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bookmarkStart w:id="0" w:name="_Toc121754576"/>
      <w:bookmarkStart w:id="1" w:name="_Toc120623813"/>
      <w:bookmarkStart w:id="2" w:name="_Toc120613654"/>
      <w:bookmarkStart w:id="3" w:name="_Toc120622669"/>
      <w:bookmarkStart w:id="4" w:name="_Toc120622163"/>
      <w:bookmarkStart w:id="5" w:name="_Toc120632830"/>
      <w:bookmarkStart w:id="6" w:name="_Toc120633480"/>
      <w:bookmarkStart w:id="7" w:name="_Toc120630879"/>
      <w:bookmarkStart w:id="8" w:name="_Toc120629378"/>
      <w:bookmarkStart w:id="9" w:name="_Toc120626508"/>
      <w:bookmarkStart w:id="10" w:name="_Toc120625424"/>
      <w:bookmarkStart w:id="11" w:name="_Toc120625961"/>
      <w:bookmarkStart w:id="12" w:name="_Toc120624350"/>
      <w:bookmarkStart w:id="13" w:name="_Toc120634131"/>
      <w:bookmarkStart w:id="14" w:name="_Toc121753906"/>
      <w:bookmarkStart w:id="15" w:name="_Toc120614527"/>
      <w:bookmarkStart w:id="16" w:name="_Toc120634782"/>
      <w:bookmarkStart w:id="17" w:name="_Toc120544754"/>
      <w:bookmarkStart w:id="18" w:name="_Toc120608805"/>
      <w:bookmarkStart w:id="19" w:name="_Toc120614986"/>
      <w:bookmarkStart w:id="20" w:name="_Toc120606983"/>
      <w:bookmarkStart w:id="21" w:name="_Toc120609967"/>
      <w:bookmarkStart w:id="22" w:name="_Toc121822534"/>
      <w:bookmarkStart w:id="23" w:name="_Toc120611121"/>
      <w:bookmarkStart w:id="24" w:name="_Toc120627064"/>
      <w:bookmarkStart w:id="25" w:name="_Toc120627629"/>
      <w:bookmarkStart w:id="26" w:name="_Toc120607697"/>
      <w:bookmarkStart w:id="27" w:name="_Toc120612368"/>
      <w:bookmarkStart w:id="28" w:name="_Toc120612795"/>
      <w:bookmarkStart w:id="29" w:name="_Toc120606629"/>
      <w:bookmarkStart w:id="30" w:name="_Toc120614084"/>
      <w:bookmarkStart w:id="31" w:name="_Toc127032080"/>
      <w:bookmarkStart w:id="32" w:name="_Toc120624887"/>
      <w:bookmarkStart w:id="33" w:name="_Toc120607340"/>
      <w:bookmarkStart w:id="34" w:name="_Toc120609185"/>
      <w:bookmarkStart w:id="35" w:name="_Toc120545725"/>
      <w:bookmarkStart w:id="36" w:name="_Toc120631530"/>
      <w:bookmarkStart w:id="37" w:name="_Toc120609576"/>
      <w:bookmarkStart w:id="38" w:name="_Toc120611948"/>
      <w:bookmarkStart w:id="39" w:name="_Toc120610719"/>
      <w:bookmarkStart w:id="40" w:name="_Toc120608425"/>
      <w:bookmarkStart w:id="41" w:name="_Toc120545109"/>
      <w:bookmarkStart w:id="42" w:name="_Toc120608060"/>
      <w:bookmarkStart w:id="43" w:name="_Toc120613224"/>
      <w:bookmarkStart w:id="44" w:name="_Toc120632180"/>
      <w:bookmarkStart w:id="45" w:name="_Toc120628790"/>
      <w:bookmarkStart w:id="46" w:name="_Toc120623288"/>
      <w:bookmarkStart w:id="47" w:name="_Toc120628205"/>
      <w:bookmarkStart w:id="48" w:name="_Toc120611530"/>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6bis</w:t>
      </w:r>
      <w:r>
        <w:rPr>
          <w:rFonts w:hint="eastAsia" w:ascii="Arial" w:hAnsi="Arial" w:cs="Arial"/>
          <w:b/>
          <w:sz w:val="24"/>
          <w:szCs w:val="24"/>
        </w:rPr>
        <w:t xml:space="preserve">                             </w:t>
      </w:r>
      <w:bookmarkStart w:id="642" w:name="_GoBack"/>
      <w:r>
        <w:rPr>
          <w:rFonts w:hint="eastAsia" w:ascii="Arial" w:hAnsi="Arial" w:cs="Arial"/>
          <w:b/>
          <w:sz w:val="24"/>
          <w:szCs w:val="24"/>
        </w:rPr>
        <w:t xml:space="preserve"> R4-2305937    </w:t>
      </w:r>
      <w:bookmarkEnd w:id="642"/>
      <w:r>
        <w:rPr>
          <w:rFonts w:hint="eastAsia" w:ascii="Arial" w:hAnsi="Arial" w:cs="Arial"/>
          <w:b/>
          <w:sz w:val="24"/>
          <w:szCs w:val="24"/>
        </w:rPr>
        <w:t xml:space="preserve">                     </w:t>
      </w:r>
    </w:p>
    <w:p>
      <w:pPr>
        <w:tabs>
          <w:tab w:val="left" w:pos="1985"/>
        </w:tabs>
        <w:ind w:left="1980" w:hanging="1980"/>
        <w:rPr>
          <w:rFonts w:ascii="Arial" w:hAnsi="Arial" w:cs="Arial"/>
          <w:b/>
          <w:sz w:val="24"/>
          <w:szCs w:val="24"/>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rPr>
        <w:t>,</w:t>
      </w:r>
      <w:r>
        <w:rPr>
          <w:rFonts w:hint="eastAsia" w:ascii="Arial" w:hAnsi="Arial" w:cs="Arial"/>
          <w:b/>
          <w:sz w:val="24"/>
          <w:szCs w:val="24"/>
          <w:lang w:val="en-US" w:eastAsia="zh-CN"/>
        </w:rPr>
        <w:t xml:space="preserve"> </w:t>
      </w:r>
      <w:r>
        <w:rPr>
          <w:rFonts w:ascii="Arial" w:hAnsi="Arial"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rPr>
        <w:t>20</w:t>
      </w:r>
      <w:r>
        <w:rPr>
          <w:rFonts w:hint="eastAsia" w:ascii="Arial" w:hAnsi="Arial" w:eastAsia="MS Mincho" w:cs="Arial"/>
          <w:b/>
          <w:sz w:val="24"/>
          <w:szCs w:val="24"/>
        </w:rPr>
        <w:t>2</w:t>
      </w:r>
      <w:r>
        <w:rPr>
          <w:rFonts w:hint="eastAsia" w:ascii="Arial" w:hAnsi="Arial" w:cs="Arial"/>
          <w:b/>
          <w:sz w:val="24"/>
          <w:szCs w:val="24"/>
          <w:lang w:val="en-US" w:eastAsia="zh-CN"/>
        </w:rPr>
        <w:t>3</w:t>
      </w:r>
    </w:p>
    <w:p>
      <w:pPr>
        <w:pStyle w:val="62"/>
        <w:tabs>
          <w:tab w:val="left" w:pos="2165"/>
        </w:tabs>
        <w:spacing w:after="48" w:afterLines="20"/>
        <w:ind w:left="2127" w:hanging="2127"/>
        <w:jc w:val="both"/>
        <w:rPr>
          <w:sz w:val="24"/>
          <w:szCs w:val="24"/>
          <w:lang w:val="en-US" w:eastAsia="zh-CN"/>
        </w:rPr>
      </w:pPr>
      <w:r>
        <w:rPr>
          <w:sz w:val="24"/>
          <w:szCs w:val="24"/>
          <w:lang w:eastAsia="zh-CN"/>
        </w:rPr>
        <w:t>Source</w:t>
      </w:r>
      <w:r>
        <w:rPr>
          <w:rFonts w:hint="eastAsia"/>
          <w:sz w:val="24"/>
          <w:szCs w:val="24"/>
          <w:lang w:eastAsia="zh-CN"/>
        </w:rPr>
        <w:t>:</w:t>
      </w:r>
      <w:r>
        <w:rPr>
          <w:rFonts w:hint="eastAsia"/>
          <w:sz w:val="24"/>
          <w:szCs w:val="24"/>
          <w:lang w:eastAsia="zh-CN"/>
        </w:rPr>
        <w:tab/>
      </w:r>
      <w:r>
        <w:rPr>
          <w:b w:val="0"/>
          <w:sz w:val="24"/>
          <w:szCs w:val="24"/>
          <w:lang w:eastAsia="zh-CN"/>
        </w:rPr>
        <w:t>ZTE</w:t>
      </w:r>
      <w:r>
        <w:rPr>
          <w:rFonts w:hint="eastAsia"/>
          <w:b w:val="0"/>
          <w:sz w:val="24"/>
          <w:szCs w:val="24"/>
          <w:lang w:eastAsia="zh-CN"/>
        </w:rPr>
        <w:t xml:space="preserve"> Corporation</w:t>
      </w:r>
      <w:r>
        <w:rPr>
          <w:b w:val="0"/>
          <w:sz w:val="24"/>
          <w:szCs w:val="24"/>
          <w:lang w:eastAsia="zh-CN"/>
        </w:rPr>
        <w:t xml:space="preserve"> </w:t>
      </w:r>
    </w:p>
    <w:p>
      <w:pPr>
        <w:pStyle w:val="62"/>
        <w:spacing w:after="48" w:afterLines="20"/>
        <w:ind w:left="2127" w:hanging="2127"/>
        <w:jc w:val="both"/>
        <w:rPr>
          <w:b w:val="0"/>
          <w:sz w:val="24"/>
          <w:szCs w:val="24"/>
          <w:lang w:val="en-US" w:eastAsia="zh-CN"/>
        </w:rPr>
      </w:pPr>
      <w:r>
        <w:rPr>
          <w:sz w:val="24"/>
          <w:szCs w:val="24"/>
          <w:lang w:val="en-US" w:eastAsia="zh-CN"/>
        </w:rPr>
        <w:t>Title:</w:t>
      </w:r>
      <w:r>
        <w:rPr>
          <w:rFonts w:hint="eastAsia"/>
          <w:sz w:val="24"/>
          <w:szCs w:val="24"/>
          <w:lang w:val="en-US" w:eastAsia="zh-CN"/>
        </w:rPr>
        <w:tab/>
      </w:r>
      <w:r>
        <w:rPr>
          <w:rFonts w:hint="eastAsia"/>
          <w:b w:val="0"/>
          <w:bCs/>
          <w:sz w:val="24"/>
          <w:szCs w:val="24"/>
          <w:lang w:val="en-US" w:eastAsia="zh-CN"/>
        </w:rPr>
        <w:t>TP for TS 36.181: Clause 4.2~4.5</w:t>
      </w:r>
    </w:p>
    <w:p>
      <w:pPr>
        <w:pStyle w:val="62"/>
        <w:tabs>
          <w:tab w:val="left" w:pos="2155"/>
        </w:tabs>
        <w:spacing w:after="48" w:afterLines="20"/>
        <w:ind w:left="2610" w:hanging="2610"/>
        <w:jc w:val="both"/>
        <w:rPr>
          <w:b w:val="0"/>
          <w:sz w:val="24"/>
          <w:szCs w:val="24"/>
          <w:lang w:val="en-US" w:eastAsia="zh-CN"/>
        </w:rPr>
      </w:pPr>
      <w:r>
        <w:rPr>
          <w:sz w:val="24"/>
          <w:szCs w:val="24"/>
          <w:lang w:eastAsia="zh-CN"/>
        </w:rPr>
        <w:t>Agenda Item:</w:t>
      </w:r>
      <w:r>
        <w:rPr>
          <w:rFonts w:hint="eastAsia"/>
          <w:sz w:val="24"/>
          <w:szCs w:val="24"/>
          <w:lang w:eastAsia="zh-CN"/>
        </w:rPr>
        <w:tab/>
      </w:r>
      <w:r>
        <w:rPr>
          <w:rFonts w:hint="eastAsia"/>
          <w:b w:val="0"/>
          <w:sz w:val="24"/>
          <w:szCs w:val="24"/>
          <w:lang w:val="en-US" w:eastAsia="zh-CN"/>
        </w:rPr>
        <w:t>6.8.3.5</w:t>
      </w:r>
    </w:p>
    <w:p>
      <w:pPr>
        <w:pStyle w:val="62"/>
        <w:tabs>
          <w:tab w:val="left" w:pos="2160"/>
        </w:tabs>
        <w:spacing w:after="48" w:afterLines="20"/>
        <w:ind w:left="2610" w:hanging="2610"/>
        <w:jc w:val="both"/>
        <w:rPr>
          <w:sz w:val="20"/>
          <w:lang w:eastAsia="zh-CN"/>
        </w:rPr>
      </w:pPr>
      <w:r>
        <w:rPr>
          <w:sz w:val="24"/>
          <w:szCs w:val="24"/>
          <w:lang w:eastAsia="zh-CN"/>
        </w:rPr>
        <w:t>Document for:</w:t>
      </w:r>
      <w:r>
        <w:rPr>
          <w:rFonts w:hint="eastAsia"/>
          <w:sz w:val="24"/>
          <w:szCs w:val="24"/>
          <w:lang w:eastAsia="zh-CN"/>
        </w:rPr>
        <w:tab/>
      </w:r>
      <w:r>
        <w:rPr>
          <w:rFonts w:hint="eastAsia"/>
          <w:b w:val="0"/>
          <w:sz w:val="24"/>
          <w:szCs w:val="24"/>
          <w:lang w:eastAsia="zh-CN"/>
        </w:rPr>
        <w:t>Approval</w:t>
      </w:r>
      <w:r>
        <w:rPr>
          <w:rFonts w:hint="eastAsia"/>
          <w:sz w:val="20"/>
          <w:lang w:eastAsia="zh-CN"/>
        </w:rPr>
        <w:t xml:space="preserve"> </w:t>
      </w:r>
    </w:p>
    <w:p>
      <w:pPr>
        <w:pStyle w:val="3"/>
        <w:numPr>
          <w:ilvl w:val="0"/>
          <w:numId w:val="11"/>
        </w:numPr>
        <w:rPr>
          <w:b/>
          <w:sz w:val="28"/>
          <w:szCs w:val="24"/>
        </w:rPr>
      </w:pPr>
      <w:r>
        <w:rPr>
          <w:rFonts w:hint="eastAsia"/>
          <w:b/>
          <w:sz w:val="28"/>
          <w:szCs w:val="24"/>
          <w:lang w:eastAsia="zh-CN"/>
        </w:rPr>
        <w:t>Introduction</w:t>
      </w:r>
    </w:p>
    <w:p>
      <w:pPr>
        <w:rPr>
          <w:rFonts w:ascii="Arial" w:hAnsi="Arial" w:cs="Arial"/>
          <w:lang w:val="en-US" w:eastAsia="zh-CN"/>
        </w:rPr>
      </w:pPr>
      <w:r>
        <w:rPr>
          <w:rFonts w:hint="eastAsia" w:ascii="Arial" w:hAnsi="Arial" w:cs="Arial"/>
          <w:lang w:val="en-US" w:eastAsia="zh-CN"/>
        </w:rPr>
        <w:t xml:space="preserve">This contribution provides a text proposal to TS36.181 [1] on sub-clause 4.2~4.5. </w:t>
      </w:r>
    </w:p>
    <w:p>
      <w:pPr>
        <w:pStyle w:val="3"/>
        <w:numPr>
          <w:ilvl w:val="0"/>
          <w:numId w:val="11"/>
        </w:numPr>
        <w:rPr>
          <w:b/>
          <w:sz w:val="28"/>
          <w:szCs w:val="24"/>
          <w:lang w:eastAsia="zh-CN"/>
        </w:rPr>
      </w:pPr>
      <w:r>
        <w:rPr>
          <w:rFonts w:hint="eastAsia"/>
          <w:b/>
          <w:sz w:val="28"/>
          <w:szCs w:val="24"/>
          <w:lang w:eastAsia="zh-CN"/>
        </w:rPr>
        <w:t>Reference</w:t>
      </w:r>
    </w:p>
    <w:p>
      <w:pPr>
        <w:numPr>
          <w:ilvl w:val="0"/>
          <w:numId w:val="12"/>
        </w:numPr>
        <w:rPr>
          <w:rFonts w:ascii="Arial" w:hAnsi="Arial" w:cs="Arial"/>
          <w:lang w:val="en-US" w:eastAsia="zh-CN"/>
        </w:rPr>
      </w:pPr>
      <w:r>
        <w:rPr>
          <w:rFonts w:hint="eastAsia" w:ascii="Arial" w:hAnsi="Arial" w:cs="Arial"/>
          <w:lang w:val="en-US" w:eastAsia="zh-CN"/>
        </w:rPr>
        <w:t>R4-2302451, TS 36.181 SAN conformance testing skeleton and work-split arrangement, Huawei, approved.</w:t>
      </w:r>
    </w:p>
    <w:p>
      <w:pPr>
        <w:pStyle w:val="3"/>
        <w:ind w:left="0" w:firstLine="0"/>
        <w:rPr>
          <w:lang w:eastAsia="zh-CN"/>
        </w:rPr>
      </w:pPr>
      <w:r>
        <w:rPr>
          <w:rFonts w:hint="eastAsia"/>
          <w:lang w:eastAsia="zh-CN"/>
        </w:rPr>
        <w:t>Text Proposal</w:t>
      </w:r>
    </w:p>
    <w:p>
      <w:pPr>
        <w:jc w:val="center"/>
        <w:rPr>
          <w:lang w:eastAsia="zh-CN"/>
        </w:rPr>
      </w:pPr>
      <w:bookmarkStart w:id="49" w:name="_Toc382471341"/>
      <w:bookmarkStart w:id="50" w:name="_Toc382471338"/>
      <w:bookmarkStart w:id="51" w:name="_Toc401926271"/>
      <w:r>
        <w:rPr>
          <w:b/>
          <w:bCs/>
          <w:sz w:val="36"/>
          <w:lang w:val="en-US"/>
        </w:rPr>
        <w:t xml:space="preserve">----- </w:t>
      </w:r>
      <w:r>
        <w:rPr>
          <w:rFonts w:hint="eastAsia"/>
          <w:b/>
          <w:bCs/>
          <w:sz w:val="36"/>
          <w:lang w:val="en-US" w:eastAsia="zh-CN"/>
        </w:rPr>
        <w:t>Start of TP</w:t>
      </w:r>
      <w:r>
        <w:rPr>
          <w:b/>
          <w:bCs/>
          <w:sz w:val="36"/>
          <w:lang w:val="en-US"/>
        </w:rPr>
        <w:t xml:space="preserve"> -----</w:t>
      </w:r>
      <w:bookmarkEnd w:id="49"/>
      <w:bookmarkEnd w:id="50"/>
      <w:bookmarkEnd w:id="51"/>
    </w:p>
    <w:p>
      <w:pPr>
        <w:pStyle w:val="4"/>
        <w:rPr>
          <w:lang w:eastAsia="zh-CN"/>
        </w:rPr>
      </w:pPr>
      <w:r>
        <w:rPr>
          <w:rFonts w:hint="eastAsia"/>
          <w:lang w:eastAsia="zh-CN"/>
        </w:rPr>
        <w:t>4.2</w:t>
      </w:r>
      <w:r>
        <w:rPr>
          <w:rFonts w:hint="eastAsia"/>
          <w:lang w:eastAsia="zh-CN"/>
        </w:rPr>
        <w:tab/>
      </w:r>
      <w:r>
        <w:rPr>
          <w:rFonts w:hint="eastAsia"/>
          <w:lang w:eastAsia="zh-CN"/>
        </w:rPr>
        <w:t>Requirement reference points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
        <w:rPr>
          <w:ins w:id="0" w:author="ZTE,Fei Xue" w:date="2023-04-10T09:07:00Z"/>
        </w:rPr>
      </w:pPr>
      <w:bookmarkStart w:id="52" w:name="_Toc120608061"/>
      <w:bookmarkStart w:id="53" w:name="_Toc120613225"/>
      <w:bookmarkStart w:id="54" w:name="_Toc120625962"/>
      <w:bookmarkStart w:id="55" w:name="_Toc120631531"/>
      <w:bookmarkStart w:id="56" w:name="_Toc120611949"/>
      <w:bookmarkStart w:id="57" w:name="_Toc120607341"/>
      <w:bookmarkStart w:id="58" w:name="_Toc120611122"/>
      <w:bookmarkStart w:id="59" w:name="_Toc120606630"/>
      <w:bookmarkStart w:id="60" w:name="_Toc120614085"/>
      <w:bookmarkStart w:id="61" w:name="_Toc120628206"/>
      <w:bookmarkStart w:id="62" w:name="_Toc120625425"/>
      <w:bookmarkStart w:id="63" w:name="_Toc120614987"/>
      <w:bookmarkStart w:id="64" w:name="_Toc120608426"/>
      <w:bookmarkStart w:id="65" w:name="_Toc120622670"/>
      <w:bookmarkStart w:id="66" w:name="_Toc120628791"/>
      <w:bookmarkStart w:id="67" w:name="_Toc120629379"/>
      <w:bookmarkStart w:id="68" w:name="_Toc120609577"/>
      <w:bookmarkStart w:id="69" w:name="_Toc120632831"/>
      <w:bookmarkStart w:id="70" w:name="_Toc120624888"/>
      <w:bookmarkStart w:id="71" w:name="_Toc120613655"/>
      <w:bookmarkStart w:id="72" w:name="_Toc121754577"/>
      <w:bookmarkStart w:id="73" w:name="_Toc120545726"/>
      <w:bookmarkStart w:id="74" w:name="_Toc120608806"/>
      <w:bookmarkStart w:id="75" w:name="_Toc120610720"/>
      <w:bookmarkStart w:id="76" w:name="_Toc120634783"/>
      <w:bookmarkStart w:id="77" w:name="_Toc120624351"/>
      <w:bookmarkStart w:id="78" w:name="_Toc120609968"/>
      <w:bookmarkStart w:id="79" w:name="_Toc120612369"/>
      <w:bookmarkStart w:id="80" w:name="_Toc120607698"/>
      <w:bookmarkStart w:id="81" w:name="_Toc120632181"/>
      <w:bookmarkStart w:id="82" w:name="_Toc120634132"/>
      <w:bookmarkStart w:id="83" w:name="_Toc121822535"/>
      <w:bookmarkStart w:id="84" w:name="_Toc120614528"/>
      <w:bookmarkStart w:id="85" w:name="_Toc120545110"/>
      <w:bookmarkStart w:id="86" w:name="_Toc120609186"/>
      <w:bookmarkStart w:id="87" w:name="_Toc120623814"/>
      <w:bookmarkStart w:id="88" w:name="_Toc120606984"/>
      <w:bookmarkStart w:id="89" w:name="_Toc120622164"/>
      <w:bookmarkStart w:id="90" w:name="_Toc121753907"/>
      <w:bookmarkStart w:id="91" w:name="_Toc120623289"/>
      <w:bookmarkStart w:id="92" w:name="_Toc120612796"/>
      <w:bookmarkStart w:id="93" w:name="_Toc120626509"/>
      <w:bookmarkStart w:id="94" w:name="_Toc120544755"/>
      <w:bookmarkStart w:id="95" w:name="_Toc120627065"/>
      <w:bookmarkStart w:id="96" w:name="_Toc120633481"/>
      <w:bookmarkStart w:id="97" w:name="_Toc120611531"/>
      <w:bookmarkStart w:id="98" w:name="_Toc120630880"/>
      <w:bookmarkStart w:id="99" w:name="_Toc120627630"/>
      <w:bookmarkStart w:id="100" w:name="_Toc127032081"/>
      <w:r>
        <w:rPr>
          <w:rFonts w:hint="eastAsia"/>
          <w:lang w:eastAsia="zh-CN"/>
        </w:rPr>
        <w:t>4.2</w:t>
      </w:r>
      <w:r>
        <w:rPr>
          <w:lang w:eastAsia="zh-CN"/>
        </w:rPr>
        <w:t>.1</w:t>
      </w:r>
      <w:r>
        <w:rPr>
          <w:rFonts w:hint="eastAsia"/>
          <w:lang w:eastAsia="zh-CN"/>
        </w:rPr>
        <w:tab/>
      </w:r>
      <w:r>
        <w:t>SAN type 1-H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ins w:id="1" w:author="ZTE,Fei Xue" w:date="2023-04-10T09:07:00Z"/>
        </w:rPr>
      </w:pPr>
      <w:ins w:id="2" w:author="ZTE,Fei Xue" w:date="2023-04-10T09:07:00Z">
        <w:r>
          <w:rPr/>
          <w:t xml:space="preserve">For </w:t>
        </w:r>
      </w:ins>
      <w:ins w:id="3" w:author="ZTE,Fei Xue" w:date="2023-04-10T09:07:00Z">
        <w:r>
          <w:rPr>
            <w:rFonts w:hint="eastAsia"/>
            <w:i/>
          </w:rPr>
          <w:t>SAN</w:t>
        </w:r>
      </w:ins>
      <w:ins w:id="4" w:author="ZTE,Fei Xue" w:date="2023-04-10T09:07:00Z">
        <w:r>
          <w:rPr>
            <w:i/>
          </w:rPr>
          <w:t xml:space="preserve"> type 1-H</w:t>
        </w:r>
      </w:ins>
      <w:ins w:id="5" w:author="ZTE,Fei Xue" w:date="2023-04-10T09:07:00Z">
        <w:r>
          <w:rPr/>
          <w:t>, the requirements are defined for two points of reference, signified by radiated requirements and conducted requirements.</w:t>
        </w:r>
      </w:ins>
    </w:p>
    <w:p>
      <w:pPr>
        <w:pStyle w:val="113"/>
        <w:rPr>
          <w:ins w:id="6" w:author="ZTE,Fei Xue" w:date="2023-04-10T09:07:00Z"/>
        </w:rPr>
      </w:pPr>
      <w:ins w:id="7" w:author="ZTE,Fei Xue" w:date="2023-04-10T09:07:00Z">
        <w:r>
          <w:rPr>
            <w:rFonts w:ascii="Times New Roman" w:hAnsi="Times New Roman"/>
            <w:lang w:val="en-US" w:eastAsia="zh-CN"/>
          </w:rPr>
          <w:drawing>
            <wp:inline distT="0" distB="0" distL="0" distR="0">
              <wp:extent cx="4754880" cy="1983105"/>
              <wp:effectExtent l="0" t="0" r="7620" b="17145"/>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 name="图片 1730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ins>
    </w:p>
    <w:p>
      <w:pPr>
        <w:pStyle w:val="120"/>
        <w:rPr>
          <w:ins w:id="9" w:author="ZTE,Fei Xue" w:date="2023-04-10T09:07:00Z"/>
        </w:rPr>
      </w:pPr>
      <w:ins w:id="10" w:author="ZTE,Fei Xue" w:date="2023-04-10T09:07:00Z">
        <w:r>
          <w:rPr/>
          <w:t xml:space="preserve">Figure </w:t>
        </w:r>
      </w:ins>
      <w:ins w:id="11" w:author="ZTE,Fei Xue" w:date="2023-04-10T09:07:00Z">
        <w:r>
          <w:rPr>
            <w:rFonts w:hint="eastAsia"/>
            <w:lang w:eastAsia="zh-CN"/>
          </w:rPr>
          <w:t>4.2.1</w:t>
        </w:r>
      </w:ins>
      <w:ins w:id="12" w:author="ZTE,Fei Xue" w:date="2023-04-10T09:07:00Z">
        <w:r>
          <w:rPr/>
          <w:t xml:space="preserve">-1: Radiated and conducted reference points for </w:t>
        </w:r>
      </w:ins>
      <w:ins w:id="13" w:author="ZTE,Fei Xue" w:date="2023-04-10T09:07:00Z">
        <w:r>
          <w:rPr>
            <w:i/>
          </w:rPr>
          <w:t>SAN type 1-H</w:t>
        </w:r>
      </w:ins>
    </w:p>
    <w:p>
      <w:pPr>
        <w:rPr>
          <w:ins w:id="14" w:author="ZTE,Fei Xue" w:date="2023-04-10T09:07:00Z"/>
        </w:rPr>
      </w:pPr>
      <w:ins w:id="15" w:author="ZTE,Fei Xue" w:date="2023-04-10T09:07:00Z">
        <w:r>
          <w:rPr/>
          <w:t xml:space="preserve">Radiated characteristics are defined over the air (OTA), where the radiated interface is referred to as the </w:t>
        </w:r>
      </w:ins>
      <w:ins w:id="16" w:author="ZTE,Fei Xue" w:date="2023-04-10T09:07:00Z">
        <w:r>
          <w:rPr>
            <w:i/>
          </w:rPr>
          <w:t>Radiated Interface Boundary</w:t>
        </w:r>
      </w:ins>
      <w:ins w:id="17" w:author="ZTE,Fei Xue" w:date="2023-04-10T09:07:00Z">
        <w:r>
          <w:rPr/>
          <w:t xml:space="preserve"> (RIB). Radiated requirements are also referred to as OTA requirements. The (spatial) characteristics in which the OTA requirements apply are detailed for each requirement.</w:t>
        </w:r>
      </w:ins>
    </w:p>
    <w:p>
      <w:pPr>
        <w:rPr>
          <w:ins w:id="18" w:author="ZTE,Fei Xue" w:date="2023-04-10T09:07:00Z"/>
        </w:rPr>
      </w:pPr>
      <w:ins w:id="19" w:author="ZTE,Fei Xue" w:date="2023-04-10T09:07:00Z">
        <w:r>
          <w:rPr/>
          <w:t xml:space="preserve">Conducted characteristics are defined at individual or groups of </w:t>
        </w:r>
      </w:ins>
      <w:ins w:id="20" w:author="ZTE,Fei Xue" w:date="2023-04-10T09:07:00Z">
        <w:r>
          <w:rPr>
            <w:i/>
          </w:rPr>
          <w:t xml:space="preserve">TAB connectors </w:t>
        </w:r>
      </w:ins>
      <w:ins w:id="21" w:author="ZTE,Fei Xue" w:date="2023-04-10T09:07:00Z">
        <w:r>
          <w:rPr/>
          <w:t xml:space="preserve">at the </w:t>
        </w:r>
      </w:ins>
      <w:ins w:id="22" w:author="ZTE,Fei Xue" w:date="2023-04-10T09:07:00Z">
        <w:r>
          <w:rPr>
            <w:i/>
          </w:rPr>
          <w:t>transceiver array boundary</w:t>
        </w:r>
      </w:ins>
      <w:ins w:id="23" w:author="ZTE,Fei Xue" w:date="2023-04-10T09:07:00Z">
        <w:r>
          <w:rPr/>
          <w:t>, which is the conducted interface between the transceiver unit array and the composite antenna.</w:t>
        </w:r>
      </w:ins>
    </w:p>
    <w:p>
      <w:pPr>
        <w:rPr>
          <w:ins w:id="24" w:author="ZTE,Fei Xue" w:date="2023-04-10T09:07:00Z"/>
        </w:rPr>
      </w:pPr>
      <w:ins w:id="25" w:author="ZTE,Fei Xue" w:date="2023-04-10T09:07:00Z">
        <w:r>
          <w:rPr/>
          <w:t xml:space="preserve">The transceiver unit array is part of the composite transceiver functionality </w:t>
        </w:r>
      </w:ins>
      <w:ins w:id="26" w:author="ZTE,Fei Xue" w:date="2023-04-10T09:07:00Z">
        <w:r>
          <w:rPr>
            <w:rFonts w:hint="eastAsia"/>
          </w:rPr>
          <w:t xml:space="preserve">receiving and transmitting </w:t>
        </w:r>
      </w:ins>
      <w:ins w:id="27" w:author="ZTE,Fei Xue" w:date="2023-04-10T09:07:00Z">
        <w:r>
          <w:rPr/>
          <w:t xml:space="preserve">modulated signal </w:t>
        </w:r>
      </w:ins>
      <w:ins w:id="28" w:author="ZTE,Fei Xue" w:date="2023-04-10T09:07:00Z">
        <w:r>
          <w:rPr>
            <w:rFonts w:hint="eastAsia"/>
          </w:rPr>
          <w:t>to ensure radio links with users</w:t>
        </w:r>
      </w:ins>
      <w:ins w:id="29" w:author="ZTE,Fei Xue" w:date="2023-04-10T09:07:00Z">
        <w:r>
          <w:rPr/>
          <w:t>.</w:t>
        </w:r>
      </w:ins>
    </w:p>
    <w:p>
      <w:pPr>
        <w:rPr>
          <w:ins w:id="30" w:author="ZTE,Fei Xue" w:date="2023-04-10T09:07:00Z"/>
        </w:rPr>
      </w:pPr>
      <w:ins w:id="31" w:author="ZTE,Fei Xue" w:date="2023-04-10T09:07:00Z">
        <w:r>
          <w:rPr/>
          <w:t xml:space="preserve">The satellite payload is composed by a transceiver unit array and a composite antenna array. The transceiver unit array contains an implementation specific number of transmitter units and an implementation specific number of receiver units. </w:t>
        </w:r>
      </w:ins>
    </w:p>
    <w:p>
      <w:pPr>
        <w:rPr>
          <w:ins w:id="32" w:author="ZTE,Fei Xue" w:date="2023-04-10T09:07:00Z"/>
        </w:rPr>
      </w:pPr>
      <w:ins w:id="33" w:author="ZTE,Fei Xue" w:date="2023-04-10T09:07:00Z">
        <w:r>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pPr>
        <w:rPr>
          <w:lang w:eastAsia="zh-CN"/>
        </w:rPr>
      </w:pPr>
      <w:ins w:id="34" w:author="ZTE,Fei Xue" w:date="2023-04-10T09:07:00Z">
        <w:r>
          <w:rPr/>
          <w:t xml:space="preserve">How a conducted requirement is applied to the </w:t>
        </w:r>
      </w:ins>
      <w:ins w:id="35" w:author="ZTE,Fei Xue" w:date="2023-04-10T09:07:00Z">
        <w:r>
          <w:rPr>
            <w:i/>
          </w:rPr>
          <w:t>transceiver array boundary</w:t>
        </w:r>
      </w:ins>
      <w:ins w:id="36" w:author="ZTE,Fei Xue" w:date="2023-04-10T09:07:00Z">
        <w:r>
          <w:rPr/>
          <w:t xml:space="preserve"> is detailed in the respective requirement clause.</w:t>
        </w:r>
      </w:ins>
    </w:p>
    <w:p>
      <w:pPr>
        <w:pStyle w:val="5"/>
        <w:rPr>
          <w:ins w:id="37" w:author="ZTE,Fei Xue" w:date="2023-04-10T09:08:00Z"/>
        </w:rPr>
      </w:pPr>
      <w:bookmarkStart w:id="101" w:name="tsgNames"/>
      <w:bookmarkEnd w:id="101"/>
      <w:bookmarkStart w:id="102" w:name="_Toc120606985"/>
      <w:bookmarkStart w:id="103" w:name="_Toc114242139"/>
      <w:bookmarkStart w:id="104" w:name="_Toc120611950"/>
      <w:bookmarkStart w:id="105" w:name="_Toc120624889"/>
      <w:bookmarkStart w:id="106" w:name="_Toc120622671"/>
      <w:bookmarkStart w:id="107" w:name="_Toc120628207"/>
      <w:bookmarkStart w:id="108" w:name="_Toc120634133"/>
      <w:bookmarkStart w:id="109" w:name="_Toc120545111"/>
      <w:bookmarkStart w:id="110" w:name="_Toc120623815"/>
      <w:bookmarkStart w:id="111" w:name="_Toc120629380"/>
      <w:bookmarkStart w:id="112" w:name="_Toc120607342"/>
      <w:bookmarkStart w:id="113" w:name="_Toc104310958"/>
      <w:bookmarkStart w:id="114" w:name="_Toc120614086"/>
      <w:bookmarkStart w:id="115" w:name="_Toc120634784"/>
      <w:bookmarkStart w:id="116" w:name="_Toc120609578"/>
      <w:bookmarkStart w:id="117" w:name="_Toc120606631"/>
      <w:bookmarkStart w:id="118" w:name="_Toc120609969"/>
      <w:bookmarkStart w:id="119" w:name="_Toc121754578"/>
      <w:bookmarkStart w:id="120" w:name="_Toc120608062"/>
      <w:bookmarkStart w:id="121" w:name="_Toc120545727"/>
      <w:bookmarkStart w:id="122" w:name="_Toc106176971"/>
      <w:bookmarkStart w:id="123" w:name="_Toc106126658"/>
      <w:bookmarkStart w:id="124" w:name="_Toc120626510"/>
      <w:bookmarkStart w:id="125" w:name="_Toc120611123"/>
      <w:bookmarkStart w:id="126" w:name="_Toc120544756"/>
      <w:bookmarkStart w:id="127" w:name="_Toc120609187"/>
      <w:bookmarkStart w:id="128" w:name="_Toc120627066"/>
      <w:bookmarkStart w:id="129" w:name="_Toc120611532"/>
      <w:bookmarkStart w:id="130" w:name="_Toc120610721"/>
      <w:bookmarkStart w:id="131" w:name="_Toc120630881"/>
      <w:bookmarkStart w:id="132" w:name="_Toc120625426"/>
      <w:bookmarkStart w:id="133" w:name="_Toc120607699"/>
      <w:bookmarkStart w:id="134" w:name="_Toc120608807"/>
      <w:bookmarkStart w:id="135" w:name="_Toc120612797"/>
      <w:bookmarkStart w:id="136" w:name="_Toc120613656"/>
      <w:bookmarkStart w:id="137" w:name="_Toc120614988"/>
      <w:bookmarkStart w:id="138" w:name="_Toc120632182"/>
      <w:bookmarkStart w:id="139" w:name="_Toc120627631"/>
      <w:bookmarkStart w:id="140" w:name="_Toc120628792"/>
      <w:bookmarkStart w:id="141" w:name="_Toc120631532"/>
      <w:bookmarkStart w:id="142" w:name="_Toc120613226"/>
      <w:bookmarkStart w:id="143" w:name="_Toc120632832"/>
      <w:bookmarkStart w:id="144" w:name="_Toc120633482"/>
      <w:bookmarkStart w:id="145" w:name="_Toc120623290"/>
      <w:bookmarkStart w:id="146" w:name="_Toc121822536"/>
      <w:bookmarkStart w:id="147" w:name="_Toc121753908"/>
      <w:bookmarkStart w:id="148" w:name="_Toc120624352"/>
      <w:bookmarkStart w:id="149" w:name="_Toc120608427"/>
      <w:bookmarkStart w:id="150" w:name="_Toc120614529"/>
      <w:bookmarkStart w:id="151" w:name="_Toc120612370"/>
      <w:bookmarkStart w:id="152" w:name="_Toc120622165"/>
      <w:bookmarkStart w:id="153" w:name="_Toc120625963"/>
      <w:bookmarkStart w:id="154" w:name="_Toc127032082"/>
      <w:r>
        <w:rPr>
          <w:rFonts w:hint="eastAsia"/>
        </w:rPr>
        <w:t>4.2.</w:t>
      </w:r>
      <w:r>
        <w:t>2</w:t>
      </w:r>
      <w:r>
        <w:tab/>
      </w:r>
      <w:r>
        <w:t>SAN type 1-O</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rPr>
          <w:ins w:id="38" w:author="ZTE,Fei Xue" w:date="2023-04-10T09:08:00Z"/>
        </w:rPr>
      </w:pPr>
      <w:ins w:id="39" w:author="ZTE,Fei Xue" w:date="2023-04-10T09:08:00Z">
        <w:r>
          <w:rPr/>
          <w:t xml:space="preserve">For </w:t>
        </w:r>
      </w:ins>
      <w:ins w:id="40" w:author="ZTE,Fei Xue" w:date="2023-04-10T09:08:00Z">
        <w:r>
          <w:rPr>
            <w:i/>
          </w:rPr>
          <w:t>SAN type 1-O</w:t>
        </w:r>
      </w:ins>
      <w:ins w:id="41" w:author="ZTE,Fei Xue" w:date="2023-04-10T09:08:00Z">
        <w:r>
          <w:rPr/>
          <w:t xml:space="preserve">, the radiated characteristics are defined over the air (OTA), where the </w:t>
        </w:r>
      </w:ins>
      <w:ins w:id="42" w:author="ZTE,Fei Xue" w:date="2023-04-10T09:08:00Z">
        <w:r>
          <w:rPr>
            <w:i/>
            <w:lang w:eastAsia="sv-SE"/>
          </w:rPr>
          <w:t>operating band</w:t>
        </w:r>
      </w:ins>
      <w:ins w:id="43" w:author="ZTE,Fei Xue" w:date="2023-04-10T09:08:00Z">
        <w:r>
          <w:rPr>
            <w:lang w:eastAsia="sv-SE"/>
          </w:rPr>
          <w:t xml:space="preserve"> specific </w:t>
        </w:r>
      </w:ins>
      <w:ins w:id="44" w:author="ZTE,Fei Xue" w:date="2023-04-10T09:08:00Z">
        <w:r>
          <w:rPr/>
          <w:t xml:space="preserve">radiated interface is referred to as the </w:t>
        </w:r>
      </w:ins>
      <w:ins w:id="45" w:author="ZTE,Fei Xue" w:date="2023-04-10T09:08:00Z">
        <w:r>
          <w:rPr>
            <w:i/>
          </w:rPr>
          <w:t>Radiated Interface Boundary</w:t>
        </w:r>
      </w:ins>
      <w:ins w:id="46" w:author="ZTE,Fei Xue" w:date="2023-04-10T09:08:00Z">
        <w:r>
          <w:rPr/>
          <w:t xml:space="preserve"> (RIB). Radiated requirements are also referred to as OTA requirements. The (spatial) characteristics in which the OTA requirements apply are detailed for each requirement.</w:t>
        </w:r>
      </w:ins>
    </w:p>
    <w:p>
      <w:pPr>
        <w:pStyle w:val="113"/>
        <w:rPr>
          <w:ins w:id="47" w:author="ZTE,Fei Xue" w:date="2023-04-10T09:08:00Z"/>
          <w:lang w:eastAsia="zh-CN"/>
        </w:rPr>
      </w:pPr>
      <w:ins w:id="48" w:author="ZTE,Fei Xue" w:date="2023-04-10T09:08:00Z">
        <w:bookmarkStart w:id="155" w:name="_Hlk500328328"/>
        <w:r>
          <w:rPr>
            <w:lang w:val="en-US" w:eastAsia="zh-CN"/>
          </w:rPr>
          <w:drawing>
            <wp:inline distT="0" distB="0" distL="0" distR="0">
              <wp:extent cx="4503420" cy="1944370"/>
              <wp:effectExtent l="0" t="0" r="11430" b="1778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 name="图片 172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ins>
    </w:p>
    <w:p>
      <w:pPr>
        <w:pStyle w:val="120"/>
        <w:rPr>
          <w:ins w:id="50" w:author="ZTE,Fei Xue" w:date="2023-04-10T09:08:00Z"/>
        </w:rPr>
      </w:pPr>
      <w:ins w:id="51" w:author="ZTE,Fei Xue" w:date="2023-04-10T09:08:00Z">
        <w:r>
          <w:rPr/>
          <w:t>Figure 4.2.</w:t>
        </w:r>
      </w:ins>
      <w:ins w:id="52" w:author="ZTE,Fei Xue" w:date="2023-04-10T09:08:00Z">
        <w:r>
          <w:rPr>
            <w:rFonts w:hint="eastAsia"/>
            <w:lang w:eastAsia="zh-CN"/>
          </w:rPr>
          <w:t>2</w:t>
        </w:r>
      </w:ins>
      <w:ins w:id="53" w:author="ZTE,Fei Xue" w:date="2023-04-10T09:08:00Z">
        <w:r>
          <w:rPr/>
          <w:t xml:space="preserve">-1: Radiated reference points for </w:t>
        </w:r>
      </w:ins>
      <w:ins w:id="54" w:author="ZTE,Fei Xue" w:date="2023-04-10T09:08:00Z">
        <w:r>
          <w:rPr>
            <w:i/>
          </w:rPr>
          <w:t>SAN type 1-O</w:t>
        </w:r>
      </w:ins>
      <w:ins w:id="55" w:author="ZTE,Fei Xue" w:date="2023-04-10T09:08:00Z">
        <w:r>
          <w:rPr/>
          <w:t xml:space="preserve"> </w:t>
        </w:r>
      </w:ins>
    </w:p>
    <w:bookmarkEnd w:id="155"/>
    <w:p>
      <w:pPr>
        <w:rPr>
          <w:ins w:id="56" w:author="ZTE,Fei Xue" w:date="2023-04-10T09:08:00Z"/>
          <w:lang w:eastAsia="zh-CN"/>
        </w:rPr>
      </w:pPr>
      <w:ins w:id="57" w:author="ZTE,Fei Xue" w:date="2023-04-10T09:08:00Z">
        <w:r>
          <w:rPr/>
          <w:t>Transmitter units and receiver units may be combined into transceiver units.</w:t>
        </w:r>
      </w:ins>
      <w:ins w:id="58" w:author="ZTE,Fei Xue" w:date="2023-04-10T09:08:00Z">
        <w:r>
          <w:rPr>
            <w:rFonts w:eastAsia="MS Mincho"/>
          </w:rPr>
          <w:t xml:space="preserve"> The transmitter/receiver units have the ability to transmit/receive </w:t>
        </w:r>
      </w:ins>
      <w:ins w:id="59" w:author="ZTE,Fei Xue" w:date="2023-04-10T09:08:00Z">
        <w:r>
          <w:rPr/>
          <w:t>parallel independent modulated symbol streams</w:t>
        </w:r>
      </w:ins>
      <w:ins w:id="60" w:author="ZTE,Fei Xue" w:date="2023-04-10T09:08:00Z">
        <w:r>
          <w:rPr>
            <w:rFonts w:eastAsia="MS Mincho"/>
          </w:rPr>
          <w:t>.</w:t>
        </w:r>
      </w:ins>
    </w:p>
    <w:p/>
    <w:p>
      <w:pPr>
        <w:pStyle w:val="4"/>
        <w:rPr>
          <w:ins w:id="61" w:author="ZTE,Fei Xue" w:date="2023-04-10T09:08:00Z"/>
          <w:lang w:eastAsia="zh-CN"/>
        </w:rPr>
      </w:pPr>
      <w:bookmarkStart w:id="156" w:name="_Toc120625964"/>
      <w:bookmarkStart w:id="157" w:name="_Toc120545728"/>
      <w:bookmarkStart w:id="158" w:name="_Toc120626511"/>
      <w:bookmarkStart w:id="159" w:name="_Toc120614989"/>
      <w:bookmarkStart w:id="160" w:name="_Toc120622166"/>
      <w:bookmarkStart w:id="161" w:name="_Toc120633483"/>
      <w:bookmarkStart w:id="162" w:name="_Toc120544757"/>
      <w:bookmarkStart w:id="163" w:name="_Toc120609970"/>
      <w:bookmarkStart w:id="164" w:name="_Toc120608428"/>
      <w:bookmarkStart w:id="165" w:name="_Toc120608808"/>
      <w:bookmarkStart w:id="166" w:name="_Toc120608063"/>
      <w:bookmarkStart w:id="167" w:name="_Toc120609188"/>
      <w:bookmarkStart w:id="168" w:name="_Toc120611124"/>
      <w:bookmarkStart w:id="169" w:name="_Toc120632183"/>
      <w:bookmarkStart w:id="170" w:name="_Toc120606986"/>
      <w:bookmarkStart w:id="171" w:name="_Toc120612371"/>
      <w:bookmarkStart w:id="172" w:name="_Toc120628793"/>
      <w:bookmarkStart w:id="173" w:name="_Toc120606632"/>
      <w:bookmarkStart w:id="174" w:name="_Toc127032083"/>
      <w:bookmarkStart w:id="175" w:name="_Toc120613657"/>
      <w:bookmarkStart w:id="176" w:name="_Toc120634785"/>
      <w:bookmarkStart w:id="177" w:name="_Toc120631533"/>
      <w:bookmarkStart w:id="178" w:name="_Toc120623816"/>
      <w:bookmarkStart w:id="179" w:name="_Toc121754579"/>
      <w:bookmarkStart w:id="180" w:name="_Toc120613227"/>
      <w:bookmarkStart w:id="181" w:name="_Toc120609579"/>
      <w:bookmarkStart w:id="182" w:name="_Toc120611951"/>
      <w:bookmarkStart w:id="183" w:name="_Toc120607343"/>
      <w:bookmarkStart w:id="184" w:name="_Toc120629381"/>
      <w:bookmarkStart w:id="185" w:name="_Toc120627067"/>
      <w:bookmarkStart w:id="186" w:name="_Toc120607700"/>
      <w:bookmarkStart w:id="187" w:name="_Toc120614087"/>
      <w:bookmarkStart w:id="188" w:name="_Toc120612798"/>
      <w:bookmarkStart w:id="189" w:name="_Toc120545112"/>
      <w:bookmarkStart w:id="190" w:name="_Toc120624890"/>
      <w:bookmarkStart w:id="191" w:name="_Toc120610722"/>
      <w:bookmarkStart w:id="192" w:name="_Toc120611533"/>
      <w:bookmarkStart w:id="193" w:name="_Toc120624353"/>
      <w:bookmarkStart w:id="194" w:name="_Toc120623291"/>
      <w:bookmarkStart w:id="195" w:name="_Toc121753909"/>
      <w:bookmarkStart w:id="196" w:name="_Toc120630882"/>
      <w:bookmarkStart w:id="197" w:name="_Toc120634134"/>
      <w:bookmarkStart w:id="198" w:name="_Toc120614530"/>
      <w:bookmarkStart w:id="199" w:name="_Toc120632833"/>
      <w:bookmarkStart w:id="200" w:name="_Toc120627632"/>
      <w:bookmarkStart w:id="201" w:name="_Toc121822537"/>
      <w:bookmarkStart w:id="202" w:name="_Toc120622672"/>
      <w:bookmarkStart w:id="203" w:name="_Toc120628208"/>
      <w:bookmarkStart w:id="204" w:name="_Toc120625427"/>
      <w:r>
        <w:rPr>
          <w:rFonts w:hint="eastAsia"/>
          <w:lang w:eastAsia="zh-CN"/>
        </w:rPr>
        <w:t>4.3</w:t>
      </w:r>
      <w:r>
        <w:rPr>
          <w:rFonts w:hint="eastAsia"/>
          <w:lang w:eastAsia="zh-CN"/>
        </w:rPr>
        <w:tab/>
      </w:r>
      <w:r>
        <w:rPr>
          <w:lang w:eastAsia="zh-CN"/>
        </w:rPr>
        <w:t>Satellite Access Node classes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rPr>
          <w:ins w:id="62" w:author="ZTE,Fei Xue" w:date="2023-04-10T09:08:00Z"/>
        </w:rPr>
      </w:pPr>
      <w:ins w:id="63" w:author="ZTE,Fei Xue" w:date="2023-04-10T09:08:00Z">
        <w:bookmarkStart w:id="205" w:name="_Hlk487019015"/>
        <w:r>
          <w:rPr/>
          <w:t>The requirements in this specification apply to Satellite Access Node unless otherwise stated. The associated deployment scenarios are exactly the same for SAN with and without connectors.</w:t>
        </w:r>
      </w:ins>
    </w:p>
    <w:p>
      <w:pPr>
        <w:rPr>
          <w:ins w:id="64" w:author="ZTE,Fei Xue" w:date="2023-04-10T09:08:00Z"/>
        </w:rPr>
      </w:pPr>
      <w:ins w:id="65" w:author="ZTE,Fei Xue" w:date="2023-04-10T09:08:00Z">
        <w:r>
          <w:rPr/>
          <w:t xml:space="preserve">For SAN </w:t>
        </w:r>
      </w:ins>
      <w:ins w:id="66" w:author="ZTE,Fei Xue" w:date="2023-04-10T09:08:00Z">
        <w:r>
          <w:rPr>
            <w:i/>
          </w:rPr>
          <w:t xml:space="preserve">type 1-O </w:t>
        </w:r>
      </w:ins>
      <w:ins w:id="67" w:author="ZTE,Fei Xue" w:date="2023-04-10T09:08:00Z">
        <w:r>
          <w:rPr/>
          <w:t xml:space="preserve">and </w:t>
        </w:r>
      </w:ins>
      <w:ins w:id="68" w:author="ZTE,Fei Xue" w:date="2023-04-10T09:08:00Z">
        <w:r>
          <w:rPr>
            <w:iCs/>
          </w:rPr>
          <w:t>SAN</w:t>
        </w:r>
      </w:ins>
      <w:ins w:id="69" w:author="ZTE,Fei Xue" w:date="2023-04-10T09:08:00Z">
        <w:r>
          <w:rPr>
            <w:i/>
          </w:rPr>
          <w:t xml:space="preserve"> type </w:t>
        </w:r>
      </w:ins>
      <w:ins w:id="70" w:author="ZTE,Fei Xue" w:date="2023-04-10T09:08:00Z">
        <w:r>
          <w:rPr>
            <w:i/>
            <w:iCs/>
          </w:rPr>
          <w:t>1-H</w:t>
        </w:r>
      </w:ins>
      <w:ins w:id="71" w:author="ZTE,Fei Xue" w:date="2023-04-10T09:08:00Z">
        <w:r>
          <w:rPr/>
          <w:t xml:space="preserve">, two SAN classes (LEO and GEO) are currently defined in Table </w:t>
        </w:r>
      </w:ins>
      <w:ins w:id="72" w:author="ZTE,Fei Xue" w:date="2023-04-10T09:08:00Z">
        <w:r>
          <w:rPr>
            <w:color w:val="000000" w:themeColor="text1"/>
            <w14:textFill>
              <w14:solidFill>
                <w14:schemeClr w14:val="tx1"/>
              </w14:solidFill>
            </w14:textFill>
          </w:rPr>
          <w:t>4.3-1.</w:t>
        </w:r>
      </w:ins>
    </w:p>
    <w:p>
      <w:pPr>
        <w:pStyle w:val="113"/>
        <w:rPr>
          <w:ins w:id="73" w:author="ZTE,Fei Xue" w:date="2023-04-10T09:08:00Z"/>
          <w:lang w:val="en-US"/>
        </w:rPr>
      </w:pPr>
      <w:ins w:id="74" w:author="ZTE,Fei Xue" w:date="2023-04-10T09:08:00Z">
        <w:r>
          <w:rPr>
            <w:lang w:val="en-US" w:eastAsia="zh-CN"/>
          </w:rPr>
          <w:t>T</w:t>
        </w:r>
      </w:ins>
      <w:ins w:id="75" w:author="ZTE,Fei Xue" w:date="2023-04-10T09:08:00Z">
        <w:r>
          <w:rPr>
            <w:rFonts w:hint="eastAsia"/>
            <w:lang w:val="en-US" w:eastAsia="zh-CN"/>
          </w:rPr>
          <w:t xml:space="preserve">able </w:t>
        </w:r>
      </w:ins>
      <w:ins w:id="76" w:author="ZTE,Fei Xue" w:date="2023-04-10T09:08:00Z">
        <w:r>
          <w:rPr/>
          <w:t>4</w:t>
        </w:r>
      </w:ins>
      <w:ins w:id="77" w:author="ZTE,Fei Xue" w:date="2023-04-10T09:08:00Z">
        <w:r>
          <w:rPr>
            <w:rFonts w:hint="eastAsia"/>
          </w:rPr>
          <w:t>.</w:t>
        </w:r>
      </w:ins>
      <w:ins w:id="78" w:author="ZTE,Fei Xue" w:date="2023-04-10T09:08:00Z">
        <w:r>
          <w:rPr/>
          <w:t>3</w:t>
        </w:r>
      </w:ins>
      <w:ins w:id="79" w:author="ZTE,Fei Xue" w:date="2023-04-10T09:08:00Z">
        <w:r>
          <w:rPr>
            <w:rFonts w:hint="eastAsia"/>
            <w:lang w:val="en-US" w:eastAsia="zh-CN"/>
          </w:rPr>
          <w:t>-</w:t>
        </w:r>
      </w:ins>
      <w:ins w:id="80" w:author="ZTE,Fei Xue" w:date="2023-04-10T09:08:00Z">
        <w:r>
          <w:rPr>
            <w:lang w:val="en-US" w:eastAsia="zh-CN"/>
          </w:rPr>
          <w:t>1</w:t>
        </w:r>
      </w:ins>
      <w:ins w:id="81" w:author="ZTE,Fei Xue" w:date="2023-04-10T09:08:00Z">
        <w:r>
          <w:rPr>
            <w:rFonts w:hint="eastAsia"/>
            <w:lang w:val="en-US" w:eastAsia="zh-CN"/>
          </w:rPr>
          <w:t xml:space="preserve"> </w:t>
        </w:r>
      </w:ins>
      <w:ins w:id="82" w:author="ZTE,Fei Xue" w:date="2023-04-10T09:08:00Z">
        <w:r>
          <w:rPr>
            <w:lang w:val="en-US"/>
          </w:rPr>
          <w:t>SAN classes</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ZTE,Fei Xue" w:date="2023-04-10T09:08:00Z"/>
        </w:trPr>
        <w:tc>
          <w:tcPr>
            <w:tcW w:w="4815" w:type="dxa"/>
          </w:tcPr>
          <w:p>
            <w:pPr>
              <w:pStyle w:val="104"/>
              <w:rPr>
                <w:ins w:id="84" w:author="ZTE,Fei Xue" w:date="2023-04-10T09:08:00Z"/>
                <w:rFonts w:eastAsia="Yu Mincho"/>
                <w:lang w:val="en-US"/>
              </w:rPr>
            </w:pPr>
            <w:ins w:id="85" w:author="ZTE,Fei Xue" w:date="2023-04-10T09:08:00Z">
              <w:r>
                <w:rPr>
                  <w:rFonts w:eastAsia="Yu Mincho"/>
                  <w:lang w:val="en-US"/>
                </w:rPr>
                <w:t>SAN Class</w:t>
              </w:r>
            </w:ins>
          </w:p>
        </w:tc>
        <w:tc>
          <w:tcPr>
            <w:tcW w:w="4816" w:type="dxa"/>
          </w:tcPr>
          <w:p>
            <w:pPr>
              <w:pStyle w:val="104"/>
              <w:rPr>
                <w:ins w:id="86" w:author="ZTE,Fei Xue" w:date="2023-04-10T09:08:00Z"/>
                <w:rFonts w:eastAsia="Yu Mincho"/>
                <w:lang w:val="en-US"/>
              </w:rPr>
            </w:pPr>
            <w:ins w:id="87" w:author="ZTE,Fei Xue" w:date="2023-04-10T09:08:00Z">
              <w:r>
                <w:rPr>
                  <w:rFonts w:eastAsia="Yu Mincho"/>
                  <w:lang w:val="en-US"/>
                </w:rPr>
                <w:t>Satellite constellation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Fei Xue" w:date="2023-04-10T09:08:00Z"/>
        </w:trPr>
        <w:tc>
          <w:tcPr>
            <w:tcW w:w="4815" w:type="dxa"/>
          </w:tcPr>
          <w:p>
            <w:pPr>
              <w:pStyle w:val="105"/>
              <w:rPr>
                <w:ins w:id="89" w:author="ZTE,Fei Xue" w:date="2023-04-10T09:08:00Z"/>
                <w:lang w:val="en-US" w:eastAsia="zh-CN"/>
              </w:rPr>
            </w:pPr>
            <w:ins w:id="90" w:author="ZTE,Fei Xue" w:date="2023-04-10T09:08:00Z">
              <w:r>
                <w:rPr>
                  <w:lang w:val="en-US" w:eastAsia="zh-CN"/>
                </w:rPr>
                <w:t>GEO class</w:t>
              </w:r>
            </w:ins>
          </w:p>
        </w:tc>
        <w:tc>
          <w:tcPr>
            <w:tcW w:w="4816" w:type="dxa"/>
          </w:tcPr>
          <w:p>
            <w:pPr>
              <w:pStyle w:val="105"/>
              <w:rPr>
                <w:ins w:id="91" w:author="ZTE,Fei Xue" w:date="2023-04-10T09:08:00Z"/>
                <w:lang w:val="en-US" w:eastAsia="zh-CN"/>
              </w:rPr>
            </w:pPr>
            <w:ins w:id="92" w:author="ZTE,Fei Xue" w:date="2023-04-10T09:08:00Z">
              <w:r>
                <w:rPr>
                  <w:lang w:val="en-US" w:eastAsia="zh-CN"/>
                </w:rPr>
                <w:t>GEO satellite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ZTE,Fei Xue" w:date="2023-04-10T09:08:00Z"/>
        </w:trPr>
        <w:tc>
          <w:tcPr>
            <w:tcW w:w="4815" w:type="dxa"/>
          </w:tcPr>
          <w:p>
            <w:pPr>
              <w:pStyle w:val="105"/>
              <w:rPr>
                <w:ins w:id="94" w:author="ZTE,Fei Xue" w:date="2023-04-10T09:08:00Z"/>
                <w:lang w:val="en-US" w:eastAsia="zh-CN"/>
              </w:rPr>
            </w:pPr>
            <w:ins w:id="95" w:author="ZTE,Fei Xue" w:date="2023-04-10T09:08:00Z">
              <w:r>
                <w:rPr>
                  <w:lang w:val="en-US" w:eastAsia="zh-CN"/>
                </w:rPr>
                <w:t>LEO class</w:t>
              </w:r>
            </w:ins>
          </w:p>
        </w:tc>
        <w:tc>
          <w:tcPr>
            <w:tcW w:w="4816" w:type="dxa"/>
          </w:tcPr>
          <w:p>
            <w:pPr>
              <w:pStyle w:val="105"/>
              <w:rPr>
                <w:ins w:id="96" w:author="ZTE,Fei Xue" w:date="2023-04-10T09:08:00Z"/>
                <w:lang w:val="it-IT" w:eastAsia="zh-CN"/>
              </w:rPr>
            </w:pPr>
            <w:ins w:id="97" w:author="ZTE,Fei Xue" w:date="2023-04-10T09:08:00Z">
              <w:r>
                <w:rPr>
                  <w:lang w:val="it-IT" w:eastAsia="zh-CN"/>
                </w:rPr>
                <w:t>LEO 600 km satellite</w:t>
              </w:r>
            </w:ins>
          </w:p>
          <w:p>
            <w:pPr>
              <w:pStyle w:val="105"/>
              <w:rPr>
                <w:ins w:id="98" w:author="ZTE,Fei Xue" w:date="2023-04-10T09:08:00Z"/>
                <w:lang w:val="it-IT" w:eastAsia="zh-CN"/>
              </w:rPr>
            </w:pPr>
            <w:ins w:id="99" w:author="ZTE,Fei Xue" w:date="2023-04-10T09:08:00Z">
              <w:r>
                <w:rPr>
                  <w:lang w:val="it-IT" w:eastAsia="zh-CN"/>
                </w:rPr>
                <w:t>LEO 1200 km satellite</w:t>
              </w:r>
            </w:ins>
          </w:p>
        </w:tc>
      </w:tr>
      <w:bookmarkEnd w:id="205"/>
    </w:tbl>
    <w:p>
      <w:pPr>
        <w:rPr>
          <w:lang w:eastAsia="zh-CN"/>
        </w:rPr>
      </w:pPr>
    </w:p>
    <w:p>
      <w:pPr>
        <w:pStyle w:val="4"/>
        <w:rPr>
          <w:ins w:id="100" w:author="ZTE,Fei Xue" w:date="2023-04-10T09:08:00Z"/>
          <w:lang w:eastAsia="zh-CN"/>
        </w:rPr>
      </w:pPr>
      <w:bookmarkStart w:id="206" w:name="_Toc127032084"/>
      <w:bookmarkStart w:id="207" w:name="_Toc120614531"/>
      <w:bookmarkStart w:id="208" w:name="_Toc120611952"/>
      <w:bookmarkStart w:id="209" w:name="_Toc120609189"/>
      <w:bookmarkStart w:id="210" w:name="_Toc120612799"/>
      <w:bookmarkStart w:id="211" w:name="_Toc120629382"/>
      <w:bookmarkStart w:id="212" w:name="_Toc120625428"/>
      <w:bookmarkStart w:id="213" w:name="_Toc120545113"/>
      <w:bookmarkStart w:id="214" w:name="_Toc120623292"/>
      <w:bookmarkStart w:id="215" w:name="_Toc120624891"/>
      <w:bookmarkStart w:id="216" w:name="_Toc120632834"/>
      <w:bookmarkStart w:id="217" w:name="_Toc120544758"/>
      <w:bookmarkStart w:id="218" w:name="_Toc120623817"/>
      <w:bookmarkStart w:id="219" w:name="_Toc120628209"/>
      <w:bookmarkStart w:id="220" w:name="_Toc120545729"/>
      <w:bookmarkStart w:id="221" w:name="_Toc120627633"/>
      <w:bookmarkStart w:id="222" w:name="_Toc120608429"/>
      <w:bookmarkStart w:id="223" w:name="_Toc120608064"/>
      <w:bookmarkStart w:id="224" w:name="_Toc120626512"/>
      <w:bookmarkStart w:id="225" w:name="_Toc120627068"/>
      <w:bookmarkStart w:id="226" w:name="_Toc120608809"/>
      <w:bookmarkStart w:id="227" w:name="_Toc120628794"/>
      <w:bookmarkStart w:id="228" w:name="_Toc120607344"/>
      <w:bookmarkStart w:id="229" w:name="_Toc120614990"/>
      <w:bookmarkStart w:id="230" w:name="_Toc120610723"/>
      <w:bookmarkStart w:id="231" w:name="_Toc120613228"/>
      <w:bookmarkStart w:id="232" w:name="_Toc120611125"/>
      <w:bookmarkStart w:id="233" w:name="_Toc120633484"/>
      <w:bookmarkStart w:id="234" w:name="_Toc120612372"/>
      <w:bookmarkStart w:id="235" w:name="_Toc120632184"/>
      <w:bookmarkStart w:id="236" w:name="_Toc120634135"/>
      <w:bookmarkStart w:id="237" w:name="_Toc120613658"/>
      <w:bookmarkStart w:id="238" w:name="_Toc120622673"/>
      <w:bookmarkStart w:id="239" w:name="_Toc121753910"/>
      <w:bookmarkStart w:id="240" w:name="_Toc120622167"/>
      <w:bookmarkStart w:id="241" w:name="_Toc120624354"/>
      <w:bookmarkStart w:id="242" w:name="_Toc120630883"/>
      <w:bookmarkStart w:id="243" w:name="_Toc120606633"/>
      <w:bookmarkStart w:id="244" w:name="_Toc120631534"/>
      <w:bookmarkStart w:id="245" w:name="_Toc120625965"/>
      <w:bookmarkStart w:id="246" w:name="_Toc121822538"/>
      <w:bookmarkStart w:id="247" w:name="_Toc121754580"/>
      <w:bookmarkStart w:id="248" w:name="_Toc120606987"/>
      <w:bookmarkStart w:id="249" w:name="_Toc120614088"/>
      <w:bookmarkStart w:id="250" w:name="_Toc120634786"/>
      <w:bookmarkStart w:id="251" w:name="_Toc120609580"/>
      <w:bookmarkStart w:id="252" w:name="_Toc120607701"/>
      <w:bookmarkStart w:id="253" w:name="_Toc120611534"/>
      <w:bookmarkStart w:id="254" w:name="_Toc120609971"/>
      <w:r>
        <w:rPr>
          <w:rFonts w:hint="eastAsia"/>
          <w:lang w:eastAsia="zh-CN"/>
        </w:rPr>
        <w:t>4.4</w:t>
      </w:r>
      <w:r>
        <w:rPr>
          <w:rFonts w:hint="eastAsia"/>
          <w:lang w:eastAsia="zh-CN"/>
        </w:rPr>
        <w:tab/>
      </w:r>
      <w:r>
        <w:rPr>
          <w:lang w:eastAsia="zh-CN"/>
        </w:rPr>
        <w:t>Regional requirements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pPr>
        <w:keepNext/>
        <w:keepLines/>
        <w:rPr>
          <w:ins w:id="101" w:author="ZTE,Fei Xue" w:date="2023-04-10T09:08:00Z"/>
          <w:rFonts w:cs="v5.0.0"/>
        </w:rPr>
      </w:pPr>
      <w:ins w:id="102" w:author="ZTE,Fei Xue" w:date="2023-04-10T09:08:00Z">
        <w:bookmarkStart w:id="255"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255"/>
    <w:p>
      <w:pPr>
        <w:rPr>
          <w:ins w:id="103" w:author="ZTE,Fei Xue" w:date="2023-04-10T09:08:00Z"/>
        </w:rPr>
      </w:pPr>
      <w:ins w:id="104" w:author="ZTE,Fei Xue" w:date="2023-04-10T09:08:00Z">
        <w:r>
          <w:rPr/>
          <w:t>Table 4.4-1 lists all requirements in the present specification that may be applied differently in different regions.</w:t>
        </w:r>
      </w:ins>
    </w:p>
    <w:p>
      <w:pPr>
        <w:pStyle w:val="113"/>
        <w:rPr>
          <w:ins w:id="105" w:author="ZTE,Fei Xue" w:date="2023-04-10T09:08:00Z"/>
          <w:rFonts w:cs="Arial"/>
          <w:bCs/>
        </w:rPr>
      </w:pPr>
      <w:ins w:id="106" w:author="ZTE,Fei Xue" w:date="2023-04-10T09:08:00Z">
        <w:r>
          <w:rPr>
            <w:rFonts w:cs="Arial"/>
            <w:bCs/>
          </w:rPr>
          <w:t>T</w:t>
        </w:r>
      </w:ins>
      <w:ins w:id="107" w:author="ZTE,Fei Xue" w:date="2023-04-10T09:08:00Z">
        <w:r>
          <w:rPr/>
          <w:t>able 4.4-1: List of regional requirements</w:t>
        </w:r>
      </w:ins>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 w:author="ZTE,Fei Xue" w:date="2023-04-10T09:08:00Z"/>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104"/>
              <w:rPr>
                <w:ins w:id="109" w:author="ZTE,Fei Xue" w:date="2023-04-10T09:08:00Z"/>
                <w:lang w:eastAsia="ja-JP"/>
              </w:rPr>
            </w:pPr>
            <w:ins w:id="110" w:author="ZTE,Fei Xue" w:date="2023-04-10T09:08:00Z">
              <w:r>
                <w:rPr>
                  <w:lang w:eastAsia="ja-JP"/>
                </w:rPr>
                <w:t>Clause number</w:t>
              </w:r>
            </w:ins>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104"/>
              <w:rPr>
                <w:ins w:id="111" w:author="ZTE,Fei Xue" w:date="2023-04-10T09:08:00Z"/>
                <w:lang w:eastAsia="ja-JP"/>
              </w:rPr>
            </w:pPr>
            <w:ins w:id="112" w:author="ZTE,Fei Xue" w:date="2023-04-10T09:08:00Z">
              <w:r>
                <w:rPr>
                  <w:lang w:eastAsia="ja-JP"/>
                </w:rPr>
                <w:t>Requirement</w:t>
              </w:r>
            </w:ins>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104"/>
              <w:rPr>
                <w:ins w:id="113" w:author="ZTE,Fei Xue" w:date="2023-04-10T09:08:00Z"/>
                <w:lang w:eastAsia="ja-JP"/>
              </w:rPr>
            </w:pPr>
            <w:ins w:id="114" w:author="ZTE,Fei Xue" w:date="2023-04-10T09:08:00Z">
              <w:r>
                <w:rPr>
                  <w:lang w:eastAsia="ja-JP"/>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 w:author="ZTE,Fei Xue" w:date="2023-04-10T09:08:00Z"/>
        </w:trPr>
        <w:tc>
          <w:tcPr>
            <w:tcW w:w="734" w:type="pct"/>
            <w:tcBorders>
              <w:top w:val="single" w:color="auto" w:sz="4" w:space="0"/>
              <w:left w:val="single" w:color="auto" w:sz="4" w:space="0"/>
              <w:bottom w:val="single" w:color="auto" w:sz="4" w:space="0"/>
              <w:right w:val="single" w:color="auto" w:sz="4" w:space="0"/>
            </w:tcBorders>
          </w:tcPr>
          <w:p>
            <w:pPr>
              <w:pStyle w:val="105"/>
              <w:rPr>
                <w:ins w:id="116" w:author="ZTE,Fei Xue" w:date="2023-04-10T09:08:00Z"/>
                <w:rFonts w:cs="Arial"/>
                <w:lang w:eastAsia="ja-JP"/>
              </w:rPr>
            </w:pPr>
            <w:ins w:id="117" w:author="ZTE,Fei Xue" w:date="2023-04-10T09:08:00Z">
              <w:r>
                <w:rPr/>
                <w:t>5</w:t>
              </w:r>
            </w:ins>
          </w:p>
        </w:tc>
        <w:tc>
          <w:tcPr>
            <w:tcW w:w="1472" w:type="pct"/>
            <w:tcBorders>
              <w:top w:val="single" w:color="auto" w:sz="4" w:space="0"/>
              <w:left w:val="single" w:color="auto" w:sz="4" w:space="0"/>
              <w:bottom w:val="single" w:color="auto" w:sz="4" w:space="0"/>
              <w:right w:val="single" w:color="auto" w:sz="4" w:space="0"/>
            </w:tcBorders>
          </w:tcPr>
          <w:p>
            <w:pPr>
              <w:pStyle w:val="105"/>
              <w:rPr>
                <w:ins w:id="118" w:author="ZTE,Fei Xue" w:date="2023-04-10T09:08:00Z"/>
                <w:rFonts w:cs="Arial"/>
                <w:i/>
                <w:lang w:eastAsia="ja-JP"/>
              </w:rPr>
            </w:pPr>
            <w:ins w:id="119" w:author="ZTE,Fei Xue" w:date="2023-04-10T09:08:00Z">
              <w:r>
                <w:rPr>
                  <w:rFonts w:cs="Arial"/>
                  <w:i/>
                </w:rPr>
                <w:t>Operating bands</w:t>
              </w:r>
            </w:ins>
          </w:p>
        </w:tc>
        <w:tc>
          <w:tcPr>
            <w:tcW w:w="2794" w:type="pct"/>
            <w:tcBorders>
              <w:top w:val="single" w:color="auto" w:sz="4" w:space="0"/>
              <w:left w:val="single" w:color="auto" w:sz="4" w:space="0"/>
              <w:bottom w:val="single" w:color="auto" w:sz="4" w:space="0"/>
              <w:right w:val="single" w:color="auto" w:sz="4" w:space="0"/>
            </w:tcBorders>
          </w:tcPr>
          <w:p>
            <w:pPr>
              <w:pStyle w:val="103"/>
              <w:rPr>
                <w:ins w:id="120" w:author="ZTE,Fei Xue" w:date="2023-04-10T09:08:00Z"/>
                <w:rFonts w:cs="Arial"/>
                <w:lang w:eastAsia="ja-JP"/>
              </w:rPr>
            </w:pPr>
            <w:ins w:id="121" w:author="ZTE,Fei Xue" w:date="2023-04-10T09:08:00Z">
              <w:r>
                <w:rPr/>
                <w:t xml:space="preserve">Satellite </w:t>
              </w:r>
            </w:ins>
            <w:ins w:id="122" w:author="ZTE,Fei Xue" w:date="2023-04-10T09:08:00Z">
              <w:r>
                <w:rPr>
                  <w:i/>
                </w:rPr>
                <w:t>operating bands</w:t>
              </w:r>
            </w:ins>
            <w:ins w:id="123" w:author="ZTE,Fei Xue" w:date="2023-04-10T09:08:00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 w:author="ZTE,Fei Xue" w:date="2023-04-10T09:08:00Z"/>
        </w:trPr>
        <w:tc>
          <w:tcPr>
            <w:tcW w:w="734" w:type="pct"/>
            <w:tcBorders>
              <w:top w:val="single" w:color="auto" w:sz="4" w:space="0"/>
              <w:left w:val="single" w:color="auto" w:sz="4" w:space="0"/>
              <w:bottom w:val="single" w:color="auto" w:sz="4" w:space="0"/>
              <w:right w:val="single" w:color="auto" w:sz="4" w:space="0"/>
            </w:tcBorders>
          </w:tcPr>
          <w:p>
            <w:pPr>
              <w:pStyle w:val="105"/>
              <w:rPr>
                <w:ins w:id="125" w:author="ZTE,Fei Xue" w:date="2023-04-10T09:08:00Z"/>
                <w:lang w:eastAsia="ja-JP"/>
              </w:rPr>
            </w:pPr>
            <w:ins w:id="126" w:author="ZTE,Fei Xue" w:date="2023-04-10T09:08:00Z">
              <w:r>
                <w:rPr>
                  <w:rFonts w:hint="eastAsia"/>
                  <w:lang w:eastAsia="ja-JP"/>
                </w:rPr>
                <w:t>6.6.4</w:t>
              </w:r>
            </w:ins>
            <w:ins w:id="127" w:author="ZTE,Fei Xue" w:date="2023-04-10T09:08:00Z">
              <w:r>
                <w:rPr>
                  <w:lang w:eastAsia="ja-JP"/>
                </w:rPr>
                <w:t>,</w:t>
              </w:r>
            </w:ins>
          </w:p>
          <w:p>
            <w:pPr>
              <w:pStyle w:val="105"/>
              <w:rPr>
                <w:ins w:id="128" w:author="ZTE,Fei Xue" w:date="2023-04-10T09:08:00Z"/>
              </w:rPr>
            </w:pPr>
            <w:ins w:id="129" w:author="ZTE,Fei Xue" w:date="2023-04-10T09:08:00Z">
              <w:r>
                <w:rPr>
                  <w:lang w:eastAsia="ja-JP"/>
                </w:rPr>
                <w:t>9.7</w:t>
              </w:r>
            </w:ins>
          </w:p>
        </w:tc>
        <w:tc>
          <w:tcPr>
            <w:tcW w:w="1472" w:type="pct"/>
            <w:tcBorders>
              <w:top w:val="single" w:color="auto" w:sz="4" w:space="0"/>
              <w:left w:val="single" w:color="auto" w:sz="4" w:space="0"/>
              <w:bottom w:val="single" w:color="auto" w:sz="4" w:space="0"/>
              <w:right w:val="single" w:color="auto" w:sz="4" w:space="0"/>
            </w:tcBorders>
          </w:tcPr>
          <w:p>
            <w:pPr>
              <w:pStyle w:val="105"/>
              <w:rPr>
                <w:ins w:id="130" w:author="ZTE,Fei Xue" w:date="2023-04-10T09:08:00Z"/>
                <w:rFonts w:cs="Arial"/>
                <w:lang w:eastAsia="ja-JP"/>
              </w:rPr>
            </w:pPr>
            <w:ins w:id="131" w:author="ZTE,Fei Xue" w:date="2023-04-10T09:08:00Z">
              <w:r>
                <w:rPr>
                  <w:rFonts w:hint="eastAsia" w:cs="Arial"/>
                  <w:lang w:eastAsia="ja-JP"/>
                </w:rPr>
                <w:t>Operating band unwanted emission</w:t>
              </w:r>
            </w:ins>
            <w:ins w:id="132" w:author="ZTE,Fei Xue" w:date="2023-04-10T09:08:00Z">
              <w:r>
                <w:rPr>
                  <w:rFonts w:cs="Arial"/>
                  <w:lang w:eastAsia="ja-JP"/>
                </w:rPr>
                <w:t>,</w:t>
              </w:r>
            </w:ins>
          </w:p>
          <w:p>
            <w:pPr>
              <w:pStyle w:val="105"/>
              <w:rPr>
                <w:ins w:id="133" w:author="ZTE,Fei Xue" w:date="2023-04-10T09:08:00Z"/>
                <w:rFonts w:cs="Arial"/>
                <w:lang w:eastAsia="ja-JP"/>
              </w:rPr>
            </w:pPr>
            <w:ins w:id="134" w:author="ZTE,Fei Xue" w:date="2023-04-10T09:08:00Z">
              <w:r>
                <w:rPr>
                  <w:rFonts w:cs="Arial"/>
                  <w:lang w:eastAsia="ja-JP"/>
                </w:rPr>
                <w:t>OTA unwanted emissions</w:t>
              </w:r>
            </w:ins>
          </w:p>
        </w:tc>
        <w:tc>
          <w:tcPr>
            <w:tcW w:w="2794" w:type="pct"/>
            <w:tcBorders>
              <w:top w:val="single" w:color="auto" w:sz="4" w:space="0"/>
              <w:left w:val="single" w:color="auto" w:sz="4" w:space="0"/>
              <w:bottom w:val="single" w:color="auto" w:sz="4" w:space="0"/>
              <w:right w:val="single" w:color="auto" w:sz="4" w:space="0"/>
            </w:tcBorders>
          </w:tcPr>
          <w:p>
            <w:pPr>
              <w:pStyle w:val="103"/>
              <w:rPr>
                <w:ins w:id="135" w:author="ZTE,Fei Xue" w:date="2023-04-10T09:08:00Z"/>
                <w:rFonts w:cs="Arial"/>
              </w:rPr>
            </w:pPr>
            <w:ins w:id="136" w:author="ZTE,Fei Xue" w:date="2023-04-10T09:08:00Z">
              <w:r>
                <w:rPr>
                  <w:rFonts w:cs="v5.0.0"/>
                </w:rPr>
                <w:t xml:space="preserve">For n255 operation in US, </w:t>
              </w:r>
            </w:ins>
            <w:ins w:id="137" w:author="ZTE,Fei Xue" w:date="2023-04-10T09:08:00Z">
              <w:r>
                <w:rPr/>
                <w:t>Limits in FCC Title 47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 w:author="ZTE,Fei Xue" w:date="2023-04-10T09:08:00Z"/>
        </w:trPr>
        <w:tc>
          <w:tcPr>
            <w:tcW w:w="734" w:type="pct"/>
            <w:tcBorders>
              <w:top w:val="single" w:color="auto" w:sz="4" w:space="0"/>
              <w:left w:val="single" w:color="auto" w:sz="4" w:space="0"/>
              <w:bottom w:val="single" w:color="auto" w:sz="4" w:space="0"/>
              <w:right w:val="single" w:color="auto" w:sz="4" w:space="0"/>
            </w:tcBorders>
          </w:tcPr>
          <w:p>
            <w:pPr>
              <w:pStyle w:val="105"/>
              <w:rPr>
                <w:ins w:id="139" w:author="ZTE,Fei Xue" w:date="2023-04-10T09:08:00Z"/>
              </w:rPr>
            </w:pPr>
            <w:ins w:id="140" w:author="ZTE,Fei Xue" w:date="2023-04-10T09:08:00Z">
              <w:r>
                <w:rPr/>
                <w:t xml:space="preserve">6.6.5, </w:t>
              </w:r>
            </w:ins>
          </w:p>
          <w:p>
            <w:pPr>
              <w:pStyle w:val="105"/>
              <w:rPr>
                <w:ins w:id="141" w:author="ZTE,Fei Xue" w:date="2023-04-10T09:08:00Z"/>
              </w:rPr>
            </w:pPr>
            <w:ins w:id="142" w:author="ZTE,Fei Xue" w:date="2023-04-10T09:08:00Z">
              <w:r>
                <w:rPr/>
                <w:t>9.7.5</w:t>
              </w:r>
            </w:ins>
          </w:p>
        </w:tc>
        <w:tc>
          <w:tcPr>
            <w:tcW w:w="1472" w:type="pct"/>
            <w:tcBorders>
              <w:top w:val="single" w:color="auto" w:sz="4" w:space="0"/>
              <w:left w:val="single" w:color="auto" w:sz="4" w:space="0"/>
              <w:bottom w:val="single" w:color="auto" w:sz="4" w:space="0"/>
              <w:right w:val="single" w:color="auto" w:sz="4" w:space="0"/>
            </w:tcBorders>
          </w:tcPr>
          <w:p>
            <w:pPr>
              <w:pStyle w:val="105"/>
              <w:rPr>
                <w:ins w:id="143" w:author="ZTE,Fei Xue" w:date="2023-04-10T09:08:00Z"/>
                <w:rFonts w:cs="Arial"/>
              </w:rPr>
            </w:pPr>
            <w:ins w:id="144" w:author="ZTE,Fei Xue" w:date="2023-04-10T09:08:00Z">
              <w:r>
                <w:rPr>
                  <w:rFonts w:cs="Arial"/>
                </w:rPr>
                <w:t>Tx spurious emissions,</w:t>
              </w:r>
            </w:ins>
          </w:p>
          <w:p>
            <w:pPr>
              <w:pStyle w:val="105"/>
              <w:rPr>
                <w:ins w:id="145" w:author="ZTE,Fei Xue" w:date="2023-04-10T09:08:00Z"/>
              </w:rPr>
            </w:pPr>
            <w:ins w:id="146" w:author="ZTE,Fei Xue" w:date="2023-04-10T09:08:00Z">
              <w:r>
                <w:rPr/>
                <w:t>OTA Tx spurious emissions</w:t>
              </w:r>
            </w:ins>
          </w:p>
        </w:tc>
        <w:tc>
          <w:tcPr>
            <w:tcW w:w="2794" w:type="pct"/>
            <w:tcBorders>
              <w:top w:val="single" w:color="auto" w:sz="4" w:space="0"/>
              <w:left w:val="single" w:color="auto" w:sz="4" w:space="0"/>
              <w:bottom w:val="single" w:color="auto" w:sz="4" w:space="0"/>
              <w:right w:val="single" w:color="auto" w:sz="4" w:space="0"/>
            </w:tcBorders>
          </w:tcPr>
          <w:p>
            <w:pPr>
              <w:pStyle w:val="103"/>
              <w:rPr>
                <w:ins w:id="147" w:author="ZTE,Fei Xue" w:date="2023-04-10T09:08:00Z"/>
              </w:rPr>
            </w:pPr>
            <w:ins w:id="148" w:author="ZTE,Fei Xue" w:date="2023-04-10T09:08:00Z">
              <w:r>
                <w:rPr>
                  <w:rFonts w:cs="v5.0.0"/>
                </w:rPr>
                <w:t xml:space="preserve">For n255 operation in US, </w:t>
              </w:r>
            </w:ins>
            <w:ins w:id="149" w:author="ZTE,Fei Xue" w:date="2023-04-10T09:08:00Z">
              <w:r>
                <w:rPr/>
                <w:t>Limits in FCC Title 47 apply.</w:t>
              </w:r>
            </w:ins>
          </w:p>
        </w:tc>
      </w:tr>
    </w:tbl>
    <w:p>
      <w:pPr>
        <w:rPr>
          <w:lang w:eastAsia="zh-CN"/>
        </w:rPr>
      </w:pPr>
    </w:p>
    <w:p>
      <w:pPr>
        <w:pStyle w:val="4"/>
        <w:rPr>
          <w:lang w:eastAsia="zh-CN"/>
        </w:rPr>
      </w:pPr>
      <w:bookmarkStart w:id="256" w:name="_Toc120607702"/>
      <w:bookmarkStart w:id="257" w:name="_Toc120624355"/>
      <w:bookmarkStart w:id="258" w:name="_Toc120606634"/>
      <w:bookmarkStart w:id="259" w:name="_Toc120614991"/>
      <w:bookmarkStart w:id="260" w:name="_Toc120612800"/>
      <w:bookmarkStart w:id="261" w:name="_Toc120608810"/>
      <w:bookmarkStart w:id="262" w:name="_Toc120544759"/>
      <w:bookmarkStart w:id="263" w:name="_Toc120628795"/>
      <w:bookmarkStart w:id="264" w:name="_Toc120614089"/>
      <w:bookmarkStart w:id="265" w:name="_Toc120625966"/>
      <w:bookmarkStart w:id="266" w:name="_Toc120623818"/>
      <w:bookmarkStart w:id="267" w:name="_Toc120607345"/>
      <w:bookmarkStart w:id="268" w:name="_Toc120545730"/>
      <w:bookmarkStart w:id="269" w:name="_Toc120632835"/>
      <w:bookmarkStart w:id="270" w:name="_Toc127032085"/>
      <w:bookmarkStart w:id="271" w:name="_Toc120606988"/>
      <w:bookmarkStart w:id="272" w:name="_Toc120609581"/>
      <w:bookmarkStart w:id="273" w:name="_Toc120633485"/>
      <w:bookmarkStart w:id="274" w:name="_Toc120627634"/>
      <w:bookmarkStart w:id="275" w:name="_Toc120608065"/>
      <w:bookmarkStart w:id="276" w:name="_Toc120608430"/>
      <w:bookmarkStart w:id="277" w:name="_Toc120629383"/>
      <w:bookmarkStart w:id="278" w:name="_Toc120622674"/>
      <w:bookmarkStart w:id="279" w:name="_Toc120545114"/>
      <w:bookmarkStart w:id="280" w:name="_Toc120634787"/>
      <w:bookmarkStart w:id="281" w:name="_Toc120625429"/>
      <w:bookmarkStart w:id="282" w:name="_Toc120624892"/>
      <w:bookmarkStart w:id="283" w:name="_Toc121754581"/>
      <w:bookmarkStart w:id="284" w:name="_Toc120630884"/>
      <w:bookmarkStart w:id="285" w:name="_Toc120609972"/>
      <w:bookmarkStart w:id="286" w:name="_Toc120611126"/>
      <w:bookmarkStart w:id="287" w:name="_Toc120614532"/>
      <w:bookmarkStart w:id="288" w:name="_Toc120611953"/>
      <w:bookmarkStart w:id="289" w:name="_Toc120622168"/>
      <w:bookmarkStart w:id="290" w:name="_Toc120611535"/>
      <w:bookmarkStart w:id="291" w:name="_Toc120613229"/>
      <w:bookmarkStart w:id="292" w:name="_Toc121753911"/>
      <w:bookmarkStart w:id="293" w:name="_Toc120634136"/>
      <w:bookmarkStart w:id="294" w:name="_Toc120609190"/>
      <w:bookmarkStart w:id="295" w:name="_Toc120627069"/>
      <w:bookmarkStart w:id="296" w:name="_Toc120626513"/>
      <w:bookmarkStart w:id="297" w:name="_Toc120610724"/>
      <w:bookmarkStart w:id="298" w:name="_Toc121822539"/>
      <w:bookmarkStart w:id="299" w:name="_Toc120632185"/>
      <w:bookmarkStart w:id="300" w:name="_Toc120623293"/>
      <w:bookmarkStart w:id="301" w:name="_Toc120631535"/>
      <w:bookmarkStart w:id="302" w:name="_Toc120612373"/>
      <w:bookmarkStart w:id="303" w:name="_Toc120613659"/>
      <w:bookmarkStart w:id="304" w:name="_Toc120628210"/>
      <w:r>
        <w:rPr>
          <w:rFonts w:hint="eastAsia"/>
          <w:lang w:eastAsia="zh-CN"/>
        </w:rPr>
        <w:t>4.5</w:t>
      </w:r>
      <w:r>
        <w:rPr>
          <w:rFonts w:hint="eastAsia"/>
          <w:lang w:eastAsia="zh-CN"/>
        </w:rPr>
        <w:tab/>
      </w:r>
      <w:r>
        <w:rPr>
          <w:rFonts w:hint="eastAsia"/>
          <w:lang w:eastAsia="zh-CN"/>
        </w:rPr>
        <w:t>SAN 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pPr>
        <w:pStyle w:val="5"/>
        <w:rPr>
          <w:ins w:id="150" w:author="ZTE,Fei Xue" w:date="2023-04-10T09:09:00Z"/>
        </w:rPr>
      </w:pPr>
      <w:bookmarkStart w:id="305" w:name="_Toc36645000"/>
      <w:bookmarkStart w:id="306" w:name="_Toc98773488"/>
      <w:bookmarkStart w:id="307" w:name="_Toc45884300"/>
      <w:bookmarkStart w:id="308" w:name="_Toc66727874"/>
      <w:bookmarkStart w:id="309" w:name="_Toc58860064"/>
      <w:bookmarkStart w:id="310" w:name="_Toc37272054"/>
      <w:bookmarkStart w:id="311" w:name="_Toc76544934"/>
      <w:bookmarkStart w:id="312" w:name="_Toc58862568"/>
      <w:bookmarkStart w:id="313" w:name="_Toc75242588"/>
      <w:bookmarkStart w:id="314" w:name="_Toc106201247"/>
      <w:bookmarkStart w:id="315" w:name="_Toc21099827"/>
      <w:bookmarkStart w:id="316" w:name="_Toc53182323"/>
      <w:bookmarkStart w:id="317" w:name="_Toc29809625"/>
      <w:bookmarkStart w:id="318" w:name="_Toc61182561"/>
      <w:bookmarkStart w:id="319" w:name="_Toc89955065"/>
      <w:bookmarkStart w:id="320" w:name="_Toc115191100"/>
      <w:bookmarkStart w:id="321" w:name="_Toc74961677"/>
      <w:bookmarkStart w:id="322" w:name="_Toc82595034"/>
      <w:bookmarkStart w:id="323" w:name="_Toc120625430"/>
      <w:bookmarkStart w:id="324" w:name="_Toc120606635"/>
      <w:bookmarkStart w:id="325" w:name="_Toc120611536"/>
      <w:bookmarkStart w:id="326" w:name="_Toc120628796"/>
      <w:bookmarkStart w:id="327" w:name="_Toc120628211"/>
      <w:bookmarkStart w:id="328" w:name="_Toc121753912"/>
      <w:bookmarkStart w:id="329" w:name="_Toc120633486"/>
      <w:bookmarkStart w:id="330" w:name="_Toc120544760"/>
      <w:bookmarkStart w:id="331" w:name="_Toc120627635"/>
      <w:bookmarkStart w:id="332" w:name="_Toc120629384"/>
      <w:bookmarkStart w:id="333" w:name="_Toc120607346"/>
      <w:bookmarkStart w:id="334" w:name="_Toc120608066"/>
      <w:bookmarkStart w:id="335" w:name="_Toc120609191"/>
      <w:bookmarkStart w:id="336" w:name="_Toc120606989"/>
      <w:bookmarkStart w:id="337" w:name="_Toc120623819"/>
      <w:bookmarkStart w:id="338" w:name="_Toc120625967"/>
      <w:bookmarkStart w:id="339" w:name="_Toc120613660"/>
      <w:bookmarkStart w:id="340" w:name="_Toc120631536"/>
      <w:bookmarkStart w:id="341" w:name="_Toc120612374"/>
      <w:bookmarkStart w:id="342" w:name="_Toc120607703"/>
      <w:bookmarkStart w:id="343" w:name="_Toc121754582"/>
      <w:bookmarkStart w:id="344" w:name="_Toc120545115"/>
      <w:bookmarkStart w:id="345" w:name="_Toc120614090"/>
      <w:bookmarkStart w:id="346" w:name="_Toc120622675"/>
      <w:bookmarkStart w:id="347" w:name="_Toc120610725"/>
      <w:bookmarkStart w:id="348" w:name="_Toc120609973"/>
      <w:bookmarkStart w:id="349" w:name="_Toc120624356"/>
      <w:bookmarkStart w:id="350" w:name="_Toc120634788"/>
      <w:bookmarkStart w:id="351" w:name="_Toc120632836"/>
      <w:bookmarkStart w:id="352" w:name="_Toc120613230"/>
      <w:bookmarkStart w:id="353" w:name="_Toc120612801"/>
      <w:bookmarkStart w:id="354" w:name="_Toc120623294"/>
      <w:bookmarkStart w:id="355" w:name="_Toc127032086"/>
      <w:bookmarkStart w:id="356" w:name="_Toc121822540"/>
      <w:bookmarkStart w:id="357" w:name="_Toc120608811"/>
      <w:bookmarkStart w:id="358" w:name="_Toc120624893"/>
      <w:bookmarkStart w:id="359" w:name="_Toc120611127"/>
      <w:bookmarkStart w:id="360" w:name="_Toc120614992"/>
      <w:bookmarkStart w:id="361" w:name="_Toc120545731"/>
      <w:bookmarkStart w:id="362" w:name="_Toc120627070"/>
      <w:bookmarkStart w:id="363" w:name="_Toc120609582"/>
      <w:bookmarkStart w:id="364" w:name="_Toc120608431"/>
      <w:bookmarkStart w:id="365" w:name="_Toc120611954"/>
      <w:bookmarkStart w:id="366" w:name="_Toc120614533"/>
      <w:bookmarkStart w:id="367" w:name="_Toc120626514"/>
      <w:bookmarkStart w:id="368" w:name="_Toc120632186"/>
      <w:bookmarkStart w:id="369" w:name="_Toc120634137"/>
      <w:bookmarkStart w:id="370" w:name="_Toc120622169"/>
      <w:bookmarkStart w:id="371" w:name="_Toc120630885"/>
      <w:r>
        <w:t>4.5.1</w:t>
      </w:r>
      <w:r>
        <w:tab/>
      </w:r>
      <w:r>
        <w:rPr>
          <w:i/>
        </w:rPr>
        <w:t>SAN type 1-H</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72" w:name="_Toc58862569"/>
      <w:bookmarkStart w:id="373" w:name="_Toc29809626"/>
      <w:bookmarkStart w:id="374" w:name="_Toc53182324"/>
      <w:bookmarkStart w:id="375" w:name="_Toc75242589"/>
      <w:bookmarkStart w:id="376" w:name="_Toc98773489"/>
      <w:bookmarkStart w:id="377" w:name="_Toc106201248"/>
      <w:bookmarkStart w:id="378" w:name="_Toc66727875"/>
      <w:bookmarkStart w:id="379" w:name="_Toc58860065"/>
      <w:bookmarkStart w:id="380" w:name="_Toc89955066"/>
      <w:bookmarkStart w:id="381" w:name="_Toc74961678"/>
      <w:bookmarkStart w:id="382" w:name="_Toc21099828"/>
      <w:bookmarkStart w:id="383" w:name="_Toc36645001"/>
      <w:bookmarkStart w:id="384" w:name="_Toc82595035"/>
      <w:bookmarkStart w:id="385" w:name="_Toc45884301"/>
      <w:bookmarkStart w:id="386" w:name="_Toc61182562"/>
      <w:bookmarkStart w:id="387" w:name="_Toc115191101"/>
      <w:bookmarkStart w:id="388" w:name="_Toc76544935"/>
      <w:bookmarkStart w:id="389" w:name="_Toc37272055"/>
      <w:r>
        <w:rPr>
          <w:i/>
        </w:rPr>
        <w:t xml:space="preserve"> </w:t>
      </w:r>
      <w:r>
        <w:t>transmit configurations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pPr>
        <w:rPr>
          <w:ins w:id="151" w:author="ZTE,Fei Xue" w:date="2023-04-10T09:09:00Z"/>
        </w:rPr>
      </w:pPr>
      <w:ins w:id="152" w:author="ZTE,Fei Xue" w:date="2023-04-10T09:09:00Z">
        <w:r>
          <w:rPr/>
          <w:t xml:space="preserve">Unless otherwise stated, the conducted transmitter characteristics in clause 6 are specified at the </w:t>
        </w:r>
      </w:ins>
      <w:ins w:id="153" w:author="ZTE,Fei Xue" w:date="2023-04-10T09:09:00Z">
        <w:r>
          <w:rPr>
            <w:i/>
          </w:rPr>
          <w:t>transceiver array boundary</w:t>
        </w:r>
      </w:ins>
      <w:ins w:id="154" w:author="ZTE,Fei Xue" w:date="2023-04-10T09:09:00Z">
        <w:r>
          <w:rPr/>
          <w:t xml:space="preserve"> at the </w:t>
        </w:r>
      </w:ins>
      <w:ins w:id="155" w:author="ZTE,Fei Xue" w:date="2023-04-10T09:09:00Z">
        <w:r>
          <w:rPr>
            <w:i/>
          </w:rPr>
          <w:t>TAB connector(s)</w:t>
        </w:r>
      </w:ins>
      <w:ins w:id="156" w:author="ZTE,Fei Xue" w:date="2023-04-10T09:09:00Z">
        <w:r>
          <w:rPr/>
          <w:t xml:space="preserve"> with a full complement of transceiver units for the configuration in normal operating conditions.</w:t>
        </w:r>
      </w:ins>
    </w:p>
    <w:p>
      <w:pPr>
        <w:pStyle w:val="113"/>
        <w:rPr>
          <w:ins w:id="157" w:author="ZTE,Fei Xue" w:date="2023-04-10T09:09:00Z"/>
        </w:rPr>
      </w:pPr>
      <w:ins w:id="158" w:author="ZTE,Fei Xue" w:date="2023-04-10T09:09:00Z">
        <w:bookmarkStart w:id="390" w:name="_MON_1537740340"/>
        <w:bookmarkEnd w:id="390"/>
      </w:ins>
      <w:ins w:id="159" w:author="ZTE,Fei Xue" w:date="2023-04-10T09:09:00Z"/>
      <w:ins w:id="160" w:author="ZTE,Fei Xue" w:date="2023-04-10T09:09:00Z"/>
      <w:ins w:id="161" w:author="ZTE,Fei Xue" w:date="2023-04-10T09:09:00Z">
        <w:r>
          <w:rPr/>
          <w:object>
            <v:shape id="_x0000_i1025" o:spt="75" type="#_x0000_t75" style="height:207.15pt;width:463.2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ins>
      <w:ins w:id="163" w:author="ZTE,Fei Xue" w:date="2023-04-10T09:09:00Z"/>
    </w:p>
    <w:p>
      <w:pPr>
        <w:pStyle w:val="120"/>
        <w:rPr>
          <w:ins w:id="164" w:author="ZTE,Fei Xue" w:date="2023-04-10T09:09:00Z"/>
        </w:rPr>
      </w:pPr>
      <w:ins w:id="165" w:author="ZTE,Fei Xue" w:date="2023-04-10T09:09:00Z">
        <w:r>
          <w:rPr/>
          <w:t xml:space="preserve">Figure 4.5.1-1: </w:t>
        </w:r>
      </w:ins>
      <w:ins w:id="166" w:author="ZTE,Fei Xue" w:date="2023-04-10T09:09:00Z">
        <w:r>
          <w:rPr>
            <w:i/>
          </w:rPr>
          <w:t xml:space="preserve">SAN type 1-H </w:t>
        </w:r>
      </w:ins>
      <w:ins w:id="167" w:author="ZTE,Fei Xue" w:date="2023-04-10T09:09:00Z">
        <w:r>
          <w:rPr/>
          <w:t>transmitter test ports</w:t>
        </w:r>
      </w:ins>
    </w:p>
    <w:p>
      <w:pPr>
        <w:rPr>
          <w:ins w:id="168" w:author="ZTE,Fei Xue" w:date="2023-04-10T09:09:00Z"/>
          <w:rFonts w:cs="v4.2.0"/>
        </w:rPr>
      </w:pPr>
      <w:ins w:id="169" w:author="ZTE,Fei Xue" w:date="2023-04-10T09:09:00Z">
        <w:r>
          <w:rPr>
            <w:rFonts w:cs="v4.2.0"/>
          </w:rPr>
          <w:t xml:space="preserve">Unless otherwise stated, for the tests in clause 6 of the present document, </w:t>
        </w:r>
      </w:ins>
      <w:ins w:id="170" w:author="ZTE,Fei Xue" w:date="2023-04-10T09:09:00Z">
        <w:r>
          <w:rPr/>
          <w:t xml:space="preserve">the requirement applies for each transmit </w:t>
        </w:r>
      </w:ins>
      <w:ins w:id="171" w:author="ZTE,Fei Xue" w:date="2023-04-10T09:09:00Z">
        <w:r>
          <w:rPr>
            <w:i/>
          </w:rPr>
          <w:t>TAB connector</w:t>
        </w:r>
      </w:ins>
      <w:ins w:id="172" w:author="ZTE,Fei Xue" w:date="2023-04-10T09:09:00Z">
        <w:r>
          <w:rPr>
            <w:rFonts w:cs="v4.2.0"/>
            <w:i/>
          </w:rPr>
          <w:t>.</w:t>
        </w:r>
      </w:ins>
    </w:p>
    <w:p/>
    <w:p>
      <w:pPr>
        <w:pStyle w:val="5"/>
        <w:rPr>
          <w:ins w:id="173" w:author="ZTE,Fei Xue" w:date="2023-04-10T09:10:00Z"/>
        </w:rPr>
      </w:pPr>
      <w:bookmarkStart w:id="391" w:name="_Toc120607347"/>
      <w:bookmarkStart w:id="392" w:name="_Toc120632837"/>
      <w:bookmarkStart w:id="393" w:name="_Toc120632187"/>
      <w:bookmarkStart w:id="394" w:name="_Toc120634138"/>
      <w:bookmarkStart w:id="395" w:name="_Toc120631537"/>
      <w:bookmarkStart w:id="396" w:name="_Toc115191102"/>
      <w:bookmarkStart w:id="397" w:name="_Toc98773490"/>
      <w:bookmarkStart w:id="398" w:name="_Toc120609974"/>
      <w:bookmarkStart w:id="399" w:name="_Toc120608812"/>
      <w:bookmarkStart w:id="400" w:name="_Toc120608432"/>
      <w:bookmarkStart w:id="401" w:name="_Toc120633487"/>
      <w:bookmarkStart w:id="402" w:name="_Toc120630886"/>
      <w:bookmarkStart w:id="403" w:name="_Toc89955067"/>
      <w:bookmarkStart w:id="404" w:name="_Toc120634789"/>
      <w:bookmarkStart w:id="405" w:name="_Toc106201249"/>
      <w:bookmarkStart w:id="406" w:name="_Toc120608067"/>
      <w:bookmarkStart w:id="407" w:name="_Toc21099829"/>
      <w:bookmarkStart w:id="408" w:name="_Toc45884302"/>
      <w:bookmarkStart w:id="409" w:name="_Toc120606636"/>
      <w:bookmarkStart w:id="410" w:name="_Toc120545732"/>
      <w:bookmarkStart w:id="411" w:name="_Toc121753913"/>
      <w:bookmarkStart w:id="412" w:name="_Toc121822541"/>
      <w:bookmarkStart w:id="413" w:name="_Toc36645002"/>
      <w:bookmarkStart w:id="414" w:name="_Toc29809627"/>
      <w:bookmarkStart w:id="415" w:name="_Toc120606990"/>
      <w:bookmarkStart w:id="416" w:name="_Toc53182325"/>
      <w:bookmarkStart w:id="417" w:name="_Toc58862570"/>
      <w:bookmarkStart w:id="418" w:name="_Toc61182563"/>
      <w:bookmarkStart w:id="419" w:name="_Toc120623295"/>
      <w:bookmarkStart w:id="420" w:name="_Toc121754583"/>
      <w:bookmarkStart w:id="421" w:name="_Toc120623820"/>
      <w:bookmarkStart w:id="422" w:name="_Toc74961679"/>
      <w:bookmarkStart w:id="423" w:name="_Toc120611537"/>
      <w:bookmarkStart w:id="424" w:name="_Toc120627636"/>
      <w:bookmarkStart w:id="425" w:name="_Toc82595036"/>
      <w:bookmarkStart w:id="426" w:name="_Toc120611955"/>
      <w:bookmarkStart w:id="427" w:name="_Toc120609192"/>
      <w:bookmarkStart w:id="428" w:name="_Toc120625431"/>
      <w:bookmarkStart w:id="429" w:name="_Toc58860066"/>
      <w:bookmarkStart w:id="430" w:name="_Toc120611128"/>
      <w:bookmarkStart w:id="431" w:name="_Toc120545116"/>
      <w:bookmarkStart w:id="432" w:name="_Toc120613231"/>
      <w:bookmarkStart w:id="433" w:name="_Toc120607704"/>
      <w:bookmarkStart w:id="434" w:name="_Toc120622170"/>
      <w:bookmarkStart w:id="435" w:name="_Toc37272056"/>
      <w:bookmarkStart w:id="436" w:name="_Toc127032087"/>
      <w:bookmarkStart w:id="437" w:name="_Toc120544761"/>
      <w:bookmarkStart w:id="438" w:name="_Toc120612802"/>
      <w:bookmarkStart w:id="439" w:name="_Toc120627071"/>
      <w:bookmarkStart w:id="440" w:name="_Toc120624894"/>
      <w:bookmarkStart w:id="441" w:name="_Toc120628797"/>
      <w:bookmarkStart w:id="442" w:name="_Toc120626515"/>
      <w:bookmarkStart w:id="443" w:name="_Toc120609583"/>
      <w:bookmarkStart w:id="444" w:name="_Toc120612375"/>
      <w:bookmarkStart w:id="445" w:name="_Toc76544936"/>
      <w:bookmarkStart w:id="446" w:name="_Toc120622676"/>
      <w:bookmarkStart w:id="447" w:name="_Toc66727876"/>
      <w:bookmarkStart w:id="448" w:name="_Toc75242590"/>
      <w:bookmarkStart w:id="449" w:name="_Toc120625968"/>
      <w:bookmarkStart w:id="450" w:name="_Toc120610726"/>
      <w:bookmarkStart w:id="451" w:name="_Toc120613661"/>
      <w:bookmarkStart w:id="452" w:name="_Toc120628212"/>
      <w:bookmarkStart w:id="453" w:name="_Toc120614993"/>
      <w:bookmarkStart w:id="454" w:name="_Toc120614534"/>
      <w:bookmarkStart w:id="455" w:name="_Toc120614091"/>
      <w:bookmarkStart w:id="456" w:name="_Toc120624357"/>
      <w:bookmarkStart w:id="457" w:name="_Toc120629385"/>
      <w:r>
        <w:t>4.5.2</w:t>
      </w:r>
      <w:r>
        <w:tab/>
      </w:r>
      <w:r>
        <w:rPr>
          <w:i/>
        </w:rPr>
        <w:t xml:space="preserve">SAN type 1-H </w:t>
      </w:r>
      <w:r>
        <w:t>receive configurations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pPr>
        <w:rPr>
          <w:ins w:id="174" w:author="ZTE,Fei Xue" w:date="2023-04-10T09:10:00Z"/>
        </w:rPr>
      </w:pPr>
      <w:ins w:id="175" w:author="ZTE,Fei Xue" w:date="2023-04-10T09:10:00Z">
        <w:r>
          <w:rPr/>
          <w:t xml:space="preserve">Unless otherwise stated, the conducted receiver characteristics in clause 7 are specified at the </w:t>
        </w:r>
      </w:ins>
      <w:ins w:id="176" w:author="ZTE,Fei Xue" w:date="2023-04-10T09:10:00Z">
        <w:r>
          <w:rPr>
            <w:i/>
          </w:rPr>
          <w:t>TAB connector</w:t>
        </w:r>
      </w:ins>
      <w:ins w:id="177" w:author="ZTE,Fei Xue" w:date="2023-04-10T09:10:00Z">
        <w:r>
          <w:rPr/>
          <w:t xml:space="preserve"> with a full complement of transceiver units for the configuration in normal operating conditions.</w:t>
        </w:r>
      </w:ins>
    </w:p>
    <w:p>
      <w:pPr>
        <w:pStyle w:val="113"/>
        <w:rPr>
          <w:ins w:id="178" w:author="ZTE,Fei Xue" w:date="2023-04-10T09:10:00Z"/>
        </w:rPr>
      </w:pPr>
      <w:ins w:id="179" w:author="ZTE,Fei Xue" w:date="2023-04-10T09:10:00Z">
        <w:bookmarkStart w:id="458" w:name="_MON_1537740308"/>
        <w:bookmarkEnd w:id="458"/>
      </w:ins>
      <w:ins w:id="180" w:author="ZTE,Fei Xue" w:date="2023-04-10T09:10:00Z"/>
      <w:ins w:id="181" w:author="ZTE,Fei Xue" w:date="2023-04-10T09:10:00Z"/>
      <w:ins w:id="182" w:author="ZTE,Fei Xue" w:date="2023-04-10T09:10:00Z">
        <w:r>
          <w:rPr/>
          <w:object>
            <v:shape id="_x0000_i1026" o:spt="75" type="#_x0000_t75" style="height:207.15pt;width:463.25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ins>
      <w:ins w:id="184" w:author="ZTE,Fei Xue" w:date="2023-04-10T09:10:00Z"/>
    </w:p>
    <w:p>
      <w:pPr>
        <w:pStyle w:val="120"/>
        <w:rPr>
          <w:ins w:id="185" w:author="ZTE,Fei Xue" w:date="2023-04-10T09:10:00Z"/>
        </w:rPr>
      </w:pPr>
      <w:ins w:id="186" w:author="ZTE,Fei Xue" w:date="2023-04-10T09:10:00Z">
        <w:r>
          <w:rPr/>
          <w:t>Figure 4.5.2-1: Receiver test ports</w:t>
        </w:r>
      </w:ins>
    </w:p>
    <w:p>
      <w:pPr>
        <w:rPr>
          <w:ins w:id="187" w:author="ZTE,Fei Xue" w:date="2023-04-10T09:10:00Z"/>
          <w:rFonts w:cs="v4.2.0"/>
        </w:rPr>
      </w:pPr>
      <w:ins w:id="188" w:author="ZTE,Fei Xue" w:date="2023-04-10T09:10:00Z">
        <w:r>
          <w:rPr>
            <w:rFonts w:cs="v4.2.0"/>
          </w:rPr>
          <w:t xml:space="preserve">For the tests in clause 7 of the present document, the requirement applies at each receive </w:t>
        </w:r>
      </w:ins>
      <w:ins w:id="189" w:author="ZTE,Fei Xue" w:date="2023-04-10T09:10:00Z">
        <w:r>
          <w:rPr>
            <w:rFonts w:cs="v4.2.0"/>
            <w:i/>
          </w:rPr>
          <w:t>TAB connector</w:t>
        </w:r>
      </w:ins>
      <w:ins w:id="190" w:author="ZTE,Fei Xue" w:date="2023-04-10T09:10:00Z">
        <w:r>
          <w:rPr>
            <w:rFonts w:cs="v4.2.0"/>
          </w:rPr>
          <w:t>.</w:t>
        </w:r>
      </w:ins>
    </w:p>
    <w:p>
      <w:pPr>
        <w:rPr>
          <w:ins w:id="191" w:author="ZTE,Fei Xue" w:date="2023-04-10T09:10:00Z"/>
        </w:rPr>
      </w:pPr>
      <w:ins w:id="192" w:author="ZTE,Fei Xue" w:date="2023-04-10T09:10:00Z">
        <w:r>
          <w:rPr/>
          <w:t xml:space="preserve">Conducted receive requirements are tested at the </w:t>
        </w:r>
      </w:ins>
      <w:ins w:id="193" w:author="ZTE,Fei Xue" w:date="2023-04-10T09:10:00Z">
        <w:r>
          <w:rPr>
            <w:i/>
          </w:rPr>
          <w:t>TAB connector</w:t>
        </w:r>
      </w:ins>
      <w:ins w:id="194" w:author="ZTE,Fei Xue" w:date="2023-04-10T09:10:00Z">
        <w:r>
          <w:rPr/>
          <w:t xml:space="preserve">, with the remaining receiver units(s) disabled or their </w:t>
        </w:r>
      </w:ins>
      <w:ins w:id="195" w:author="ZTE,Fei Xue" w:date="2023-04-10T09:10:00Z">
        <w:r>
          <w:rPr>
            <w:i/>
          </w:rPr>
          <w:t>TAB connector</w:t>
        </w:r>
      </w:ins>
      <w:ins w:id="196" w:author="ZTE,Fei Xue" w:date="2023-04-10T09:10:00Z">
        <w:r>
          <w:rPr/>
          <w:t>(s) being terminated.</w:t>
        </w:r>
      </w:ins>
    </w:p>
    <w:p/>
    <w:p>
      <w:pPr>
        <w:pStyle w:val="5"/>
        <w:rPr>
          <w:ins w:id="197" w:author="ZTE,Fei Xue" w:date="2023-04-10T09:10:00Z"/>
        </w:rPr>
      </w:pPr>
      <w:bookmarkStart w:id="459" w:name="_Toc120622171"/>
      <w:bookmarkStart w:id="460" w:name="_Toc120614092"/>
      <w:bookmarkStart w:id="461" w:name="_Toc120624895"/>
      <w:bookmarkStart w:id="462" w:name="_Toc120610727"/>
      <w:bookmarkStart w:id="463" w:name="_Toc120612803"/>
      <w:bookmarkStart w:id="464" w:name="_Toc120613662"/>
      <w:bookmarkStart w:id="465" w:name="_Toc120624358"/>
      <w:bookmarkStart w:id="466" w:name="_Toc36635781"/>
      <w:bookmarkStart w:id="467" w:name="_Toc120611538"/>
      <w:bookmarkStart w:id="468" w:name="_Toc120614994"/>
      <w:bookmarkStart w:id="469" w:name="_Toc121753914"/>
      <w:bookmarkStart w:id="470" w:name="_Toc29810429"/>
      <w:bookmarkStart w:id="471" w:name="_Toc120623821"/>
      <w:bookmarkStart w:id="472" w:name="_Toc120608813"/>
      <w:bookmarkStart w:id="473" w:name="_Toc120611956"/>
      <w:bookmarkStart w:id="474" w:name="_Toc120630887"/>
      <w:bookmarkStart w:id="475" w:name="_Toc127032088"/>
      <w:bookmarkStart w:id="476" w:name="_Toc120623296"/>
      <w:bookmarkStart w:id="477" w:name="_Toc120622677"/>
      <w:bookmarkStart w:id="478" w:name="_Toc121822542"/>
      <w:bookmarkStart w:id="479" w:name="_Toc120606991"/>
      <w:bookmarkStart w:id="480" w:name="_Toc120625969"/>
      <w:bookmarkStart w:id="481" w:name="_Toc120614535"/>
      <w:bookmarkStart w:id="482" w:name="_Toc120627637"/>
      <w:bookmarkStart w:id="483" w:name="_Toc121754584"/>
      <w:bookmarkStart w:id="484" w:name="_Toc45885802"/>
      <w:bookmarkStart w:id="485" w:name="_Toc120612376"/>
      <w:bookmarkStart w:id="486" w:name="_Toc120613232"/>
      <w:bookmarkStart w:id="487" w:name="_Toc21102580"/>
      <w:bookmarkStart w:id="488" w:name="_Toc120625432"/>
      <w:bookmarkStart w:id="489" w:name="_Toc120632838"/>
      <w:bookmarkStart w:id="490" w:name="_Toc98766322"/>
      <w:bookmarkStart w:id="491" w:name="_Toc76114205"/>
      <w:bookmarkStart w:id="492" w:name="_Toc115080473"/>
      <w:bookmarkStart w:id="493" w:name="_Toc120629386"/>
      <w:bookmarkStart w:id="494" w:name="_Toc120545117"/>
      <w:bookmarkStart w:id="495" w:name="_Toc53182911"/>
      <w:bookmarkStart w:id="496" w:name="_Toc120606637"/>
      <w:bookmarkStart w:id="497" w:name="_Toc120609193"/>
      <w:bookmarkStart w:id="498" w:name="_Toc99702685"/>
      <w:bookmarkStart w:id="499" w:name="_Toc76544091"/>
      <w:bookmarkStart w:id="500" w:name="_Toc120631538"/>
      <w:bookmarkStart w:id="501" w:name="_Toc120608433"/>
      <w:bookmarkStart w:id="502" w:name="_Toc120628798"/>
      <w:bookmarkStart w:id="503" w:name="_Toc120609975"/>
      <w:bookmarkStart w:id="504" w:name="_Toc58915578"/>
      <w:bookmarkStart w:id="505" w:name="_Toc66693628"/>
      <w:bookmarkStart w:id="506" w:name="_Toc120633488"/>
      <w:bookmarkStart w:id="507" w:name="_Toc120607705"/>
      <w:bookmarkStart w:id="508" w:name="_Toc120609584"/>
      <w:bookmarkStart w:id="509" w:name="_Toc120632188"/>
      <w:bookmarkStart w:id="510" w:name="_Toc74915580"/>
      <w:bookmarkStart w:id="511" w:name="_Toc120608068"/>
      <w:bookmarkStart w:id="512" w:name="_Toc120628213"/>
      <w:bookmarkStart w:id="513" w:name="_Toc58917759"/>
      <w:bookmarkStart w:id="514" w:name="_Toc120611129"/>
      <w:bookmarkStart w:id="515" w:name="_Toc120544762"/>
      <w:bookmarkStart w:id="516" w:name="_Toc120545733"/>
      <w:bookmarkStart w:id="517" w:name="_Toc89952506"/>
      <w:bookmarkStart w:id="518" w:name="_Toc120634139"/>
      <w:bookmarkStart w:id="519" w:name="_Toc120607348"/>
      <w:bookmarkStart w:id="520" w:name="_Toc120627072"/>
      <w:bookmarkStart w:id="521" w:name="_Toc82536213"/>
      <w:bookmarkStart w:id="522" w:name="_Toc120634790"/>
      <w:bookmarkStart w:id="523" w:name="_Toc106206471"/>
      <w:bookmarkStart w:id="524" w:name="_Toc120626516"/>
      <w:bookmarkStart w:id="525" w:name="_Toc37272727"/>
      <w:r>
        <w:t>4.5.3</w:t>
      </w:r>
      <w:r>
        <w:tab/>
      </w:r>
      <w:r>
        <w:rPr>
          <w:i/>
        </w:rPr>
        <w:t xml:space="preserve">SAN </w:t>
      </w:r>
      <w:r>
        <w:rPr>
          <w:i/>
          <w:highlight w:val="yellow"/>
        </w:rPr>
        <w:t>type 1-</w:t>
      </w:r>
      <w:r>
        <w:rPr>
          <w:rFonts w:eastAsia="Times New Roman"/>
          <w:i/>
          <w:highlight w:val="yellow"/>
        </w:rPr>
        <w:t xml:space="preserve">H </w:t>
      </w:r>
      <w:r>
        <w:rPr>
          <w:rFonts w:eastAsia="Times New Roman"/>
          <w:highlight w:val="yellow"/>
        </w:rPr>
        <w:t>and</w:t>
      </w:r>
      <w:r>
        <w:rPr>
          <w:rFonts w:eastAsia="Times New Roman"/>
          <w:i/>
        </w:rPr>
        <w:t xml:space="preserve"> 1-</w:t>
      </w:r>
      <w:r>
        <w:rPr>
          <w:i/>
        </w:rPr>
        <w:t xml:space="preserve">O </w:t>
      </w:r>
      <w:r>
        <w:t>transmit configurations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pPr>
        <w:rPr>
          <w:ins w:id="198" w:author="ZTE,Fei Xue" w:date="2023-04-10T09:10:00Z"/>
        </w:rPr>
      </w:pPr>
      <w:ins w:id="199" w:author="ZTE,Fei Xue" w:date="2023-04-10T09:10:00Z">
        <w:r>
          <w:rPr/>
          <w:t>Unless otherwise stated, the radiated transmitter characteristics in clause 9 are specified at RIB, with a full complement of transceiver units for the configuration in normal operating conditions.</w:t>
        </w:r>
      </w:ins>
    </w:p>
    <w:p>
      <w:pPr>
        <w:pStyle w:val="113"/>
        <w:rPr>
          <w:ins w:id="200" w:author="ZTE,Fei Xue" w:date="2023-04-10T09:10:00Z"/>
        </w:rPr>
      </w:pPr>
      <w:r>
        <mc:AlternateContent>
          <mc:Choice Requires="wpc">
            <w:drawing>
              <wp:inline distT="0" distB="0" distL="0" distR="0">
                <wp:extent cx="6122035" cy="2581275"/>
                <wp:effectExtent l="0" t="0" r="12065" b="9525"/>
                <wp:docPr id="17289" name="画布 172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 name="Rectangle 7"/>
                        <wps:cNvSpPr>
                          <a:spLocks noChangeArrowheads="1"/>
                        </wps:cNvSpPr>
                        <wps:spPr bwMode="auto">
                          <a:xfrm>
                            <a:off x="1853565" y="376555"/>
                            <a:ext cx="1316990" cy="1726565"/>
                          </a:xfrm>
                          <a:prstGeom prst="rect">
                            <a:avLst/>
                          </a:prstGeom>
                          <a:solidFill>
                            <a:srgbClr val="FFFFFF"/>
                          </a:solidFill>
                          <a:ln>
                            <a:noFill/>
                          </a:ln>
                        </wps:spPr>
                        <wps:bodyPr rot="0" vert="horz" wrap="square" lIns="91440" tIns="45720" rIns="91440" bIns="45720" anchor="t" anchorCtr="0" upright="1">
                          <a:noAutofit/>
                        </wps:bodyPr>
                      </wps:wsp>
                      <wps:wsp>
                        <wps:cNvPr id="39" name="Freeform 8"/>
                        <wps:cNvSpPr>
                          <a:spLocks noEditPoints="1"/>
                        </wps:cNvSpPr>
                        <wps:spPr bwMode="auto">
                          <a:xfrm>
                            <a:off x="1849120" y="372110"/>
                            <a:ext cx="1325245" cy="1735455"/>
                          </a:xfrm>
                          <a:custGeom>
                            <a:avLst/>
                            <a:gdLst>
                              <a:gd name="T0" fmla="*/ 16 w 2435"/>
                              <a:gd name="T1" fmla="*/ 24 h 3191"/>
                              <a:gd name="T2" fmla="*/ 16 w 2435"/>
                              <a:gd name="T3" fmla="*/ 216 h 3191"/>
                              <a:gd name="T4" fmla="*/ 16 w 2435"/>
                              <a:gd name="T5" fmla="*/ 408 h 3191"/>
                              <a:gd name="T6" fmla="*/ 16 w 2435"/>
                              <a:gd name="T7" fmla="*/ 601 h 3191"/>
                              <a:gd name="T8" fmla="*/ 16 w 2435"/>
                              <a:gd name="T9" fmla="*/ 793 h 3191"/>
                              <a:gd name="T10" fmla="*/ 16 w 2435"/>
                              <a:gd name="T11" fmla="*/ 985 h 3191"/>
                              <a:gd name="T12" fmla="*/ 16 w 2435"/>
                              <a:gd name="T13" fmla="*/ 1177 h 3191"/>
                              <a:gd name="T14" fmla="*/ 16 w 2435"/>
                              <a:gd name="T15" fmla="*/ 1369 h 3191"/>
                              <a:gd name="T16" fmla="*/ 16 w 2435"/>
                              <a:gd name="T17" fmla="*/ 1562 h 3191"/>
                              <a:gd name="T18" fmla="*/ 16 w 2435"/>
                              <a:gd name="T19" fmla="*/ 1754 h 3191"/>
                              <a:gd name="T20" fmla="*/ 16 w 2435"/>
                              <a:gd name="T21" fmla="*/ 1946 h 3191"/>
                              <a:gd name="T22" fmla="*/ 16 w 2435"/>
                              <a:gd name="T23" fmla="*/ 2138 h 3191"/>
                              <a:gd name="T24" fmla="*/ 16 w 2435"/>
                              <a:gd name="T25" fmla="*/ 2330 h 3191"/>
                              <a:gd name="T26" fmla="*/ 16 w 2435"/>
                              <a:gd name="T27" fmla="*/ 2523 h 3191"/>
                              <a:gd name="T28" fmla="*/ 16 w 2435"/>
                              <a:gd name="T29" fmla="*/ 2715 h 3191"/>
                              <a:gd name="T30" fmla="*/ 16 w 2435"/>
                              <a:gd name="T31" fmla="*/ 2907 h 3191"/>
                              <a:gd name="T32" fmla="*/ 8 w 2435"/>
                              <a:gd name="T33" fmla="*/ 3191 h 3191"/>
                              <a:gd name="T34" fmla="*/ 237 w 2435"/>
                              <a:gd name="T35" fmla="*/ 3183 h 3191"/>
                              <a:gd name="T36" fmla="*/ 429 w 2435"/>
                              <a:gd name="T37" fmla="*/ 3183 h 3191"/>
                              <a:gd name="T38" fmla="*/ 621 w 2435"/>
                              <a:gd name="T39" fmla="*/ 3183 h 3191"/>
                              <a:gd name="T40" fmla="*/ 814 w 2435"/>
                              <a:gd name="T41" fmla="*/ 3183 h 3191"/>
                              <a:gd name="T42" fmla="*/ 1006 w 2435"/>
                              <a:gd name="T43" fmla="*/ 3183 h 3191"/>
                              <a:gd name="T44" fmla="*/ 1198 w 2435"/>
                              <a:gd name="T45" fmla="*/ 3183 h 3191"/>
                              <a:gd name="T46" fmla="*/ 1390 w 2435"/>
                              <a:gd name="T47" fmla="*/ 3183 h 3191"/>
                              <a:gd name="T48" fmla="*/ 1582 w 2435"/>
                              <a:gd name="T49" fmla="*/ 3183 h 3191"/>
                              <a:gd name="T50" fmla="*/ 1775 w 2435"/>
                              <a:gd name="T51" fmla="*/ 3183 h 3191"/>
                              <a:gd name="T52" fmla="*/ 1967 w 2435"/>
                              <a:gd name="T53" fmla="*/ 3183 h 3191"/>
                              <a:gd name="T54" fmla="*/ 2159 w 2435"/>
                              <a:gd name="T55" fmla="*/ 3183 h 3191"/>
                              <a:gd name="T56" fmla="*/ 2351 w 2435"/>
                              <a:gd name="T57" fmla="*/ 3183 h 3191"/>
                              <a:gd name="T58" fmla="*/ 2419 w 2435"/>
                              <a:gd name="T59" fmla="*/ 3183 h 3191"/>
                              <a:gd name="T60" fmla="*/ 2415 w 2435"/>
                              <a:gd name="T61" fmla="*/ 3183 h 3191"/>
                              <a:gd name="T62" fmla="*/ 2427 w 2435"/>
                              <a:gd name="T63" fmla="*/ 3003 h 3191"/>
                              <a:gd name="T64" fmla="*/ 2427 w 2435"/>
                              <a:gd name="T65" fmla="*/ 2811 h 3191"/>
                              <a:gd name="T66" fmla="*/ 2427 w 2435"/>
                              <a:gd name="T67" fmla="*/ 2618 h 3191"/>
                              <a:gd name="T68" fmla="*/ 2427 w 2435"/>
                              <a:gd name="T69" fmla="*/ 2426 h 3191"/>
                              <a:gd name="T70" fmla="*/ 2427 w 2435"/>
                              <a:gd name="T71" fmla="*/ 2234 h 3191"/>
                              <a:gd name="T72" fmla="*/ 2427 w 2435"/>
                              <a:gd name="T73" fmla="*/ 2042 h 3191"/>
                              <a:gd name="T74" fmla="*/ 2427 w 2435"/>
                              <a:gd name="T75" fmla="*/ 1850 h 3191"/>
                              <a:gd name="T76" fmla="*/ 2427 w 2435"/>
                              <a:gd name="T77" fmla="*/ 1657 h 3191"/>
                              <a:gd name="T78" fmla="*/ 2427 w 2435"/>
                              <a:gd name="T79" fmla="*/ 1465 h 3191"/>
                              <a:gd name="T80" fmla="*/ 2427 w 2435"/>
                              <a:gd name="T81" fmla="*/ 1273 h 3191"/>
                              <a:gd name="T82" fmla="*/ 2427 w 2435"/>
                              <a:gd name="T83" fmla="*/ 1081 h 3191"/>
                              <a:gd name="T84" fmla="*/ 2427 w 2435"/>
                              <a:gd name="T85" fmla="*/ 889 h 3191"/>
                              <a:gd name="T86" fmla="*/ 2427 w 2435"/>
                              <a:gd name="T87" fmla="*/ 697 h 3191"/>
                              <a:gd name="T88" fmla="*/ 2427 w 2435"/>
                              <a:gd name="T89" fmla="*/ 504 h 3191"/>
                              <a:gd name="T90" fmla="*/ 2427 w 2435"/>
                              <a:gd name="T91" fmla="*/ 312 h 3191"/>
                              <a:gd name="T92" fmla="*/ 2419 w 2435"/>
                              <a:gd name="T93" fmla="*/ 0 h 3191"/>
                              <a:gd name="T94" fmla="*/ 2227 w 2435"/>
                              <a:gd name="T95" fmla="*/ 16 h 3191"/>
                              <a:gd name="T96" fmla="*/ 2035 w 2435"/>
                              <a:gd name="T97" fmla="*/ 16 h 3191"/>
                              <a:gd name="T98" fmla="*/ 1842 w 2435"/>
                              <a:gd name="T99" fmla="*/ 16 h 3191"/>
                              <a:gd name="T100" fmla="*/ 1650 w 2435"/>
                              <a:gd name="T101" fmla="*/ 16 h 3191"/>
                              <a:gd name="T102" fmla="*/ 1458 w 2435"/>
                              <a:gd name="T103" fmla="*/ 16 h 3191"/>
                              <a:gd name="T104" fmla="*/ 1266 w 2435"/>
                              <a:gd name="T105" fmla="*/ 16 h 3191"/>
                              <a:gd name="T106" fmla="*/ 1074 w 2435"/>
                              <a:gd name="T107" fmla="*/ 16 h 3191"/>
                              <a:gd name="T108" fmla="*/ 882 w 2435"/>
                              <a:gd name="T109" fmla="*/ 16 h 3191"/>
                              <a:gd name="T110" fmla="*/ 689 w 2435"/>
                              <a:gd name="T111" fmla="*/ 16 h 3191"/>
                              <a:gd name="T112" fmla="*/ 497 w 2435"/>
                              <a:gd name="T113" fmla="*/ 16 h 3191"/>
                              <a:gd name="T114" fmla="*/ 305 w 2435"/>
                              <a:gd name="T115" fmla="*/ 16 h 3191"/>
                              <a:gd name="T116" fmla="*/ 113 w 2435"/>
                              <a:gd name="T117" fmla="*/ 16 h 3191"/>
                              <a:gd name="T118" fmla="*/ 8 w 2435"/>
                              <a:gd name="T119" fmla="*/ 16 h 3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2435" h="3191">
                                <a:moveTo>
                                  <a:pt x="16" y="24"/>
                                </a:moveTo>
                                <a:lnTo>
                                  <a:pt x="16" y="136"/>
                                </a:lnTo>
                                <a:cubicBezTo>
                                  <a:pt x="16" y="141"/>
                                  <a:pt x="13" y="144"/>
                                  <a:pt x="8" y="144"/>
                                </a:cubicBezTo>
                                <a:cubicBezTo>
                                  <a:pt x="4" y="144"/>
                                  <a:pt x="0" y="141"/>
                                  <a:pt x="0" y="136"/>
                                </a:cubicBezTo>
                                <a:lnTo>
                                  <a:pt x="0" y="24"/>
                                </a:lnTo>
                                <a:cubicBezTo>
                                  <a:pt x="0" y="20"/>
                                  <a:pt x="4" y="16"/>
                                  <a:pt x="8" y="16"/>
                                </a:cubicBezTo>
                                <a:cubicBezTo>
                                  <a:pt x="13" y="16"/>
                                  <a:pt x="16" y="20"/>
                                  <a:pt x="16" y="24"/>
                                </a:cubicBezTo>
                                <a:close/>
                                <a:moveTo>
                                  <a:pt x="16" y="216"/>
                                </a:moveTo>
                                <a:lnTo>
                                  <a:pt x="16" y="328"/>
                                </a:lnTo>
                                <a:cubicBezTo>
                                  <a:pt x="16" y="333"/>
                                  <a:pt x="13" y="336"/>
                                  <a:pt x="8" y="336"/>
                                </a:cubicBezTo>
                                <a:cubicBezTo>
                                  <a:pt x="4" y="336"/>
                                  <a:pt x="0" y="333"/>
                                  <a:pt x="0" y="328"/>
                                </a:cubicBezTo>
                                <a:lnTo>
                                  <a:pt x="0" y="216"/>
                                </a:lnTo>
                                <a:cubicBezTo>
                                  <a:pt x="0" y="212"/>
                                  <a:pt x="4" y="208"/>
                                  <a:pt x="8" y="208"/>
                                </a:cubicBezTo>
                                <a:cubicBezTo>
                                  <a:pt x="13" y="208"/>
                                  <a:pt x="16" y="212"/>
                                  <a:pt x="16" y="216"/>
                                </a:cubicBezTo>
                                <a:close/>
                                <a:moveTo>
                                  <a:pt x="16" y="408"/>
                                </a:moveTo>
                                <a:lnTo>
                                  <a:pt x="16" y="521"/>
                                </a:lnTo>
                                <a:cubicBezTo>
                                  <a:pt x="16" y="525"/>
                                  <a:pt x="13" y="529"/>
                                  <a:pt x="8" y="529"/>
                                </a:cubicBezTo>
                                <a:cubicBezTo>
                                  <a:pt x="4" y="529"/>
                                  <a:pt x="0" y="525"/>
                                  <a:pt x="0" y="521"/>
                                </a:cubicBezTo>
                                <a:lnTo>
                                  <a:pt x="0" y="408"/>
                                </a:lnTo>
                                <a:cubicBezTo>
                                  <a:pt x="0" y="404"/>
                                  <a:pt x="4" y="400"/>
                                  <a:pt x="8" y="400"/>
                                </a:cubicBezTo>
                                <a:cubicBezTo>
                                  <a:pt x="13" y="400"/>
                                  <a:pt x="16" y="404"/>
                                  <a:pt x="16" y="408"/>
                                </a:cubicBezTo>
                                <a:close/>
                                <a:moveTo>
                                  <a:pt x="16" y="601"/>
                                </a:moveTo>
                                <a:lnTo>
                                  <a:pt x="16" y="713"/>
                                </a:lnTo>
                                <a:cubicBezTo>
                                  <a:pt x="16" y="717"/>
                                  <a:pt x="13" y="721"/>
                                  <a:pt x="8" y="721"/>
                                </a:cubicBezTo>
                                <a:cubicBezTo>
                                  <a:pt x="4" y="721"/>
                                  <a:pt x="0" y="717"/>
                                  <a:pt x="0" y="713"/>
                                </a:cubicBezTo>
                                <a:lnTo>
                                  <a:pt x="0" y="601"/>
                                </a:lnTo>
                                <a:cubicBezTo>
                                  <a:pt x="0" y="596"/>
                                  <a:pt x="4" y="593"/>
                                  <a:pt x="8" y="593"/>
                                </a:cubicBezTo>
                                <a:cubicBezTo>
                                  <a:pt x="13" y="593"/>
                                  <a:pt x="16" y="596"/>
                                  <a:pt x="16" y="601"/>
                                </a:cubicBezTo>
                                <a:close/>
                                <a:moveTo>
                                  <a:pt x="16" y="793"/>
                                </a:moveTo>
                                <a:lnTo>
                                  <a:pt x="16" y="905"/>
                                </a:lnTo>
                                <a:cubicBezTo>
                                  <a:pt x="16" y="909"/>
                                  <a:pt x="13" y="913"/>
                                  <a:pt x="8" y="913"/>
                                </a:cubicBezTo>
                                <a:cubicBezTo>
                                  <a:pt x="4" y="913"/>
                                  <a:pt x="0" y="909"/>
                                  <a:pt x="0" y="905"/>
                                </a:cubicBezTo>
                                <a:lnTo>
                                  <a:pt x="0" y="793"/>
                                </a:lnTo>
                                <a:cubicBezTo>
                                  <a:pt x="0" y="788"/>
                                  <a:pt x="4" y="785"/>
                                  <a:pt x="8" y="785"/>
                                </a:cubicBezTo>
                                <a:cubicBezTo>
                                  <a:pt x="13" y="785"/>
                                  <a:pt x="16" y="788"/>
                                  <a:pt x="16" y="793"/>
                                </a:cubicBezTo>
                                <a:close/>
                                <a:moveTo>
                                  <a:pt x="16" y="985"/>
                                </a:moveTo>
                                <a:lnTo>
                                  <a:pt x="16" y="1097"/>
                                </a:lnTo>
                                <a:cubicBezTo>
                                  <a:pt x="16" y="1102"/>
                                  <a:pt x="13" y="1105"/>
                                  <a:pt x="8" y="1105"/>
                                </a:cubicBezTo>
                                <a:cubicBezTo>
                                  <a:pt x="4" y="1105"/>
                                  <a:pt x="0" y="1102"/>
                                  <a:pt x="0" y="1097"/>
                                </a:cubicBezTo>
                                <a:lnTo>
                                  <a:pt x="0" y="985"/>
                                </a:lnTo>
                                <a:cubicBezTo>
                                  <a:pt x="0" y="981"/>
                                  <a:pt x="4" y="977"/>
                                  <a:pt x="8" y="977"/>
                                </a:cubicBezTo>
                                <a:cubicBezTo>
                                  <a:pt x="13" y="977"/>
                                  <a:pt x="16" y="981"/>
                                  <a:pt x="16" y="985"/>
                                </a:cubicBezTo>
                                <a:close/>
                                <a:moveTo>
                                  <a:pt x="16" y="1177"/>
                                </a:moveTo>
                                <a:lnTo>
                                  <a:pt x="16" y="1289"/>
                                </a:lnTo>
                                <a:cubicBezTo>
                                  <a:pt x="16" y="1294"/>
                                  <a:pt x="13" y="1297"/>
                                  <a:pt x="8" y="1297"/>
                                </a:cubicBezTo>
                                <a:cubicBezTo>
                                  <a:pt x="4" y="1297"/>
                                  <a:pt x="0" y="1294"/>
                                  <a:pt x="0" y="1289"/>
                                </a:cubicBezTo>
                                <a:lnTo>
                                  <a:pt x="0" y="1177"/>
                                </a:lnTo>
                                <a:cubicBezTo>
                                  <a:pt x="0" y="1173"/>
                                  <a:pt x="4" y="1169"/>
                                  <a:pt x="8" y="1169"/>
                                </a:cubicBezTo>
                                <a:cubicBezTo>
                                  <a:pt x="13" y="1169"/>
                                  <a:pt x="16" y="1173"/>
                                  <a:pt x="16" y="1177"/>
                                </a:cubicBezTo>
                                <a:close/>
                                <a:moveTo>
                                  <a:pt x="16" y="1369"/>
                                </a:moveTo>
                                <a:lnTo>
                                  <a:pt x="16" y="1482"/>
                                </a:lnTo>
                                <a:cubicBezTo>
                                  <a:pt x="16" y="1486"/>
                                  <a:pt x="13" y="1490"/>
                                  <a:pt x="8" y="1490"/>
                                </a:cubicBezTo>
                                <a:cubicBezTo>
                                  <a:pt x="4" y="1490"/>
                                  <a:pt x="0" y="1486"/>
                                  <a:pt x="0" y="1482"/>
                                </a:cubicBezTo>
                                <a:lnTo>
                                  <a:pt x="0" y="1369"/>
                                </a:lnTo>
                                <a:cubicBezTo>
                                  <a:pt x="0" y="1365"/>
                                  <a:pt x="4" y="1361"/>
                                  <a:pt x="8" y="1361"/>
                                </a:cubicBezTo>
                                <a:cubicBezTo>
                                  <a:pt x="13" y="1361"/>
                                  <a:pt x="16" y="1365"/>
                                  <a:pt x="16" y="1369"/>
                                </a:cubicBezTo>
                                <a:close/>
                                <a:moveTo>
                                  <a:pt x="16" y="1562"/>
                                </a:moveTo>
                                <a:lnTo>
                                  <a:pt x="16" y="1674"/>
                                </a:lnTo>
                                <a:cubicBezTo>
                                  <a:pt x="16" y="1678"/>
                                  <a:pt x="13" y="1682"/>
                                  <a:pt x="8" y="1682"/>
                                </a:cubicBezTo>
                                <a:cubicBezTo>
                                  <a:pt x="4" y="1682"/>
                                  <a:pt x="0" y="1678"/>
                                  <a:pt x="0" y="1674"/>
                                </a:cubicBezTo>
                                <a:lnTo>
                                  <a:pt x="0" y="1562"/>
                                </a:lnTo>
                                <a:cubicBezTo>
                                  <a:pt x="0" y="1557"/>
                                  <a:pt x="4" y="1554"/>
                                  <a:pt x="8" y="1554"/>
                                </a:cubicBezTo>
                                <a:cubicBezTo>
                                  <a:pt x="13" y="1554"/>
                                  <a:pt x="16" y="1557"/>
                                  <a:pt x="16" y="1562"/>
                                </a:cubicBezTo>
                                <a:close/>
                                <a:moveTo>
                                  <a:pt x="16" y="1754"/>
                                </a:moveTo>
                                <a:lnTo>
                                  <a:pt x="16" y="1866"/>
                                </a:lnTo>
                                <a:cubicBezTo>
                                  <a:pt x="16" y="1870"/>
                                  <a:pt x="13" y="1874"/>
                                  <a:pt x="8" y="1874"/>
                                </a:cubicBezTo>
                                <a:cubicBezTo>
                                  <a:pt x="4" y="1874"/>
                                  <a:pt x="0" y="1870"/>
                                  <a:pt x="0" y="1866"/>
                                </a:cubicBezTo>
                                <a:lnTo>
                                  <a:pt x="0" y="1754"/>
                                </a:lnTo>
                                <a:cubicBezTo>
                                  <a:pt x="0" y="1749"/>
                                  <a:pt x="4" y="1746"/>
                                  <a:pt x="8" y="1746"/>
                                </a:cubicBezTo>
                                <a:cubicBezTo>
                                  <a:pt x="13" y="1746"/>
                                  <a:pt x="16" y="1749"/>
                                  <a:pt x="16" y="1754"/>
                                </a:cubicBezTo>
                                <a:close/>
                                <a:moveTo>
                                  <a:pt x="16" y="1946"/>
                                </a:moveTo>
                                <a:lnTo>
                                  <a:pt x="16" y="2058"/>
                                </a:lnTo>
                                <a:cubicBezTo>
                                  <a:pt x="16" y="2063"/>
                                  <a:pt x="13" y="2066"/>
                                  <a:pt x="8" y="2066"/>
                                </a:cubicBezTo>
                                <a:cubicBezTo>
                                  <a:pt x="4" y="2066"/>
                                  <a:pt x="0" y="2063"/>
                                  <a:pt x="0" y="2058"/>
                                </a:cubicBezTo>
                                <a:lnTo>
                                  <a:pt x="0" y="1946"/>
                                </a:lnTo>
                                <a:cubicBezTo>
                                  <a:pt x="0" y="1942"/>
                                  <a:pt x="4" y="1938"/>
                                  <a:pt x="8" y="1938"/>
                                </a:cubicBezTo>
                                <a:cubicBezTo>
                                  <a:pt x="13" y="1938"/>
                                  <a:pt x="16" y="1942"/>
                                  <a:pt x="16" y="1946"/>
                                </a:cubicBezTo>
                                <a:close/>
                                <a:moveTo>
                                  <a:pt x="16" y="2138"/>
                                </a:moveTo>
                                <a:lnTo>
                                  <a:pt x="16" y="2250"/>
                                </a:lnTo>
                                <a:cubicBezTo>
                                  <a:pt x="16" y="2255"/>
                                  <a:pt x="13" y="2258"/>
                                  <a:pt x="8" y="2258"/>
                                </a:cubicBezTo>
                                <a:cubicBezTo>
                                  <a:pt x="4" y="2258"/>
                                  <a:pt x="0" y="2255"/>
                                  <a:pt x="0" y="2250"/>
                                </a:cubicBezTo>
                                <a:lnTo>
                                  <a:pt x="0" y="2138"/>
                                </a:lnTo>
                                <a:cubicBezTo>
                                  <a:pt x="0" y="2134"/>
                                  <a:pt x="4" y="2130"/>
                                  <a:pt x="8" y="2130"/>
                                </a:cubicBezTo>
                                <a:cubicBezTo>
                                  <a:pt x="13" y="2130"/>
                                  <a:pt x="16" y="2134"/>
                                  <a:pt x="16" y="2138"/>
                                </a:cubicBezTo>
                                <a:close/>
                                <a:moveTo>
                                  <a:pt x="16" y="2330"/>
                                </a:moveTo>
                                <a:lnTo>
                                  <a:pt x="16" y="2443"/>
                                </a:lnTo>
                                <a:cubicBezTo>
                                  <a:pt x="16" y="2447"/>
                                  <a:pt x="13" y="2451"/>
                                  <a:pt x="8" y="2451"/>
                                </a:cubicBezTo>
                                <a:cubicBezTo>
                                  <a:pt x="4" y="2451"/>
                                  <a:pt x="0" y="2447"/>
                                  <a:pt x="0" y="2443"/>
                                </a:cubicBezTo>
                                <a:lnTo>
                                  <a:pt x="0" y="2330"/>
                                </a:lnTo>
                                <a:cubicBezTo>
                                  <a:pt x="0" y="2326"/>
                                  <a:pt x="4" y="2322"/>
                                  <a:pt x="8" y="2322"/>
                                </a:cubicBezTo>
                                <a:cubicBezTo>
                                  <a:pt x="13" y="2322"/>
                                  <a:pt x="16" y="2326"/>
                                  <a:pt x="16" y="2330"/>
                                </a:cubicBezTo>
                                <a:close/>
                                <a:moveTo>
                                  <a:pt x="16" y="2523"/>
                                </a:moveTo>
                                <a:lnTo>
                                  <a:pt x="16" y="2635"/>
                                </a:lnTo>
                                <a:cubicBezTo>
                                  <a:pt x="16" y="2639"/>
                                  <a:pt x="13" y="2643"/>
                                  <a:pt x="8" y="2643"/>
                                </a:cubicBezTo>
                                <a:cubicBezTo>
                                  <a:pt x="4" y="2643"/>
                                  <a:pt x="0" y="2639"/>
                                  <a:pt x="0" y="2635"/>
                                </a:cubicBezTo>
                                <a:lnTo>
                                  <a:pt x="0" y="2523"/>
                                </a:lnTo>
                                <a:cubicBezTo>
                                  <a:pt x="0" y="2518"/>
                                  <a:pt x="4" y="2515"/>
                                  <a:pt x="8" y="2515"/>
                                </a:cubicBezTo>
                                <a:cubicBezTo>
                                  <a:pt x="13" y="2515"/>
                                  <a:pt x="16" y="2518"/>
                                  <a:pt x="16" y="2523"/>
                                </a:cubicBezTo>
                                <a:close/>
                                <a:moveTo>
                                  <a:pt x="16" y="2715"/>
                                </a:moveTo>
                                <a:lnTo>
                                  <a:pt x="16" y="2827"/>
                                </a:lnTo>
                                <a:cubicBezTo>
                                  <a:pt x="16" y="2831"/>
                                  <a:pt x="13" y="2835"/>
                                  <a:pt x="8" y="2835"/>
                                </a:cubicBezTo>
                                <a:cubicBezTo>
                                  <a:pt x="4" y="2835"/>
                                  <a:pt x="0" y="2831"/>
                                  <a:pt x="0" y="2827"/>
                                </a:cubicBezTo>
                                <a:lnTo>
                                  <a:pt x="0" y="2715"/>
                                </a:lnTo>
                                <a:cubicBezTo>
                                  <a:pt x="0" y="2710"/>
                                  <a:pt x="4" y="2707"/>
                                  <a:pt x="8" y="2707"/>
                                </a:cubicBezTo>
                                <a:cubicBezTo>
                                  <a:pt x="13" y="2707"/>
                                  <a:pt x="16" y="2710"/>
                                  <a:pt x="16" y="2715"/>
                                </a:cubicBezTo>
                                <a:close/>
                                <a:moveTo>
                                  <a:pt x="16" y="2907"/>
                                </a:moveTo>
                                <a:lnTo>
                                  <a:pt x="16" y="3019"/>
                                </a:lnTo>
                                <a:cubicBezTo>
                                  <a:pt x="16" y="3024"/>
                                  <a:pt x="13" y="3027"/>
                                  <a:pt x="8" y="3027"/>
                                </a:cubicBezTo>
                                <a:cubicBezTo>
                                  <a:pt x="4" y="3027"/>
                                  <a:pt x="0" y="3024"/>
                                  <a:pt x="0" y="3019"/>
                                </a:cubicBezTo>
                                <a:lnTo>
                                  <a:pt x="0" y="2907"/>
                                </a:lnTo>
                                <a:cubicBezTo>
                                  <a:pt x="0" y="2903"/>
                                  <a:pt x="4" y="2899"/>
                                  <a:pt x="8" y="2899"/>
                                </a:cubicBezTo>
                                <a:cubicBezTo>
                                  <a:pt x="13" y="2899"/>
                                  <a:pt x="16" y="2903"/>
                                  <a:pt x="16" y="2907"/>
                                </a:cubicBezTo>
                                <a:close/>
                                <a:moveTo>
                                  <a:pt x="16" y="3099"/>
                                </a:moveTo>
                                <a:lnTo>
                                  <a:pt x="16" y="3183"/>
                                </a:lnTo>
                                <a:lnTo>
                                  <a:pt x="8" y="3175"/>
                                </a:lnTo>
                                <a:lnTo>
                                  <a:pt x="37" y="3175"/>
                                </a:lnTo>
                                <a:cubicBezTo>
                                  <a:pt x="41" y="3175"/>
                                  <a:pt x="45" y="3178"/>
                                  <a:pt x="45" y="3183"/>
                                </a:cubicBezTo>
                                <a:cubicBezTo>
                                  <a:pt x="45" y="3187"/>
                                  <a:pt x="41" y="3191"/>
                                  <a:pt x="37" y="3191"/>
                                </a:cubicBezTo>
                                <a:lnTo>
                                  <a:pt x="8" y="3191"/>
                                </a:lnTo>
                                <a:cubicBezTo>
                                  <a:pt x="4" y="3191"/>
                                  <a:pt x="0" y="3187"/>
                                  <a:pt x="0" y="3183"/>
                                </a:cubicBezTo>
                                <a:lnTo>
                                  <a:pt x="0" y="3099"/>
                                </a:lnTo>
                                <a:cubicBezTo>
                                  <a:pt x="0" y="3095"/>
                                  <a:pt x="4" y="3091"/>
                                  <a:pt x="8" y="3091"/>
                                </a:cubicBezTo>
                                <a:cubicBezTo>
                                  <a:pt x="13" y="3091"/>
                                  <a:pt x="16" y="3095"/>
                                  <a:pt x="16" y="3099"/>
                                </a:cubicBezTo>
                                <a:close/>
                                <a:moveTo>
                                  <a:pt x="117" y="3175"/>
                                </a:moveTo>
                                <a:lnTo>
                                  <a:pt x="229" y="3175"/>
                                </a:lnTo>
                                <a:cubicBezTo>
                                  <a:pt x="233" y="3175"/>
                                  <a:pt x="237" y="3178"/>
                                  <a:pt x="237" y="3183"/>
                                </a:cubicBezTo>
                                <a:cubicBezTo>
                                  <a:pt x="237" y="3187"/>
                                  <a:pt x="233" y="3191"/>
                                  <a:pt x="229" y="3191"/>
                                </a:cubicBezTo>
                                <a:lnTo>
                                  <a:pt x="117" y="3191"/>
                                </a:lnTo>
                                <a:cubicBezTo>
                                  <a:pt x="113" y="3191"/>
                                  <a:pt x="109" y="3187"/>
                                  <a:pt x="109" y="3183"/>
                                </a:cubicBezTo>
                                <a:cubicBezTo>
                                  <a:pt x="109" y="3178"/>
                                  <a:pt x="113" y="3175"/>
                                  <a:pt x="117" y="3175"/>
                                </a:cubicBezTo>
                                <a:close/>
                                <a:moveTo>
                                  <a:pt x="309" y="3175"/>
                                </a:moveTo>
                                <a:lnTo>
                                  <a:pt x="421" y="3175"/>
                                </a:lnTo>
                                <a:cubicBezTo>
                                  <a:pt x="426" y="3175"/>
                                  <a:pt x="429" y="3178"/>
                                  <a:pt x="429" y="3183"/>
                                </a:cubicBezTo>
                                <a:cubicBezTo>
                                  <a:pt x="429" y="3187"/>
                                  <a:pt x="426" y="3191"/>
                                  <a:pt x="421" y="3191"/>
                                </a:cubicBezTo>
                                <a:lnTo>
                                  <a:pt x="309" y="3191"/>
                                </a:lnTo>
                                <a:cubicBezTo>
                                  <a:pt x="305" y="3191"/>
                                  <a:pt x="301" y="3187"/>
                                  <a:pt x="301" y="3183"/>
                                </a:cubicBezTo>
                                <a:cubicBezTo>
                                  <a:pt x="301" y="3178"/>
                                  <a:pt x="305" y="3175"/>
                                  <a:pt x="309" y="3175"/>
                                </a:cubicBezTo>
                                <a:close/>
                                <a:moveTo>
                                  <a:pt x="501" y="3175"/>
                                </a:moveTo>
                                <a:lnTo>
                                  <a:pt x="613" y="3175"/>
                                </a:lnTo>
                                <a:cubicBezTo>
                                  <a:pt x="618" y="3175"/>
                                  <a:pt x="621" y="3178"/>
                                  <a:pt x="621" y="3183"/>
                                </a:cubicBezTo>
                                <a:cubicBezTo>
                                  <a:pt x="621" y="3187"/>
                                  <a:pt x="618" y="3191"/>
                                  <a:pt x="613" y="3191"/>
                                </a:cubicBezTo>
                                <a:lnTo>
                                  <a:pt x="501" y="3191"/>
                                </a:lnTo>
                                <a:cubicBezTo>
                                  <a:pt x="497" y="3191"/>
                                  <a:pt x="493" y="3187"/>
                                  <a:pt x="493" y="3183"/>
                                </a:cubicBezTo>
                                <a:cubicBezTo>
                                  <a:pt x="493" y="3178"/>
                                  <a:pt x="497" y="3175"/>
                                  <a:pt x="501" y="3175"/>
                                </a:cubicBezTo>
                                <a:close/>
                                <a:moveTo>
                                  <a:pt x="693" y="3175"/>
                                </a:moveTo>
                                <a:lnTo>
                                  <a:pt x="806" y="3175"/>
                                </a:lnTo>
                                <a:cubicBezTo>
                                  <a:pt x="810" y="3175"/>
                                  <a:pt x="814" y="3178"/>
                                  <a:pt x="814" y="3183"/>
                                </a:cubicBezTo>
                                <a:cubicBezTo>
                                  <a:pt x="814" y="3187"/>
                                  <a:pt x="810" y="3191"/>
                                  <a:pt x="806" y="3191"/>
                                </a:cubicBezTo>
                                <a:lnTo>
                                  <a:pt x="693" y="3191"/>
                                </a:lnTo>
                                <a:cubicBezTo>
                                  <a:pt x="689" y="3191"/>
                                  <a:pt x="685" y="3187"/>
                                  <a:pt x="685" y="3183"/>
                                </a:cubicBezTo>
                                <a:cubicBezTo>
                                  <a:pt x="685" y="3178"/>
                                  <a:pt x="689" y="3175"/>
                                  <a:pt x="693" y="3175"/>
                                </a:cubicBezTo>
                                <a:close/>
                                <a:moveTo>
                                  <a:pt x="886" y="3175"/>
                                </a:moveTo>
                                <a:lnTo>
                                  <a:pt x="998" y="3175"/>
                                </a:lnTo>
                                <a:cubicBezTo>
                                  <a:pt x="1002" y="3175"/>
                                  <a:pt x="1006" y="3178"/>
                                  <a:pt x="1006" y="3183"/>
                                </a:cubicBezTo>
                                <a:cubicBezTo>
                                  <a:pt x="1006" y="3187"/>
                                  <a:pt x="1002" y="3191"/>
                                  <a:pt x="998" y="3191"/>
                                </a:cubicBezTo>
                                <a:lnTo>
                                  <a:pt x="886" y="3191"/>
                                </a:lnTo>
                                <a:cubicBezTo>
                                  <a:pt x="881" y="3191"/>
                                  <a:pt x="878" y="3187"/>
                                  <a:pt x="878" y="3183"/>
                                </a:cubicBezTo>
                                <a:cubicBezTo>
                                  <a:pt x="878" y="3178"/>
                                  <a:pt x="881" y="3175"/>
                                  <a:pt x="886" y="3175"/>
                                </a:cubicBezTo>
                                <a:close/>
                                <a:moveTo>
                                  <a:pt x="1078" y="3175"/>
                                </a:moveTo>
                                <a:lnTo>
                                  <a:pt x="1190" y="3175"/>
                                </a:lnTo>
                                <a:cubicBezTo>
                                  <a:pt x="1194" y="3175"/>
                                  <a:pt x="1198" y="3178"/>
                                  <a:pt x="1198" y="3183"/>
                                </a:cubicBezTo>
                                <a:cubicBezTo>
                                  <a:pt x="1198" y="3187"/>
                                  <a:pt x="1194" y="3191"/>
                                  <a:pt x="1190" y="3191"/>
                                </a:cubicBezTo>
                                <a:lnTo>
                                  <a:pt x="1078" y="3191"/>
                                </a:lnTo>
                                <a:cubicBezTo>
                                  <a:pt x="1073" y="3191"/>
                                  <a:pt x="1070" y="3187"/>
                                  <a:pt x="1070" y="3183"/>
                                </a:cubicBezTo>
                                <a:cubicBezTo>
                                  <a:pt x="1070" y="3178"/>
                                  <a:pt x="1073" y="3175"/>
                                  <a:pt x="1078" y="3175"/>
                                </a:cubicBezTo>
                                <a:close/>
                                <a:moveTo>
                                  <a:pt x="1270" y="3175"/>
                                </a:moveTo>
                                <a:lnTo>
                                  <a:pt x="1382" y="3175"/>
                                </a:lnTo>
                                <a:cubicBezTo>
                                  <a:pt x="1387" y="3175"/>
                                  <a:pt x="1390" y="3178"/>
                                  <a:pt x="1390" y="3183"/>
                                </a:cubicBezTo>
                                <a:cubicBezTo>
                                  <a:pt x="1390" y="3187"/>
                                  <a:pt x="1387" y="3191"/>
                                  <a:pt x="1382" y="3191"/>
                                </a:cubicBezTo>
                                <a:lnTo>
                                  <a:pt x="1270" y="3191"/>
                                </a:lnTo>
                                <a:cubicBezTo>
                                  <a:pt x="1266" y="3191"/>
                                  <a:pt x="1262" y="3187"/>
                                  <a:pt x="1262" y="3183"/>
                                </a:cubicBezTo>
                                <a:cubicBezTo>
                                  <a:pt x="1262" y="3178"/>
                                  <a:pt x="1266" y="3175"/>
                                  <a:pt x="1270" y="3175"/>
                                </a:cubicBezTo>
                                <a:close/>
                                <a:moveTo>
                                  <a:pt x="1462" y="3175"/>
                                </a:moveTo>
                                <a:lnTo>
                                  <a:pt x="1574" y="3175"/>
                                </a:lnTo>
                                <a:cubicBezTo>
                                  <a:pt x="1579" y="3175"/>
                                  <a:pt x="1582" y="3178"/>
                                  <a:pt x="1582" y="3183"/>
                                </a:cubicBezTo>
                                <a:cubicBezTo>
                                  <a:pt x="1582" y="3187"/>
                                  <a:pt x="1579" y="3191"/>
                                  <a:pt x="1574" y="3191"/>
                                </a:cubicBezTo>
                                <a:lnTo>
                                  <a:pt x="1462" y="3191"/>
                                </a:lnTo>
                                <a:cubicBezTo>
                                  <a:pt x="1458" y="3191"/>
                                  <a:pt x="1454" y="3187"/>
                                  <a:pt x="1454" y="3183"/>
                                </a:cubicBezTo>
                                <a:cubicBezTo>
                                  <a:pt x="1454" y="3178"/>
                                  <a:pt x="1458" y="3175"/>
                                  <a:pt x="1462" y="3175"/>
                                </a:cubicBezTo>
                                <a:close/>
                                <a:moveTo>
                                  <a:pt x="1654" y="3175"/>
                                </a:moveTo>
                                <a:lnTo>
                                  <a:pt x="1767" y="3175"/>
                                </a:lnTo>
                                <a:cubicBezTo>
                                  <a:pt x="1771" y="3175"/>
                                  <a:pt x="1775" y="3178"/>
                                  <a:pt x="1775" y="3183"/>
                                </a:cubicBezTo>
                                <a:cubicBezTo>
                                  <a:pt x="1775" y="3187"/>
                                  <a:pt x="1771" y="3191"/>
                                  <a:pt x="1767" y="3191"/>
                                </a:cubicBezTo>
                                <a:lnTo>
                                  <a:pt x="1654" y="3191"/>
                                </a:lnTo>
                                <a:cubicBezTo>
                                  <a:pt x="1650" y="3191"/>
                                  <a:pt x="1646" y="3187"/>
                                  <a:pt x="1646" y="3183"/>
                                </a:cubicBezTo>
                                <a:cubicBezTo>
                                  <a:pt x="1646" y="3178"/>
                                  <a:pt x="1650" y="3175"/>
                                  <a:pt x="1654" y="3175"/>
                                </a:cubicBezTo>
                                <a:close/>
                                <a:moveTo>
                                  <a:pt x="1847" y="3175"/>
                                </a:moveTo>
                                <a:lnTo>
                                  <a:pt x="1959" y="3175"/>
                                </a:lnTo>
                                <a:cubicBezTo>
                                  <a:pt x="1963" y="3175"/>
                                  <a:pt x="1967" y="3178"/>
                                  <a:pt x="1967" y="3183"/>
                                </a:cubicBezTo>
                                <a:cubicBezTo>
                                  <a:pt x="1967" y="3187"/>
                                  <a:pt x="1963" y="3191"/>
                                  <a:pt x="1959" y="3191"/>
                                </a:cubicBezTo>
                                <a:lnTo>
                                  <a:pt x="1847" y="3191"/>
                                </a:lnTo>
                                <a:cubicBezTo>
                                  <a:pt x="1842" y="3191"/>
                                  <a:pt x="1839" y="3187"/>
                                  <a:pt x="1839" y="3183"/>
                                </a:cubicBezTo>
                                <a:cubicBezTo>
                                  <a:pt x="1839" y="3178"/>
                                  <a:pt x="1842" y="3175"/>
                                  <a:pt x="1847" y="3175"/>
                                </a:cubicBezTo>
                                <a:close/>
                                <a:moveTo>
                                  <a:pt x="2039" y="3175"/>
                                </a:moveTo>
                                <a:lnTo>
                                  <a:pt x="2151" y="3175"/>
                                </a:lnTo>
                                <a:cubicBezTo>
                                  <a:pt x="2155" y="3175"/>
                                  <a:pt x="2159" y="3178"/>
                                  <a:pt x="2159" y="3183"/>
                                </a:cubicBezTo>
                                <a:cubicBezTo>
                                  <a:pt x="2159" y="3187"/>
                                  <a:pt x="2155" y="3191"/>
                                  <a:pt x="2151" y="3191"/>
                                </a:cubicBezTo>
                                <a:lnTo>
                                  <a:pt x="2039" y="3191"/>
                                </a:lnTo>
                                <a:cubicBezTo>
                                  <a:pt x="2034" y="3191"/>
                                  <a:pt x="2031" y="3187"/>
                                  <a:pt x="2031" y="3183"/>
                                </a:cubicBezTo>
                                <a:cubicBezTo>
                                  <a:pt x="2031" y="3178"/>
                                  <a:pt x="2034" y="3175"/>
                                  <a:pt x="2039" y="3175"/>
                                </a:cubicBezTo>
                                <a:close/>
                                <a:moveTo>
                                  <a:pt x="2231" y="3175"/>
                                </a:moveTo>
                                <a:lnTo>
                                  <a:pt x="2343" y="3175"/>
                                </a:lnTo>
                                <a:cubicBezTo>
                                  <a:pt x="2348" y="3175"/>
                                  <a:pt x="2351" y="3178"/>
                                  <a:pt x="2351" y="3183"/>
                                </a:cubicBezTo>
                                <a:cubicBezTo>
                                  <a:pt x="2351" y="3187"/>
                                  <a:pt x="2348" y="3191"/>
                                  <a:pt x="2343" y="3191"/>
                                </a:cubicBezTo>
                                <a:lnTo>
                                  <a:pt x="2231" y="3191"/>
                                </a:lnTo>
                                <a:cubicBezTo>
                                  <a:pt x="2227" y="3191"/>
                                  <a:pt x="2223" y="3187"/>
                                  <a:pt x="2223" y="3183"/>
                                </a:cubicBezTo>
                                <a:cubicBezTo>
                                  <a:pt x="2223" y="3178"/>
                                  <a:pt x="2227" y="3175"/>
                                  <a:pt x="2231" y="3175"/>
                                </a:cubicBezTo>
                                <a:close/>
                                <a:moveTo>
                                  <a:pt x="2423" y="3175"/>
                                </a:moveTo>
                                <a:lnTo>
                                  <a:pt x="2427" y="3175"/>
                                </a:lnTo>
                                <a:lnTo>
                                  <a:pt x="2419" y="3183"/>
                                </a:lnTo>
                                <a:lnTo>
                                  <a:pt x="2419" y="3075"/>
                                </a:lnTo>
                                <a:cubicBezTo>
                                  <a:pt x="2419" y="3070"/>
                                  <a:pt x="2423" y="3067"/>
                                  <a:pt x="2427" y="3067"/>
                                </a:cubicBezTo>
                                <a:cubicBezTo>
                                  <a:pt x="2432" y="3067"/>
                                  <a:pt x="2435" y="3070"/>
                                  <a:pt x="2435" y="3075"/>
                                </a:cubicBezTo>
                                <a:lnTo>
                                  <a:pt x="2435" y="3183"/>
                                </a:lnTo>
                                <a:cubicBezTo>
                                  <a:pt x="2435" y="3187"/>
                                  <a:pt x="2432" y="3191"/>
                                  <a:pt x="2427" y="3191"/>
                                </a:cubicBezTo>
                                <a:lnTo>
                                  <a:pt x="2423" y="3191"/>
                                </a:lnTo>
                                <a:cubicBezTo>
                                  <a:pt x="2419" y="3191"/>
                                  <a:pt x="2415" y="3187"/>
                                  <a:pt x="2415" y="3183"/>
                                </a:cubicBezTo>
                                <a:cubicBezTo>
                                  <a:pt x="2415" y="3178"/>
                                  <a:pt x="2419" y="3175"/>
                                  <a:pt x="2423" y="3175"/>
                                </a:cubicBezTo>
                                <a:close/>
                                <a:moveTo>
                                  <a:pt x="2419" y="2995"/>
                                </a:moveTo>
                                <a:lnTo>
                                  <a:pt x="2419" y="2883"/>
                                </a:lnTo>
                                <a:cubicBezTo>
                                  <a:pt x="2419" y="2878"/>
                                  <a:pt x="2423" y="2875"/>
                                  <a:pt x="2427" y="2875"/>
                                </a:cubicBezTo>
                                <a:cubicBezTo>
                                  <a:pt x="2432" y="2875"/>
                                  <a:pt x="2435" y="2878"/>
                                  <a:pt x="2435" y="2883"/>
                                </a:cubicBezTo>
                                <a:lnTo>
                                  <a:pt x="2435" y="2995"/>
                                </a:lnTo>
                                <a:cubicBezTo>
                                  <a:pt x="2435" y="2999"/>
                                  <a:pt x="2432" y="3003"/>
                                  <a:pt x="2427" y="3003"/>
                                </a:cubicBezTo>
                                <a:cubicBezTo>
                                  <a:pt x="2423" y="3003"/>
                                  <a:pt x="2419" y="2999"/>
                                  <a:pt x="2419" y="2995"/>
                                </a:cubicBezTo>
                                <a:close/>
                                <a:moveTo>
                                  <a:pt x="2419" y="2803"/>
                                </a:moveTo>
                                <a:lnTo>
                                  <a:pt x="2419" y="2691"/>
                                </a:lnTo>
                                <a:cubicBezTo>
                                  <a:pt x="2419" y="2686"/>
                                  <a:pt x="2423" y="2682"/>
                                  <a:pt x="2427" y="2682"/>
                                </a:cubicBezTo>
                                <a:cubicBezTo>
                                  <a:pt x="2432" y="2682"/>
                                  <a:pt x="2435" y="2686"/>
                                  <a:pt x="2435" y="2691"/>
                                </a:cubicBezTo>
                                <a:lnTo>
                                  <a:pt x="2435" y="2803"/>
                                </a:lnTo>
                                <a:cubicBezTo>
                                  <a:pt x="2435" y="2807"/>
                                  <a:pt x="2432" y="2811"/>
                                  <a:pt x="2427" y="2811"/>
                                </a:cubicBezTo>
                                <a:cubicBezTo>
                                  <a:pt x="2423" y="2811"/>
                                  <a:pt x="2419" y="2807"/>
                                  <a:pt x="2419" y="2803"/>
                                </a:cubicBezTo>
                                <a:close/>
                                <a:moveTo>
                                  <a:pt x="2419" y="2610"/>
                                </a:moveTo>
                                <a:lnTo>
                                  <a:pt x="2419" y="2498"/>
                                </a:lnTo>
                                <a:cubicBezTo>
                                  <a:pt x="2419" y="2494"/>
                                  <a:pt x="2423" y="2490"/>
                                  <a:pt x="2427" y="2490"/>
                                </a:cubicBezTo>
                                <a:cubicBezTo>
                                  <a:pt x="2432" y="2490"/>
                                  <a:pt x="2435" y="2494"/>
                                  <a:pt x="2435" y="2498"/>
                                </a:cubicBezTo>
                                <a:lnTo>
                                  <a:pt x="2435" y="2610"/>
                                </a:lnTo>
                                <a:cubicBezTo>
                                  <a:pt x="2435" y="2615"/>
                                  <a:pt x="2432" y="2618"/>
                                  <a:pt x="2427" y="2618"/>
                                </a:cubicBezTo>
                                <a:cubicBezTo>
                                  <a:pt x="2423" y="2618"/>
                                  <a:pt x="2419" y="2615"/>
                                  <a:pt x="2419" y="2610"/>
                                </a:cubicBezTo>
                                <a:close/>
                                <a:moveTo>
                                  <a:pt x="2419" y="2418"/>
                                </a:moveTo>
                                <a:lnTo>
                                  <a:pt x="2419" y="2306"/>
                                </a:lnTo>
                                <a:cubicBezTo>
                                  <a:pt x="2419" y="2302"/>
                                  <a:pt x="2423" y="2298"/>
                                  <a:pt x="2427" y="2298"/>
                                </a:cubicBezTo>
                                <a:cubicBezTo>
                                  <a:pt x="2432" y="2298"/>
                                  <a:pt x="2435" y="2302"/>
                                  <a:pt x="2435" y="2306"/>
                                </a:cubicBezTo>
                                <a:lnTo>
                                  <a:pt x="2435" y="2418"/>
                                </a:lnTo>
                                <a:cubicBezTo>
                                  <a:pt x="2435" y="2423"/>
                                  <a:pt x="2432" y="2426"/>
                                  <a:pt x="2427" y="2426"/>
                                </a:cubicBezTo>
                                <a:cubicBezTo>
                                  <a:pt x="2423" y="2426"/>
                                  <a:pt x="2419" y="2423"/>
                                  <a:pt x="2419" y="2418"/>
                                </a:cubicBezTo>
                                <a:close/>
                                <a:moveTo>
                                  <a:pt x="2419" y="2226"/>
                                </a:moveTo>
                                <a:lnTo>
                                  <a:pt x="2419" y="2114"/>
                                </a:lnTo>
                                <a:cubicBezTo>
                                  <a:pt x="2419" y="2110"/>
                                  <a:pt x="2423" y="2106"/>
                                  <a:pt x="2427" y="2106"/>
                                </a:cubicBezTo>
                                <a:cubicBezTo>
                                  <a:pt x="2432" y="2106"/>
                                  <a:pt x="2435" y="2110"/>
                                  <a:pt x="2435" y="2114"/>
                                </a:cubicBezTo>
                                <a:lnTo>
                                  <a:pt x="2435" y="2226"/>
                                </a:lnTo>
                                <a:cubicBezTo>
                                  <a:pt x="2435" y="2230"/>
                                  <a:pt x="2432" y="2234"/>
                                  <a:pt x="2427" y="2234"/>
                                </a:cubicBezTo>
                                <a:cubicBezTo>
                                  <a:pt x="2423" y="2234"/>
                                  <a:pt x="2419" y="2230"/>
                                  <a:pt x="2419" y="2226"/>
                                </a:cubicBezTo>
                                <a:close/>
                                <a:moveTo>
                                  <a:pt x="2419" y="2034"/>
                                </a:moveTo>
                                <a:lnTo>
                                  <a:pt x="2419" y="1922"/>
                                </a:lnTo>
                                <a:cubicBezTo>
                                  <a:pt x="2419" y="1917"/>
                                  <a:pt x="2423" y="1914"/>
                                  <a:pt x="2427" y="1914"/>
                                </a:cubicBezTo>
                                <a:cubicBezTo>
                                  <a:pt x="2432" y="1914"/>
                                  <a:pt x="2435" y="1917"/>
                                  <a:pt x="2435" y="1922"/>
                                </a:cubicBezTo>
                                <a:lnTo>
                                  <a:pt x="2435" y="2034"/>
                                </a:lnTo>
                                <a:cubicBezTo>
                                  <a:pt x="2435" y="2038"/>
                                  <a:pt x="2432" y="2042"/>
                                  <a:pt x="2427" y="2042"/>
                                </a:cubicBezTo>
                                <a:cubicBezTo>
                                  <a:pt x="2423" y="2042"/>
                                  <a:pt x="2419" y="2038"/>
                                  <a:pt x="2419" y="2034"/>
                                </a:cubicBezTo>
                                <a:close/>
                                <a:moveTo>
                                  <a:pt x="2419" y="1842"/>
                                </a:moveTo>
                                <a:lnTo>
                                  <a:pt x="2419" y="1730"/>
                                </a:lnTo>
                                <a:cubicBezTo>
                                  <a:pt x="2419" y="1725"/>
                                  <a:pt x="2423" y="1722"/>
                                  <a:pt x="2427" y="1722"/>
                                </a:cubicBezTo>
                                <a:cubicBezTo>
                                  <a:pt x="2432" y="1722"/>
                                  <a:pt x="2435" y="1725"/>
                                  <a:pt x="2435" y="1730"/>
                                </a:cubicBezTo>
                                <a:lnTo>
                                  <a:pt x="2435" y="1842"/>
                                </a:lnTo>
                                <a:cubicBezTo>
                                  <a:pt x="2435" y="1846"/>
                                  <a:pt x="2432" y="1850"/>
                                  <a:pt x="2427" y="1850"/>
                                </a:cubicBezTo>
                                <a:cubicBezTo>
                                  <a:pt x="2423" y="1850"/>
                                  <a:pt x="2419" y="1846"/>
                                  <a:pt x="2419" y="1842"/>
                                </a:cubicBezTo>
                                <a:close/>
                                <a:moveTo>
                                  <a:pt x="2419" y="1649"/>
                                </a:moveTo>
                                <a:lnTo>
                                  <a:pt x="2419" y="1537"/>
                                </a:lnTo>
                                <a:cubicBezTo>
                                  <a:pt x="2419" y="1533"/>
                                  <a:pt x="2423" y="1529"/>
                                  <a:pt x="2427" y="1529"/>
                                </a:cubicBezTo>
                                <a:cubicBezTo>
                                  <a:pt x="2432" y="1529"/>
                                  <a:pt x="2435" y="1533"/>
                                  <a:pt x="2435" y="1537"/>
                                </a:cubicBezTo>
                                <a:lnTo>
                                  <a:pt x="2435" y="1649"/>
                                </a:lnTo>
                                <a:cubicBezTo>
                                  <a:pt x="2435" y="1654"/>
                                  <a:pt x="2432" y="1657"/>
                                  <a:pt x="2427" y="1657"/>
                                </a:cubicBezTo>
                                <a:cubicBezTo>
                                  <a:pt x="2423" y="1657"/>
                                  <a:pt x="2419" y="1654"/>
                                  <a:pt x="2419" y="1649"/>
                                </a:cubicBezTo>
                                <a:close/>
                                <a:moveTo>
                                  <a:pt x="2419" y="1457"/>
                                </a:moveTo>
                                <a:lnTo>
                                  <a:pt x="2419" y="1345"/>
                                </a:lnTo>
                                <a:cubicBezTo>
                                  <a:pt x="2419" y="1341"/>
                                  <a:pt x="2423" y="1337"/>
                                  <a:pt x="2427" y="1337"/>
                                </a:cubicBezTo>
                                <a:cubicBezTo>
                                  <a:pt x="2432" y="1337"/>
                                  <a:pt x="2435" y="1341"/>
                                  <a:pt x="2435" y="1345"/>
                                </a:cubicBezTo>
                                <a:lnTo>
                                  <a:pt x="2435" y="1457"/>
                                </a:lnTo>
                                <a:cubicBezTo>
                                  <a:pt x="2435" y="1462"/>
                                  <a:pt x="2432" y="1465"/>
                                  <a:pt x="2427" y="1465"/>
                                </a:cubicBezTo>
                                <a:cubicBezTo>
                                  <a:pt x="2423" y="1465"/>
                                  <a:pt x="2419" y="1462"/>
                                  <a:pt x="2419" y="1457"/>
                                </a:cubicBezTo>
                                <a:close/>
                                <a:moveTo>
                                  <a:pt x="2419" y="1265"/>
                                </a:moveTo>
                                <a:lnTo>
                                  <a:pt x="2419" y="1153"/>
                                </a:lnTo>
                                <a:cubicBezTo>
                                  <a:pt x="2419" y="1149"/>
                                  <a:pt x="2423" y="1145"/>
                                  <a:pt x="2427" y="1145"/>
                                </a:cubicBezTo>
                                <a:cubicBezTo>
                                  <a:pt x="2432" y="1145"/>
                                  <a:pt x="2435" y="1149"/>
                                  <a:pt x="2435" y="1153"/>
                                </a:cubicBezTo>
                                <a:lnTo>
                                  <a:pt x="2435" y="1265"/>
                                </a:lnTo>
                                <a:cubicBezTo>
                                  <a:pt x="2435" y="1270"/>
                                  <a:pt x="2432" y="1273"/>
                                  <a:pt x="2427" y="1273"/>
                                </a:cubicBezTo>
                                <a:cubicBezTo>
                                  <a:pt x="2423" y="1273"/>
                                  <a:pt x="2419" y="1270"/>
                                  <a:pt x="2419" y="1265"/>
                                </a:cubicBezTo>
                                <a:close/>
                                <a:moveTo>
                                  <a:pt x="2419" y="1073"/>
                                </a:moveTo>
                                <a:lnTo>
                                  <a:pt x="2419" y="961"/>
                                </a:lnTo>
                                <a:cubicBezTo>
                                  <a:pt x="2419" y="956"/>
                                  <a:pt x="2423" y="953"/>
                                  <a:pt x="2427" y="953"/>
                                </a:cubicBezTo>
                                <a:cubicBezTo>
                                  <a:pt x="2432" y="953"/>
                                  <a:pt x="2435" y="956"/>
                                  <a:pt x="2435" y="961"/>
                                </a:cubicBezTo>
                                <a:lnTo>
                                  <a:pt x="2435" y="1073"/>
                                </a:lnTo>
                                <a:cubicBezTo>
                                  <a:pt x="2435" y="1077"/>
                                  <a:pt x="2432" y="1081"/>
                                  <a:pt x="2427" y="1081"/>
                                </a:cubicBezTo>
                                <a:cubicBezTo>
                                  <a:pt x="2423" y="1081"/>
                                  <a:pt x="2419" y="1077"/>
                                  <a:pt x="2419" y="1073"/>
                                </a:cubicBezTo>
                                <a:close/>
                                <a:moveTo>
                                  <a:pt x="2419" y="881"/>
                                </a:moveTo>
                                <a:lnTo>
                                  <a:pt x="2419" y="769"/>
                                </a:lnTo>
                                <a:cubicBezTo>
                                  <a:pt x="2419" y="764"/>
                                  <a:pt x="2423" y="761"/>
                                  <a:pt x="2427" y="761"/>
                                </a:cubicBezTo>
                                <a:cubicBezTo>
                                  <a:pt x="2432" y="761"/>
                                  <a:pt x="2435" y="764"/>
                                  <a:pt x="2435" y="769"/>
                                </a:cubicBezTo>
                                <a:lnTo>
                                  <a:pt x="2435" y="881"/>
                                </a:lnTo>
                                <a:cubicBezTo>
                                  <a:pt x="2435" y="885"/>
                                  <a:pt x="2432" y="889"/>
                                  <a:pt x="2427" y="889"/>
                                </a:cubicBezTo>
                                <a:cubicBezTo>
                                  <a:pt x="2423" y="889"/>
                                  <a:pt x="2419" y="885"/>
                                  <a:pt x="2419" y="881"/>
                                </a:cubicBezTo>
                                <a:close/>
                                <a:moveTo>
                                  <a:pt x="2419" y="689"/>
                                </a:moveTo>
                                <a:lnTo>
                                  <a:pt x="2419" y="576"/>
                                </a:lnTo>
                                <a:cubicBezTo>
                                  <a:pt x="2419" y="572"/>
                                  <a:pt x="2423" y="568"/>
                                  <a:pt x="2427" y="568"/>
                                </a:cubicBezTo>
                                <a:cubicBezTo>
                                  <a:pt x="2432" y="568"/>
                                  <a:pt x="2435" y="572"/>
                                  <a:pt x="2435" y="576"/>
                                </a:cubicBezTo>
                                <a:lnTo>
                                  <a:pt x="2435" y="689"/>
                                </a:lnTo>
                                <a:cubicBezTo>
                                  <a:pt x="2435" y="693"/>
                                  <a:pt x="2432" y="697"/>
                                  <a:pt x="2427" y="697"/>
                                </a:cubicBezTo>
                                <a:cubicBezTo>
                                  <a:pt x="2423" y="697"/>
                                  <a:pt x="2419" y="693"/>
                                  <a:pt x="2419" y="689"/>
                                </a:cubicBezTo>
                                <a:close/>
                                <a:moveTo>
                                  <a:pt x="2419" y="496"/>
                                </a:moveTo>
                                <a:lnTo>
                                  <a:pt x="2419" y="384"/>
                                </a:lnTo>
                                <a:cubicBezTo>
                                  <a:pt x="2419" y="380"/>
                                  <a:pt x="2423" y="376"/>
                                  <a:pt x="2427" y="376"/>
                                </a:cubicBezTo>
                                <a:cubicBezTo>
                                  <a:pt x="2432" y="376"/>
                                  <a:pt x="2435" y="380"/>
                                  <a:pt x="2435" y="384"/>
                                </a:cubicBezTo>
                                <a:lnTo>
                                  <a:pt x="2435" y="496"/>
                                </a:lnTo>
                                <a:cubicBezTo>
                                  <a:pt x="2435" y="501"/>
                                  <a:pt x="2432" y="504"/>
                                  <a:pt x="2427" y="504"/>
                                </a:cubicBezTo>
                                <a:cubicBezTo>
                                  <a:pt x="2423" y="504"/>
                                  <a:pt x="2419" y="501"/>
                                  <a:pt x="2419" y="496"/>
                                </a:cubicBezTo>
                                <a:close/>
                                <a:moveTo>
                                  <a:pt x="2419" y="304"/>
                                </a:moveTo>
                                <a:lnTo>
                                  <a:pt x="2419" y="192"/>
                                </a:lnTo>
                                <a:cubicBezTo>
                                  <a:pt x="2419" y="188"/>
                                  <a:pt x="2423" y="184"/>
                                  <a:pt x="2427" y="184"/>
                                </a:cubicBezTo>
                                <a:cubicBezTo>
                                  <a:pt x="2432" y="184"/>
                                  <a:pt x="2435" y="188"/>
                                  <a:pt x="2435" y="192"/>
                                </a:cubicBezTo>
                                <a:lnTo>
                                  <a:pt x="2435" y="304"/>
                                </a:lnTo>
                                <a:cubicBezTo>
                                  <a:pt x="2435" y="309"/>
                                  <a:pt x="2432" y="312"/>
                                  <a:pt x="2427" y="312"/>
                                </a:cubicBezTo>
                                <a:cubicBezTo>
                                  <a:pt x="2423" y="312"/>
                                  <a:pt x="2419" y="309"/>
                                  <a:pt x="2419" y="304"/>
                                </a:cubicBezTo>
                                <a:close/>
                                <a:moveTo>
                                  <a:pt x="2419" y="112"/>
                                </a:moveTo>
                                <a:lnTo>
                                  <a:pt x="2419" y="8"/>
                                </a:lnTo>
                                <a:lnTo>
                                  <a:pt x="2427" y="16"/>
                                </a:lnTo>
                                <a:lnTo>
                                  <a:pt x="2419" y="16"/>
                                </a:lnTo>
                                <a:cubicBezTo>
                                  <a:pt x="2415" y="16"/>
                                  <a:pt x="2411" y="13"/>
                                  <a:pt x="2411" y="8"/>
                                </a:cubicBezTo>
                                <a:cubicBezTo>
                                  <a:pt x="2411" y="4"/>
                                  <a:pt x="2415" y="0"/>
                                  <a:pt x="2419" y="0"/>
                                </a:cubicBezTo>
                                <a:lnTo>
                                  <a:pt x="2427" y="0"/>
                                </a:lnTo>
                                <a:cubicBezTo>
                                  <a:pt x="2432" y="0"/>
                                  <a:pt x="2435" y="4"/>
                                  <a:pt x="2435" y="8"/>
                                </a:cubicBezTo>
                                <a:lnTo>
                                  <a:pt x="2435" y="112"/>
                                </a:lnTo>
                                <a:cubicBezTo>
                                  <a:pt x="2435" y="116"/>
                                  <a:pt x="2432" y="120"/>
                                  <a:pt x="2427" y="120"/>
                                </a:cubicBezTo>
                                <a:cubicBezTo>
                                  <a:pt x="2423" y="120"/>
                                  <a:pt x="2419" y="116"/>
                                  <a:pt x="2419" y="112"/>
                                </a:cubicBezTo>
                                <a:close/>
                                <a:moveTo>
                                  <a:pt x="2339" y="16"/>
                                </a:moveTo>
                                <a:lnTo>
                                  <a:pt x="2227" y="16"/>
                                </a:lnTo>
                                <a:cubicBezTo>
                                  <a:pt x="2222" y="16"/>
                                  <a:pt x="2219" y="13"/>
                                  <a:pt x="2219" y="8"/>
                                </a:cubicBezTo>
                                <a:cubicBezTo>
                                  <a:pt x="2219" y="4"/>
                                  <a:pt x="2222" y="0"/>
                                  <a:pt x="2227" y="0"/>
                                </a:cubicBezTo>
                                <a:lnTo>
                                  <a:pt x="2339" y="0"/>
                                </a:lnTo>
                                <a:cubicBezTo>
                                  <a:pt x="2343" y="0"/>
                                  <a:pt x="2347" y="4"/>
                                  <a:pt x="2347" y="8"/>
                                </a:cubicBezTo>
                                <a:cubicBezTo>
                                  <a:pt x="2347" y="13"/>
                                  <a:pt x="2343" y="16"/>
                                  <a:pt x="2339" y="16"/>
                                </a:cubicBezTo>
                                <a:close/>
                                <a:moveTo>
                                  <a:pt x="2147" y="16"/>
                                </a:moveTo>
                                <a:lnTo>
                                  <a:pt x="2035" y="16"/>
                                </a:lnTo>
                                <a:cubicBezTo>
                                  <a:pt x="2030" y="16"/>
                                  <a:pt x="2027" y="13"/>
                                  <a:pt x="2027" y="8"/>
                                </a:cubicBezTo>
                                <a:cubicBezTo>
                                  <a:pt x="2027" y="4"/>
                                  <a:pt x="2030" y="0"/>
                                  <a:pt x="2035" y="0"/>
                                </a:cubicBezTo>
                                <a:lnTo>
                                  <a:pt x="2147" y="0"/>
                                </a:lnTo>
                                <a:cubicBezTo>
                                  <a:pt x="2151" y="0"/>
                                  <a:pt x="2155" y="4"/>
                                  <a:pt x="2155" y="8"/>
                                </a:cubicBezTo>
                                <a:cubicBezTo>
                                  <a:pt x="2155" y="13"/>
                                  <a:pt x="2151" y="16"/>
                                  <a:pt x="2147" y="16"/>
                                </a:cubicBezTo>
                                <a:close/>
                                <a:moveTo>
                                  <a:pt x="1955" y="16"/>
                                </a:moveTo>
                                <a:lnTo>
                                  <a:pt x="1842" y="16"/>
                                </a:lnTo>
                                <a:cubicBezTo>
                                  <a:pt x="1838" y="16"/>
                                  <a:pt x="1834" y="13"/>
                                  <a:pt x="1834" y="8"/>
                                </a:cubicBezTo>
                                <a:cubicBezTo>
                                  <a:pt x="1834" y="4"/>
                                  <a:pt x="1838" y="0"/>
                                  <a:pt x="1842" y="0"/>
                                </a:cubicBezTo>
                                <a:lnTo>
                                  <a:pt x="1955" y="0"/>
                                </a:lnTo>
                                <a:cubicBezTo>
                                  <a:pt x="1959" y="0"/>
                                  <a:pt x="1963" y="4"/>
                                  <a:pt x="1963" y="8"/>
                                </a:cubicBezTo>
                                <a:cubicBezTo>
                                  <a:pt x="1963" y="13"/>
                                  <a:pt x="1959" y="16"/>
                                  <a:pt x="1955" y="16"/>
                                </a:cubicBezTo>
                                <a:close/>
                                <a:moveTo>
                                  <a:pt x="1762" y="16"/>
                                </a:moveTo>
                                <a:lnTo>
                                  <a:pt x="1650" y="16"/>
                                </a:lnTo>
                                <a:cubicBezTo>
                                  <a:pt x="1646" y="16"/>
                                  <a:pt x="1642" y="13"/>
                                  <a:pt x="1642" y="8"/>
                                </a:cubicBezTo>
                                <a:cubicBezTo>
                                  <a:pt x="1642" y="4"/>
                                  <a:pt x="1646" y="0"/>
                                  <a:pt x="1650" y="0"/>
                                </a:cubicBezTo>
                                <a:lnTo>
                                  <a:pt x="1762" y="0"/>
                                </a:lnTo>
                                <a:cubicBezTo>
                                  <a:pt x="1767" y="0"/>
                                  <a:pt x="1770" y="4"/>
                                  <a:pt x="1770" y="8"/>
                                </a:cubicBezTo>
                                <a:cubicBezTo>
                                  <a:pt x="1770" y="13"/>
                                  <a:pt x="1767" y="16"/>
                                  <a:pt x="1762" y="16"/>
                                </a:cubicBezTo>
                                <a:close/>
                                <a:moveTo>
                                  <a:pt x="1570" y="16"/>
                                </a:moveTo>
                                <a:lnTo>
                                  <a:pt x="1458" y="16"/>
                                </a:lnTo>
                                <a:cubicBezTo>
                                  <a:pt x="1454" y="16"/>
                                  <a:pt x="1450" y="13"/>
                                  <a:pt x="1450" y="8"/>
                                </a:cubicBezTo>
                                <a:cubicBezTo>
                                  <a:pt x="1450" y="4"/>
                                  <a:pt x="1454" y="0"/>
                                  <a:pt x="1458" y="0"/>
                                </a:cubicBezTo>
                                <a:lnTo>
                                  <a:pt x="1570" y="0"/>
                                </a:lnTo>
                                <a:cubicBezTo>
                                  <a:pt x="1575" y="0"/>
                                  <a:pt x="1578" y="4"/>
                                  <a:pt x="1578" y="8"/>
                                </a:cubicBezTo>
                                <a:cubicBezTo>
                                  <a:pt x="1578" y="13"/>
                                  <a:pt x="1575" y="16"/>
                                  <a:pt x="1570" y="16"/>
                                </a:cubicBezTo>
                                <a:close/>
                                <a:moveTo>
                                  <a:pt x="1378" y="16"/>
                                </a:moveTo>
                                <a:lnTo>
                                  <a:pt x="1266" y="16"/>
                                </a:lnTo>
                                <a:cubicBezTo>
                                  <a:pt x="1261" y="16"/>
                                  <a:pt x="1258" y="13"/>
                                  <a:pt x="1258" y="8"/>
                                </a:cubicBezTo>
                                <a:cubicBezTo>
                                  <a:pt x="1258" y="4"/>
                                  <a:pt x="1261" y="0"/>
                                  <a:pt x="1266" y="0"/>
                                </a:cubicBezTo>
                                <a:lnTo>
                                  <a:pt x="1378" y="0"/>
                                </a:lnTo>
                                <a:cubicBezTo>
                                  <a:pt x="1382" y="0"/>
                                  <a:pt x="1386" y="4"/>
                                  <a:pt x="1386" y="8"/>
                                </a:cubicBezTo>
                                <a:cubicBezTo>
                                  <a:pt x="1386" y="13"/>
                                  <a:pt x="1382" y="16"/>
                                  <a:pt x="1378" y="16"/>
                                </a:cubicBezTo>
                                <a:close/>
                                <a:moveTo>
                                  <a:pt x="1186" y="16"/>
                                </a:moveTo>
                                <a:lnTo>
                                  <a:pt x="1074" y="16"/>
                                </a:lnTo>
                                <a:cubicBezTo>
                                  <a:pt x="1069" y="16"/>
                                  <a:pt x="1066" y="13"/>
                                  <a:pt x="1066" y="8"/>
                                </a:cubicBezTo>
                                <a:cubicBezTo>
                                  <a:pt x="1066" y="4"/>
                                  <a:pt x="1069" y="0"/>
                                  <a:pt x="1074" y="0"/>
                                </a:cubicBezTo>
                                <a:lnTo>
                                  <a:pt x="1186" y="0"/>
                                </a:lnTo>
                                <a:cubicBezTo>
                                  <a:pt x="1190" y="0"/>
                                  <a:pt x="1194" y="4"/>
                                  <a:pt x="1194" y="8"/>
                                </a:cubicBezTo>
                                <a:cubicBezTo>
                                  <a:pt x="1194" y="13"/>
                                  <a:pt x="1190" y="16"/>
                                  <a:pt x="1186" y="16"/>
                                </a:cubicBezTo>
                                <a:close/>
                                <a:moveTo>
                                  <a:pt x="994" y="16"/>
                                </a:moveTo>
                                <a:lnTo>
                                  <a:pt x="882" y="16"/>
                                </a:lnTo>
                                <a:cubicBezTo>
                                  <a:pt x="877" y="16"/>
                                  <a:pt x="874" y="13"/>
                                  <a:pt x="874" y="8"/>
                                </a:cubicBezTo>
                                <a:cubicBezTo>
                                  <a:pt x="874" y="4"/>
                                  <a:pt x="877" y="0"/>
                                  <a:pt x="882" y="0"/>
                                </a:cubicBezTo>
                                <a:lnTo>
                                  <a:pt x="994" y="0"/>
                                </a:lnTo>
                                <a:cubicBezTo>
                                  <a:pt x="998" y="0"/>
                                  <a:pt x="1002" y="4"/>
                                  <a:pt x="1002" y="8"/>
                                </a:cubicBezTo>
                                <a:cubicBezTo>
                                  <a:pt x="1002" y="13"/>
                                  <a:pt x="998" y="16"/>
                                  <a:pt x="994" y="16"/>
                                </a:cubicBezTo>
                                <a:close/>
                                <a:moveTo>
                                  <a:pt x="801" y="16"/>
                                </a:moveTo>
                                <a:lnTo>
                                  <a:pt x="689" y="16"/>
                                </a:lnTo>
                                <a:cubicBezTo>
                                  <a:pt x="685" y="16"/>
                                  <a:pt x="681" y="13"/>
                                  <a:pt x="681" y="8"/>
                                </a:cubicBezTo>
                                <a:cubicBezTo>
                                  <a:pt x="681" y="4"/>
                                  <a:pt x="685" y="0"/>
                                  <a:pt x="689" y="0"/>
                                </a:cubicBezTo>
                                <a:lnTo>
                                  <a:pt x="801" y="0"/>
                                </a:lnTo>
                                <a:cubicBezTo>
                                  <a:pt x="806" y="0"/>
                                  <a:pt x="809" y="4"/>
                                  <a:pt x="809" y="8"/>
                                </a:cubicBezTo>
                                <a:cubicBezTo>
                                  <a:pt x="809" y="13"/>
                                  <a:pt x="806" y="16"/>
                                  <a:pt x="801" y="16"/>
                                </a:cubicBezTo>
                                <a:close/>
                                <a:moveTo>
                                  <a:pt x="609" y="16"/>
                                </a:moveTo>
                                <a:lnTo>
                                  <a:pt x="497" y="16"/>
                                </a:lnTo>
                                <a:cubicBezTo>
                                  <a:pt x="493" y="16"/>
                                  <a:pt x="489" y="13"/>
                                  <a:pt x="489" y="8"/>
                                </a:cubicBezTo>
                                <a:cubicBezTo>
                                  <a:pt x="489" y="4"/>
                                  <a:pt x="493" y="0"/>
                                  <a:pt x="497" y="0"/>
                                </a:cubicBezTo>
                                <a:lnTo>
                                  <a:pt x="609" y="0"/>
                                </a:lnTo>
                                <a:cubicBezTo>
                                  <a:pt x="614" y="0"/>
                                  <a:pt x="617" y="4"/>
                                  <a:pt x="617" y="8"/>
                                </a:cubicBezTo>
                                <a:cubicBezTo>
                                  <a:pt x="617" y="13"/>
                                  <a:pt x="614" y="16"/>
                                  <a:pt x="609" y="16"/>
                                </a:cubicBezTo>
                                <a:close/>
                                <a:moveTo>
                                  <a:pt x="417" y="16"/>
                                </a:moveTo>
                                <a:lnTo>
                                  <a:pt x="305" y="16"/>
                                </a:lnTo>
                                <a:cubicBezTo>
                                  <a:pt x="301" y="16"/>
                                  <a:pt x="297" y="13"/>
                                  <a:pt x="297" y="8"/>
                                </a:cubicBezTo>
                                <a:cubicBezTo>
                                  <a:pt x="297" y="4"/>
                                  <a:pt x="301" y="0"/>
                                  <a:pt x="305" y="0"/>
                                </a:cubicBezTo>
                                <a:lnTo>
                                  <a:pt x="417" y="0"/>
                                </a:lnTo>
                                <a:cubicBezTo>
                                  <a:pt x="421" y="0"/>
                                  <a:pt x="425" y="4"/>
                                  <a:pt x="425" y="8"/>
                                </a:cubicBezTo>
                                <a:cubicBezTo>
                                  <a:pt x="425" y="13"/>
                                  <a:pt x="421" y="16"/>
                                  <a:pt x="417" y="16"/>
                                </a:cubicBezTo>
                                <a:close/>
                                <a:moveTo>
                                  <a:pt x="225" y="16"/>
                                </a:moveTo>
                                <a:lnTo>
                                  <a:pt x="113" y="16"/>
                                </a:lnTo>
                                <a:cubicBezTo>
                                  <a:pt x="108" y="16"/>
                                  <a:pt x="105" y="13"/>
                                  <a:pt x="105" y="8"/>
                                </a:cubicBezTo>
                                <a:cubicBezTo>
                                  <a:pt x="105" y="4"/>
                                  <a:pt x="108" y="0"/>
                                  <a:pt x="113" y="0"/>
                                </a:cubicBezTo>
                                <a:lnTo>
                                  <a:pt x="225" y="0"/>
                                </a:lnTo>
                                <a:cubicBezTo>
                                  <a:pt x="229" y="0"/>
                                  <a:pt x="233" y="4"/>
                                  <a:pt x="233" y="8"/>
                                </a:cubicBezTo>
                                <a:cubicBezTo>
                                  <a:pt x="233" y="13"/>
                                  <a:pt x="229" y="16"/>
                                  <a:pt x="225" y="16"/>
                                </a:cubicBezTo>
                                <a:close/>
                                <a:moveTo>
                                  <a:pt x="33" y="16"/>
                                </a:moveTo>
                                <a:lnTo>
                                  <a:pt x="8" y="16"/>
                                </a:lnTo>
                                <a:cubicBezTo>
                                  <a:pt x="4" y="16"/>
                                  <a:pt x="0" y="13"/>
                                  <a:pt x="0" y="8"/>
                                </a:cubicBezTo>
                                <a:cubicBezTo>
                                  <a:pt x="0" y="4"/>
                                  <a:pt x="4" y="0"/>
                                  <a:pt x="8" y="0"/>
                                </a:cubicBezTo>
                                <a:lnTo>
                                  <a:pt x="33" y="0"/>
                                </a:lnTo>
                                <a:cubicBezTo>
                                  <a:pt x="37" y="0"/>
                                  <a:pt x="41" y="4"/>
                                  <a:pt x="41" y="8"/>
                                </a:cubicBezTo>
                                <a:cubicBezTo>
                                  <a:pt x="41" y="13"/>
                                  <a:pt x="37" y="16"/>
                                  <a:pt x="33" y="16"/>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40" name="Rectangle 9"/>
                        <wps:cNvSpPr>
                          <a:spLocks noChangeArrowheads="1"/>
                        </wps:cNvSpPr>
                        <wps:spPr bwMode="auto">
                          <a:xfrm>
                            <a:off x="1985010" y="475615"/>
                            <a:ext cx="494030" cy="1529080"/>
                          </a:xfrm>
                          <a:prstGeom prst="rect">
                            <a:avLst/>
                          </a:prstGeom>
                          <a:solidFill>
                            <a:srgbClr val="FFFFFF"/>
                          </a:solidFill>
                          <a:ln>
                            <a:noFill/>
                          </a:ln>
                        </wps:spPr>
                        <wps:bodyPr rot="0" vert="horz" wrap="square" lIns="91440" tIns="45720" rIns="91440" bIns="45720" anchor="t" anchorCtr="0" upright="1">
                          <a:noAutofit/>
                        </wps:bodyPr>
                      </wps:wsp>
                      <wps:wsp>
                        <wps:cNvPr id="41" name="Freeform 10"/>
                        <wps:cNvSpPr>
                          <a:spLocks noEditPoints="1"/>
                        </wps:cNvSpPr>
                        <wps:spPr bwMode="auto">
                          <a:xfrm>
                            <a:off x="1981200" y="470535"/>
                            <a:ext cx="502285" cy="1537970"/>
                          </a:xfrm>
                          <a:custGeom>
                            <a:avLst/>
                            <a:gdLst>
                              <a:gd name="T0" fmla="*/ 0 w 923"/>
                              <a:gd name="T1" fmla="*/ 25 h 2828"/>
                              <a:gd name="T2" fmla="*/ 8 w 923"/>
                              <a:gd name="T3" fmla="*/ 337 h 2828"/>
                              <a:gd name="T4" fmla="*/ 16 w 923"/>
                              <a:gd name="T5" fmla="*/ 409 h 2828"/>
                              <a:gd name="T6" fmla="*/ 8 w 923"/>
                              <a:gd name="T7" fmla="*/ 401 h 2828"/>
                              <a:gd name="T8" fmla="*/ 0 w 923"/>
                              <a:gd name="T9" fmla="*/ 713 h 2828"/>
                              <a:gd name="T10" fmla="*/ 16 w 923"/>
                              <a:gd name="T11" fmla="*/ 905 h 2828"/>
                              <a:gd name="T12" fmla="*/ 16 w 923"/>
                              <a:gd name="T13" fmla="*/ 793 h 2828"/>
                              <a:gd name="T14" fmla="*/ 0 w 923"/>
                              <a:gd name="T15" fmla="*/ 985 h 2828"/>
                              <a:gd name="T16" fmla="*/ 8 w 923"/>
                              <a:gd name="T17" fmla="*/ 1298 h 2828"/>
                              <a:gd name="T18" fmla="*/ 16 w 923"/>
                              <a:gd name="T19" fmla="*/ 1370 h 2828"/>
                              <a:gd name="T20" fmla="*/ 8 w 923"/>
                              <a:gd name="T21" fmla="*/ 1362 h 2828"/>
                              <a:gd name="T22" fmla="*/ 0 w 923"/>
                              <a:gd name="T23" fmla="*/ 1674 h 2828"/>
                              <a:gd name="T24" fmla="*/ 16 w 923"/>
                              <a:gd name="T25" fmla="*/ 1866 h 2828"/>
                              <a:gd name="T26" fmla="*/ 16 w 923"/>
                              <a:gd name="T27" fmla="*/ 1754 h 2828"/>
                              <a:gd name="T28" fmla="*/ 0 w 923"/>
                              <a:gd name="T29" fmla="*/ 1946 h 2828"/>
                              <a:gd name="T30" fmla="*/ 8 w 923"/>
                              <a:gd name="T31" fmla="*/ 2259 h 2828"/>
                              <a:gd name="T32" fmla="*/ 16 w 923"/>
                              <a:gd name="T33" fmla="*/ 2331 h 2828"/>
                              <a:gd name="T34" fmla="*/ 8 w 923"/>
                              <a:gd name="T35" fmla="*/ 2323 h 2828"/>
                              <a:gd name="T36" fmla="*/ 0 w 923"/>
                              <a:gd name="T37" fmla="*/ 2635 h 2828"/>
                              <a:gd name="T38" fmla="*/ 16 w 923"/>
                              <a:gd name="T39" fmla="*/ 2820 h 2828"/>
                              <a:gd name="T40" fmla="*/ 8 w 923"/>
                              <a:gd name="T41" fmla="*/ 2828 h 2828"/>
                              <a:gd name="T42" fmla="*/ 95 w 923"/>
                              <a:gd name="T43" fmla="*/ 2812 h 2828"/>
                              <a:gd name="T44" fmla="*/ 87 w 923"/>
                              <a:gd name="T45" fmla="*/ 2820 h 2828"/>
                              <a:gd name="T46" fmla="*/ 400 w 923"/>
                              <a:gd name="T47" fmla="*/ 2828 h 2828"/>
                              <a:gd name="T48" fmla="*/ 592 w 923"/>
                              <a:gd name="T49" fmla="*/ 2812 h 2828"/>
                              <a:gd name="T50" fmla="*/ 480 w 923"/>
                              <a:gd name="T51" fmla="*/ 2812 h 2828"/>
                              <a:gd name="T52" fmla="*/ 672 w 923"/>
                              <a:gd name="T53" fmla="*/ 2828 h 2828"/>
                              <a:gd name="T54" fmla="*/ 907 w 923"/>
                              <a:gd name="T55" fmla="*/ 2820 h 2828"/>
                              <a:gd name="T56" fmla="*/ 915 w 923"/>
                              <a:gd name="T57" fmla="*/ 2828 h 2828"/>
                              <a:gd name="T58" fmla="*/ 907 w 923"/>
                              <a:gd name="T59" fmla="*/ 2568 h 2828"/>
                              <a:gd name="T60" fmla="*/ 907 w 923"/>
                              <a:gd name="T61" fmla="*/ 2680 h 2828"/>
                              <a:gd name="T62" fmla="*/ 923 w 923"/>
                              <a:gd name="T63" fmla="*/ 2487 h 2828"/>
                              <a:gd name="T64" fmla="*/ 915 w 923"/>
                              <a:gd name="T65" fmla="*/ 2175 h 2828"/>
                              <a:gd name="T66" fmla="*/ 907 w 923"/>
                              <a:gd name="T67" fmla="*/ 2103 h 2828"/>
                              <a:gd name="T68" fmla="*/ 915 w 923"/>
                              <a:gd name="T69" fmla="*/ 2111 h 2828"/>
                              <a:gd name="T70" fmla="*/ 923 w 923"/>
                              <a:gd name="T71" fmla="*/ 1799 h 2828"/>
                              <a:gd name="T72" fmla="*/ 907 w 923"/>
                              <a:gd name="T73" fmla="*/ 1607 h 2828"/>
                              <a:gd name="T74" fmla="*/ 907 w 923"/>
                              <a:gd name="T75" fmla="*/ 1719 h 2828"/>
                              <a:gd name="T76" fmla="*/ 923 w 923"/>
                              <a:gd name="T77" fmla="*/ 1527 h 2828"/>
                              <a:gd name="T78" fmla="*/ 915 w 923"/>
                              <a:gd name="T79" fmla="*/ 1214 h 2828"/>
                              <a:gd name="T80" fmla="*/ 907 w 923"/>
                              <a:gd name="T81" fmla="*/ 1142 h 2828"/>
                              <a:gd name="T82" fmla="*/ 915 w 923"/>
                              <a:gd name="T83" fmla="*/ 1150 h 2828"/>
                              <a:gd name="T84" fmla="*/ 923 w 923"/>
                              <a:gd name="T85" fmla="*/ 838 h 2828"/>
                              <a:gd name="T86" fmla="*/ 907 w 923"/>
                              <a:gd name="T87" fmla="*/ 646 h 2828"/>
                              <a:gd name="T88" fmla="*/ 907 w 923"/>
                              <a:gd name="T89" fmla="*/ 758 h 2828"/>
                              <a:gd name="T90" fmla="*/ 923 w 923"/>
                              <a:gd name="T91" fmla="*/ 566 h 2828"/>
                              <a:gd name="T92" fmla="*/ 915 w 923"/>
                              <a:gd name="T93" fmla="*/ 253 h 2828"/>
                              <a:gd name="T94" fmla="*/ 907 w 923"/>
                              <a:gd name="T95" fmla="*/ 181 h 2828"/>
                              <a:gd name="T96" fmla="*/ 915 w 923"/>
                              <a:gd name="T97" fmla="*/ 189 h 2828"/>
                              <a:gd name="T98" fmla="*/ 784 w 923"/>
                              <a:gd name="T99" fmla="*/ 0 h 2828"/>
                              <a:gd name="T100" fmla="*/ 592 w 923"/>
                              <a:gd name="T101" fmla="*/ 17 h 2828"/>
                              <a:gd name="T102" fmla="*/ 704 w 923"/>
                              <a:gd name="T103" fmla="*/ 17 h 2828"/>
                              <a:gd name="T104" fmla="*/ 512 w 923"/>
                              <a:gd name="T105" fmla="*/ 0 h 2828"/>
                              <a:gd name="T106" fmla="*/ 199 w 923"/>
                              <a:gd name="T107" fmla="*/ 9 h 2828"/>
                              <a:gd name="T108" fmla="*/ 127 w 923"/>
                              <a:gd name="T109" fmla="*/ 17 h 2828"/>
                              <a:gd name="T110" fmla="*/ 135 w 923"/>
                              <a:gd name="T111" fmla="*/ 9 h 28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23" h="2828">
                                <a:moveTo>
                                  <a:pt x="16" y="25"/>
                                </a:moveTo>
                                <a:lnTo>
                                  <a:pt x="16" y="137"/>
                                </a:lnTo>
                                <a:cubicBezTo>
                                  <a:pt x="16" y="141"/>
                                  <a:pt x="13" y="145"/>
                                  <a:pt x="8" y="145"/>
                                </a:cubicBezTo>
                                <a:cubicBezTo>
                                  <a:pt x="4" y="145"/>
                                  <a:pt x="0" y="141"/>
                                  <a:pt x="0" y="137"/>
                                </a:cubicBezTo>
                                <a:lnTo>
                                  <a:pt x="0" y="25"/>
                                </a:lnTo>
                                <a:cubicBezTo>
                                  <a:pt x="0" y="20"/>
                                  <a:pt x="4" y="17"/>
                                  <a:pt x="8" y="17"/>
                                </a:cubicBezTo>
                                <a:cubicBezTo>
                                  <a:pt x="13" y="17"/>
                                  <a:pt x="16" y="20"/>
                                  <a:pt x="16" y="25"/>
                                </a:cubicBezTo>
                                <a:close/>
                                <a:moveTo>
                                  <a:pt x="16" y="217"/>
                                </a:moveTo>
                                <a:lnTo>
                                  <a:pt x="16" y="329"/>
                                </a:lnTo>
                                <a:cubicBezTo>
                                  <a:pt x="16" y="333"/>
                                  <a:pt x="13" y="337"/>
                                  <a:pt x="8" y="337"/>
                                </a:cubicBezTo>
                                <a:cubicBezTo>
                                  <a:pt x="4" y="337"/>
                                  <a:pt x="0" y="333"/>
                                  <a:pt x="0" y="329"/>
                                </a:cubicBezTo>
                                <a:lnTo>
                                  <a:pt x="0" y="217"/>
                                </a:lnTo>
                                <a:cubicBezTo>
                                  <a:pt x="0" y="212"/>
                                  <a:pt x="4" y="209"/>
                                  <a:pt x="8" y="209"/>
                                </a:cubicBezTo>
                                <a:cubicBezTo>
                                  <a:pt x="13" y="209"/>
                                  <a:pt x="16" y="212"/>
                                  <a:pt x="16" y="217"/>
                                </a:cubicBezTo>
                                <a:close/>
                                <a:moveTo>
                                  <a:pt x="16" y="409"/>
                                </a:moveTo>
                                <a:lnTo>
                                  <a:pt x="16" y="521"/>
                                </a:lnTo>
                                <a:cubicBezTo>
                                  <a:pt x="16" y="525"/>
                                  <a:pt x="13" y="529"/>
                                  <a:pt x="8" y="529"/>
                                </a:cubicBezTo>
                                <a:cubicBezTo>
                                  <a:pt x="4" y="529"/>
                                  <a:pt x="0" y="525"/>
                                  <a:pt x="0" y="521"/>
                                </a:cubicBezTo>
                                <a:lnTo>
                                  <a:pt x="0" y="409"/>
                                </a:lnTo>
                                <a:cubicBezTo>
                                  <a:pt x="0" y="404"/>
                                  <a:pt x="4" y="401"/>
                                  <a:pt x="8" y="401"/>
                                </a:cubicBezTo>
                                <a:cubicBezTo>
                                  <a:pt x="13" y="401"/>
                                  <a:pt x="16" y="404"/>
                                  <a:pt x="16" y="409"/>
                                </a:cubicBezTo>
                                <a:close/>
                                <a:moveTo>
                                  <a:pt x="16" y="601"/>
                                </a:moveTo>
                                <a:lnTo>
                                  <a:pt x="16" y="713"/>
                                </a:lnTo>
                                <a:cubicBezTo>
                                  <a:pt x="16" y="718"/>
                                  <a:pt x="13" y="721"/>
                                  <a:pt x="8" y="721"/>
                                </a:cubicBezTo>
                                <a:cubicBezTo>
                                  <a:pt x="4" y="721"/>
                                  <a:pt x="0" y="718"/>
                                  <a:pt x="0" y="713"/>
                                </a:cubicBezTo>
                                <a:lnTo>
                                  <a:pt x="0" y="601"/>
                                </a:lnTo>
                                <a:cubicBezTo>
                                  <a:pt x="0" y="597"/>
                                  <a:pt x="4" y="593"/>
                                  <a:pt x="8" y="593"/>
                                </a:cubicBezTo>
                                <a:cubicBezTo>
                                  <a:pt x="13" y="593"/>
                                  <a:pt x="16" y="597"/>
                                  <a:pt x="16" y="601"/>
                                </a:cubicBezTo>
                                <a:close/>
                                <a:moveTo>
                                  <a:pt x="16" y="793"/>
                                </a:moveTo>
                                <a:lnTo>
                                  <a:pt x="16" y="905"/>
                                </a:lnTo>
                                <a:cubicBezTo>
                                  <a:pt x="16" y="910"/>
                                  <a:pt x="13" y="913"/>
                                  <a:pt x="8" y="913"/>
                                </a:cubicBezTo>
                                <a:cubicBezTo>
                                  <a:pt x="4" y="913"/>
                                  <a:pt x="0" y="910"/>
                                  <a:pt x="0" y="905"/>
                                </a:cubicBezTo>
                                <a:lnTo>
                                  <a:pt x="0" y="793"/>
                                </a:lnTo>
                                <a:cubicBezTo>
                                  <a:pt x="0" y="789"/>
                                  <a:pt x="4" y="785"/>
                                  <a:pt x="8" y="785"/>
                                </a:cubicBezTo>
                                <a:cubicBezTo>
                                  <a:pt x="13" y="785"/>
                                  <a:pt x="16" y="789"/>
                                  <a:pt x="16" y="793"/>
                                </a:cubicBezTo>
                                <a:close/>
                                <a:moveTo>
                                  <a:pt x="16" y="985"/>
                                </a:moveTo>
                                <a:lnTo>
                                  <a:pt x="16" y="1098"/>
                                </a:lnTo>
                                <a:cubicBezTo>
                                  <a:pt x="16" y="1102"/>
                                  <a:pt x="13" y="1106"/>
                                  <a:pt x="8" y="1106"/>
                                </a:cubicBezTo>
                                <a:cubicBezTo>
                                  <a:pt x="4" y="1106"/>
                                  <a:pt x="0" y="1102"/>
                                  <a:pt x="0" y="1098"/>
                                </a:cubicBezTo>
                                <a:lnTo>
                                  <a:pt x="0" y="985"/>
                                </a:lnTo>
                                <a:cubicBezTo>
                                  <a:pt x="0" y="981"/>
                                  <a:pt x="4" y="977"/>
                                  <a:pt x="8" y="977"/>
                                </a:cubicBezTo>
                                <a:cubicBezTo>
                                  <a:pt x="13" y="977"/>
                                  <a:pt x="16" y="981"/>
                                  <a:pt x="16" y="985"/>
                                </a:cubicBezTo>
                                <a:close/>
                                <a:moveTo>
                                  <a:pt x="16" y="1178"/>
                                </a:moveTo>
                                <a:lnTo>
                                  <a:pt x="16" y="1290"/>
                                </a:lnTo>
                                <a:cubicBezTo>
                                  <a:pt x="16" y="1294"/>
                                  <a:pt x="13" y="1298"/>
                                  <a:pt x="8" y="1298"/>
                                </a:cubicBezTo>
                                <a:cubicBezTo>
                                  <a:pt x="4" y="1298"/>
                                  <a:pt x="0" y="1294"/>
                                  <a:pt x="0" y="1290"/>
                                </a:cubicBezTo>
                                <a:lnTo>
                                  <a:pt x="0" y="1178"/>
                                </a:lnTo>
                                <a:cubicBezTo>
                                  <a:pt x="0" y="1173"/>
                                  <a:pt x="4" y="1170"/>
                                  <a:pt x="8" y="1170"/>
                                </a:cubicBezTo>
                                <a:cubicBezTo>
                                  <a:pt x="13" y="1170"/>
                                  <a:pt x="16" y="1173"/>
                                  <a:pt x="16" y="1178"/>
                                </a:cubicBezTo>
                                <a:close/>
                                <a:moveTo>
                                  <a:pt x="16" y="1370"/>
                                </a:moveTo>
                                <a:lnTo>
                                  <a:pt x="16" y="1482"/>
                                </a:lnTo>
                                <a:cubicBezTo>
                                  <a:pt x="16" y="1486"/>
                                  <a:pt x="13" y="1490"/>
                                  <a:pt x="8" y="1490"/>
                                </a:cubicBezTo>
                                <a:cubicBezTo>
                                  <a:pt x="4" y="1490"/>
                                  <a:pt x="0" y="1486"/>
                                  <a:pt x="0" y="1482"/>
                                </a:cubicBezTo>
                                <a:lnTo>
                                  <a:pt x="0" y="1370"/>
                                </a:lnTo>
                                <a:cubicBezTo>
                                  <a:pt x="0" y="1365"/>
                                  <a:pt x="4" y="1362"/>
                                  <a:pt x="8" y="1362"/>
                                </a:cubicBezTo>
                                <a:cubicBezTo>
                                  <a:pt x="13" y="1362"/>
                                  <a:pt x="16" y="1365"/>
                                  <a:pt x="16" y="1370"/>
                                </a:cubicBezTo>
                                <a:close/>
                                <a:moveTo>
                                  <a:pt x="16" y="1562"/>
                                </a:moveTo>
                                <a:lnTo>
                                  <a:pt x="16" y="1674"/>
                                </a:lnTo>
                                <a:cubicBezTo>
                                  <a:pt x="16" y="1679"/>
                                  <a:pt x="13" y="1682"/>
                                  <a:pt x="8" y="1682"/>
                                </a:cubicBezTo>
                                <a:cubicBezTo>
                                  <a:pt x="4" y="1682"/>
                                  <a:pt x="0" y="1679"/>
                                  <a:pt x="0" y="1674"/>
                                </a:cubicBezTo>
                                <a:lnTo>
                                  <a:pt x="0" y="1562"/>
                                </a:lnTo>
                                <a:cubicBezTo>
                                  <a:pt x="0" y="1558"/>
                                  <a:pt x="4" y="1554"/>
                                  <a:pt x="8" y="1554"/>
                                </a:cubicBezTo>
                                <a:cubicBezTo>
                                  <a:pt x="13" y="1554"/>
                                  <a:pt x="16" y="1558"/>
                                  <a:pt x="16" y="1562"/>
                                </a:cubicBezTo>
                                <a:close/>
                                <a:moveTo>
                                  <a:pt x="16" y="1754"/>
                                </a:moveTo>
                                <a:lnTo>
                                  <a:pt x="16" y="1866"/>
                                </a:lnTo>
                                <a:cubicBezTo>
                                  <a:pt x="16" y="1871"/>
                                  <a:pt x="13" y="1874"/>
                                  <a:pt x="8" y="1874"/>
                                </a:cubicBezTo>
                                <a:cubicBezTo>
                                  <a:pt x="4" y="1874"/>
                                  <a:pt x="0" y="1871"/>
                                  <a:pt x="0" y="1866"/>
                                </a:cubicBezTo>
                                <a:lnTo>
                                  <a:pt x="0" y="1754"/>
                                </a:lnTo>
                                <a:cubicBezTo>
                                  <a:pt x="0" y="1750"/>
                                  <a:pt x="4" y="1746"/>
                                  <a:pt x="8" y="1746"/>
                                </a:cubicBezTo>
                                <a:cubicBezTo>
                                  <a:pt x="13" y="1746"/>
                                  <a:pt x="16" y="1750"/>
                                  <a:pt x="16" y="1754"/>
                                </a:cubicBezTo>
                                <a:close/>
                                <a:moveTo>
                                  <a:pt x="16" y="1946"/>
                                </a:moveTo>
                                <a:lnTo>
                                  <a:pt x="16" y="2059"/>
                                </a:lnTo>
                                <a:cubicBezTo>
                                  <a:pt x="16" y="2063"/>
                                  <a:pt x="13" y="2067"/>
                                  <a:pt x="8" y="2067"/>
                                </a:cubicBezTo>
                                <a:cubicBezTo>
                                  <a:pt x="4" y="2067"/>
                                  <a:pt x="0" y="2063"/>
                                  <a:pt x="0" y="2059"/>
                                </a:cubicBezTo>
                                <a:lnTo>
                                  <a:pt x="0" y="1946"/>
                                </a:lnTo>
                                <a:cubicBezTo>
                                  <a:pt x="0" y="1942"/>
                                  <a:pt x="4" y="1938"/>
                                  <a:pt x="8" y="1938"/>
                                </a:cubicBezTo>
                                <a:cubicBezTo>
                                  <a:pt x="13" y="1938"/>
                                  <a:pt x="16" y="1942"/>
                                  <a:pt x="16" y="1946"/>
                                </a:cubicBezTo>
                                <a:close/>
                                <a:moveTo>
                                  <a:pt x="16" y="2139"/>
                                </a:moveTo>
                                <a:lnTo>
                                  <a:pt x="16" y="2251"/>
                                </a:lnTo>
                                <a:cubicBezTo>
                                  <a:pt x="16" y="2255"/>
                                  <a:pt x="13" y="2259"/>
                                  <a:pt x="8" y="2259"/>
                                </a:cubicBezTo>
                                <a:cubicBezTo>
                                  <a:pt x="4" y="2259"/>
                                  <a:pt x="0" y="2255"/>
                                  <a:pt x="0" y="2251"/>
                                </a:cubicBezTo>
                                <a:lnTo>
                                  <a:pt x="0" y="2139"/>
                                </a:lnTo>
                                <a:cubicBezTo>
                                  <a:pt x="0" y="2134"/>
                                  <a:pt x="4" y="2131"/>
                                  <a:pt x="8" y="2131"/>
                                </a:cubicBezTo>
                                <a:cubicBezTo>
                                  <a:pt x="13" y="2131"/>
                                  <a:pt x="16" y="2134"/>
                                  <a:pt x="16" y="2139"/>
                                </a:cubicBezTo>
                                <a:close/>
                                <a:moveTo>
                                  <a:pt x="16" y="2331"/>
                                </a:moveTo>
                                <a:lnTo>
                                  <a:pt x="16" y="2443"/>
                                </a:lnTo>
                                <a:cubicBezTo>
                                  <a:pt x="16" y="2447"/>
                                  <a:pt x="13" y="2451"/>
                                  <a:pt x="8" y="2451"/>
                                </a:cubicBezTo>
                                <a:cubicBezTo>
                                  <a:pt x="4" y="2451"/>
                                  <a:pt x="0" y="2447"/>
                                  <a:pt x="0" y="2443"/>
                                </a:cubicBezTo>
                                <a:lnTo>
                                  <a:pt x="0" y="2331"/>
                                </a:lnTo>
                                <a:cubicBezTo>
                                  <a:pt x="0" y="2326"/>
                                  <a:pt x="4" y="2323"/>
                                  <a:pt x="8" y="2323"/>
                                </a:cubicBezTo>
                                <a:cubicBezTo>
                                  <a:pt x="13" y="2323"/>
                                  <a:pt x="16" y="2326"/>
                                  <a:pt x="16" y="2331"/>
                                </a:cubicBezTo>
                                <a:close/>
                                <a:moveTo>
                                  <a:pt x="16" y="2523"/>
                                </a:moveTo>
                                <a:lnTo>
                                  <a:pt x="16" y="2635"/>
                                </a:lnTo>
                                <a:cubicBezTo>
                                  <a:pt x="16" y="2640"/>
                                  <a:pt x="13" y="2643"/>
                                  <a:pt x="8" y="2643"/>
                                </a:cubicBezTo>
                                <a:cubicBezTo>
                                  <a:pt x="4" y="2643"/>
                                  <a:pt x="0" y="2640"/>
                                  <a:pt x="0" y="2635"/>
                                </a:cubicBezTo>
                                <a:lnTo>
                                  <a:pt x="0" y="2523"/>
                                </a:lnTo>
                                <a:cubicBezTo>
                                  <a:pt x="0" y="2519"/>
                                  <a:pt x="4" y="2515"/>
                                  <a:pt x="8" y="2515"/>
                                </a:cubicBezTo>
                                <a:cubicBezTo>
                                  <a:pt x="13" y="2515"/>
                                  <a:pt x="16" y="2519"/>
                                  <a:pt x="16" y="2523"/>
                                </a:cubicBezTo>
                                <a:close/>
                                <a:moveTo>
                                  <a:pt x="16" y="2715"/>
                                </a:moveTo>
                                <a:lnTo>
                                  <a:pt x="16" y="2820"/>
                                </a:lnTo>
                                <a:lnTo>
                                  <a:pt x="8" y="2812"/>
                                </a:lnTo>
                                <a:lnTo>
                                  <a:pt x="15" y="2812"/>
                                </a:lnTo>
                                <a:cubicBezTo>
                                  <a:pt x="20" y="2812"/>
                                  <a:pt x="23" y="2816"/>
                                  <a:pt x="23" y="2820"/>
                                </a:cubicBezTo>
                                <a:cubicBezTo>
                                  <a:pt x="23" y="2825"/>
                                  <a:pt x="20" y="2828"/>
                                  <a:pt x="15" y="2828"/>
                                </a:cubicBezTo>
                                <a:lnTo>
                                  <a:pt x="8" y="2828"/>
                                </a:lnTo>
                                <a:cubicBezTo>
                                  <a:pt x="4" y="2828"/>
                                  <a:pt x="0" y="2825"/>
                                  <a:pt x="0" y="2820"/>
                                </a:cubicBezTo>
                                <a:lnTo>
                                  <a:pt x="0" y="2715"/>
                                </a:lnTo>
                                <a:cubicBezTo>
                                  <a:pt x="0" y="2711"/>
                                  <a:pt x="4" y="2707"/>
                                  <a:pt x="8" y="2707"/>
                                </a:cubicBezTo>
                                <a:cubicBezTo>
                                  <a:pt x="13" y="2707"/>
                                  <a:pt x="16" y="2711"/>
                                  <a:pt x="16" y="2715"/>
                                </a:cubicBezTo>
                                <a:close/>
                                <a:moveTo>
                                  <a:pt x="95" y="2812"/>
                                </a:moveTo>
                                <a:lnTo>
                                  <a:pt x="207" y="2812"/>
                                </a:lnTo>
                                <a:cubicBezTo>
                                  <a:pt x="212" y="2812"/>
                                  <a:pt x="215" y="2816"/>
                                  <a:pt x="215" y="2820"/>
                                </a:cubicBezTo>
                                <a:cubicBezTo>
                                  <a:pt x="215" y="2825"/>
                                  <a:pt x="212" y="2828"/>
                                  <a:pt x="207" y="2828"/>
                                </a:cubicBezTo>
                                <a:lnTo>
                                  <a:pt x="95" y="2828"/>
                                </a:lnTo>
                                <a:cubicBezTo>
                                  <a:pt x="91" y="2828"/>
                                  <a:pt x="87" y="2825"/>
                                  <a:pt x="87" y="2820"/>
                                </a:cubicBezTo>
                                <a:cubicBezTo>
                                  <a:pt x="87" y="2816"/>
                                  <a:pt x="91" y="2812"/>
                                  <a:pt x="95" y="2812"/>
                                </a:cubicBezTo>
                                <a:close/>
                                <a:moveTo>
                                  <a:pt x="287" y="2812"/>
                                </a:moveTo>
                                <a:lnTo>
                                  <a:pt x="400" y="2812"/>
                                </a:lnTo>
                                <a:cubicBezTo>
                                  <a:pt x="404" y="2812"/>
                                  <a:pt x="408" y="2816"/>
                                  <a:pt x="408" y="2820"/>
                                </a:cubicBezTo>
                                <a:cubicBezTo>
                                  <a:pt x="408" y="2825"/>
                                  <a:pt x="404" y="2828"/>
                                  <a:pt x="400" y="2828"/>
                                </a:cubicBezTo>
                                <a:lnTo>
                                  <a:pt x="287" y="2828"/>
                                </a:lnTo>
                                <a:cubicBezTo>
                                  <a:pt x="283" y="2828"/>
                                  <a:pt x="279" y="2825"/>
                                  <a:pt x="279" y="2820"/>
                                </a:cubicBezTo>
                                <a:cubicBezTo>
                                  <a:pt x="279" y="2816"/>
                                  <a:pt x="283" y="2812"/>
                                  <a:pt x="287" y="2812"/>
                                </a:cubicBezTo>
                                <a:close/>
                                <a:moveTo>
                                  <a:pt x="480" y="2812"/>
                                </a:moveTo>
                                <a:lnTo>
                                  <a:pt x="592" y="2812"/>
                                </a:lnTo>
                                <a:cubicBezTo>
                                  <a:pt x="596" y="2812"/>
                                  <a:pt x="600" y="2816"/>
                                  <a:pt x="600" y="2820"/>
                                </a:cubicBezTo>
                                <a:cubicBezTo>
                                  <a:pt x="600" y="2825"/>
                                  <a:pt x="596" y="2828"/>
                                  <a:pt x="592" y="2828"/>
                                </a:cubicBezTo>
                                <a:lnTo>
                                  <a:pt x="480" y="2828"/>
                                </a:lnTo>
                                <a:cubicBezTo>
                                  <a:pt x="475" y="2828"/>
                                  <a:pt x="472" y="2825"/>
                                  <a:pt x="472" y="2820"/>
                                </a:cubicBezTo>
                                <a:cubicBezTo>
                                  <a:pt x="472" y="2816"/>
                                  <a:pt x="475" y="2812"/>
                                  <a:pt x="480" y="2812"/>
                                </a:cubicBezTo>
                                <a:close/>
                                <a:moveTo>
                                  <a:pt x="672" y="2812"/>
                                </a:moveTo>
                                <a:lnTo>
                                  <a:pt x="784" y="2812"/>
                                </a:lnTo>
                                <a:cubicBezTo>
                                  <a:pt x="788" y="2812"/>
                                  <a:pt x="792" y="2816"/>
                                  <a:pt x="792" y="2820"/>
                                </a:cubicBezTo>
                                <a:cubicBezTo>
                                  <a:pt x="792" y="2825"/>
                                  <a:pt x="788" y="2828"/>
                                  <a:pt x="784" y="2828"/>
                                </a:cubicBezTo>
                                <a:lnTo>
                                  <a:pt x="672" y="2828"/>
                                </a:lnTo>
                                <a:cubicBezTo>
                                  <a:pt x="667" y="2828"/>
                                  <a:pt x="664" y="2825"/>
                                  <a:pt x="664" y="2820"/>
                                </a:cubicBezTo>
                                <a:cubicBezTo>
                                  <a:pt x="664" y="2816"/>
                                  <a:pt x="667" y="2812"/>
                                  <a:pt x="672" y="2812"/>
                                </a:cubicBezTo>
                                <a:close/>
                                <a:moveTo>
                                  <a:pt x="864" y="2812"/>
                                </a:moveTo>
                                <a:lnTo>
                                  <a:pt x="915" y="2812"/>
                                </a:lnTo>
                                <a:lnTo>
                                  <a:pt x="907" y="2820"/>
                                </a:lnTo>
                                <a:lnTo>
                                  <a:pt x="907" y="2760"/>
                                </a:lnTo>
                                <a:cubicBezTo>
                                  <a:pt x="907" y="2755"/>
                                  <a:pt x="911" y="2752"/>
                                  <a:pt x="915" y="2752"/>
                                </a:cubicBezTo>
                                <a:cubicBezTo>
                                  <a:pt x="920" y="2752"/>
                                  <a:pt x="923" y="2755"/>
                                  <a:pt x="923" y="2760"/>
                                </a:cubicBezTo>
                                <a:lnTo>
                                  <a:pt x="923" y="2820"/>
                                </a:lnTo>
                                <a:cubicBezTo>
                                  <a:pt x="923" y="2825"/>
                                  <a:pt x="920" y="2828"/>
                                  <a:pt x="915" y="2828"/>
                                </a:cubicBezTo>
                                <a:lnTo>
                                  <a:pt x="864" y="2828"/>
                                </a:lnTo>
                                <a:cubicBezTo>
                                  <a:pt x="860" y="2828"/>
                                  <a:pt x="856" y="2825"/>
                                  <a:pt x="856" y="2820"/>
                                </a:cubicBezTo>
                                <a:cubicBezTo>
                                  <a:pt x="856" y="2816"/>
                                  <a:pt x="860" y="2812"/>
                                  <a:pt x="864" y="2812"/>
                                </a:cubicBezTo>
                                <a:close/>
                                <a:moveTo>
                                  <a:pt x="907" y="2680"/>
                                </a:moveTo>
                                <a:lnTo>
                                  <a:pt x="907" y="2568"/>
                                </a:lnTo>
                                <a:cubicBezTo>
                                  <a:pt x="907" y="2563"/>
                                  <a:pt x="911" y="2560"/>
                                  <a:pt x="915" y="2560"/>
                                </a:cubicBezTo>
                                <a:cubicBezTo>
                                  <a:pt x="920" y="2560"/>
                                  <a:pt x="923" y="2563"/>
                                  <a:pt x="923" y="2568"/>
                                </a:cubicBezTo>
                                <a:lnTo>
                                  <a:pt x="923" y="2680"/>
                                </a:lnTo>
                                <a:cubicBezTo>
                                  <a:pt x="923" y="2684"/>
                                  <a:pt x="920" y="2688"/>
                                  <a:pt x="915" y="2688"/>
                                </a:cubicBezTo>
                                <a:cubicBezTo>
                                  <a:pt x="911" y="2688"/>
                                  <a:pt x="907" y="2684"/>
                                  <a:pt x="907" y="2680"/>
                                </a:cubicBezTo>
                                <a:close/>
                                <a:moveTo>
                                  <a:pt x="907" y="2487"/>
                                </a:moveTo>
                                <a:lnTo>
                                  <a:pt x="907" y="2375"/>
                                </a:lnTo>
                                <a:cubicBezTo>
                                  <a:pt x="907" y="2371"/>
                                  <a:pt x="911" y="2367"/>
                                  <a:pt x="915" y="2367"/>
                                </a:cubicBezTo>
                                <a:cubicBezTo>
                                  <a:pt x="920" y="2367"/>
                                  <a:pt x="923" y="2371"/>
                                  <a:pt x="923" y="2375"/>
                                </a:cubicBezTo>
                                <a:lnTo>
                                  <a:pt x="923" y="2487"/>
                                </a:lnTo>
                                <a:cubicBezTo>
                                  <a:pt x="923" y="2492"/>
                                  <a:pt x="920" y="2495"/>
                                  <a:pt x="915" y="2495"/>
                                </a:cubicBezTo>
                                <a:cubicBezTo>
                                  <a:pt x="911" y="2495"/>
                                  <a:pt x="907" y="2492"/>
                                  <a:pt x="907" y="2487"/>
                                </a:cubicBezTo>
                                <a:close/>
                                <a:moveTo>
                                  <a:pt x="907" y="2295"/>
                                </a:moveTo>
                                <a:lnTo>
                                  <a:pt x="907" y="2183"/>
                                </a:lnTo>
                                <a:cubicBezTo>
                                  <a:pt x="907" y="2179"/>
                                  <a:pt x="911" y="2175"/>
                                  <a:pt x="915" y="2175"/>
                                </a:cubicBezTo>
                                <a:cubicBezTo>
                                  <a:pt x="920" y="2175"/>
                                  <a:pt x="923" y="2179"/>
                                  <a:pt x="923" y="2183"/>
                                </a:cubicBezTo>
                                <a:lnTo>
                                  <a:pt x="923" y="2295"/>
                                </a:lnTo>
                                <a:cubicBezTo>
                                  <a:pt x="923" y="2300"/>
                                  <a:pt x="920" y="2303"/>
                                  <a:pt x="915" y="2303"/>
                                </a:cubicBezTo>
                                <a:cubicBezTo>
                                  <a:pt x="911" y="2303"/>
                                  <a:pt x="907" y="2300"/>
                                  <a:pt x="907" y="2295"/>
                                </a:cubicBezTo>
                                <a:close/>
                                <a:moveTo>
                                  <a:pt x="907" y="2103"/>
                                </a:moveTo>
                                <a:lnTo>
                                  <a:pt x="907" y="1991"/>
                                </a:lnTo>
                                <a:cubicBezTo>
                                  <a:pt x="907" y="1987"/>
                                  <a:pt x="911" y="1983"/>
                                  <a:pt x="915" y="1983"/>
                                </a:cubicBezTo>
                                <a:cubicBezTo>
                                  <a:pt x="920" y="1983"/>
                                  <a:pt x="923" y="1987"/>
                                  <a:pt x="923" y="1991"/>
                                </a:cubicBezTo>
                                <a:lnTo>
                                  <a:pt x="923" y="2103"/>
                                </a:lnTo>
                                <a:cubicBezTo>
                                  <a:pt x="923" y="2108"/>
                                  <a:pt x="920" y="2111"/>
                                  <a:pt x="915" y="2111"/>
                                </a:cubicBezTo>
                                <a:cubicBezTo>
                                  <a:pt x="911" y="2111"/>
                                  <a:pt x="907" y="2108"/>
                                  <a:pt x="907" y="2103"/>
                                </a:cubicBezTo>
                                <a:close/>
                                <a:moveTo>
                                  <a:pt x="907" y="1911"/>
                                </a:moveTo>
                                <a:lnTo>
                                  <a:pt x="907" y="1799"/>
                                </a:lnTo>
                                <a:cubicBezTo>
                                  <a:pt x="907" y="1794"/>
                                  <a:pt x="911" y="1791"/>
                                  <a:pt x="915" y="1791"/>
                                </a:cubicBezTo>
                                <a:cubicBezTo>
                                  <a:pt x="920" y="1791"/>
                                  <a:pt x="923" y="1794"/>
                                  <a:pt x="923" y="1799"/>
                                </a:cubicBezTo>
                                <a:lnTo>
                                  <a:pt x="923" y="1911"/>
                                </a:lnTo>
                                <a:cubicBezTo>
                                  <a:pt x="923" y="1915"/>
                                  <a:pt x="920" y="1919"/>
                                  <a:pt x="915" y="1919"/>
                                </a:cubicBezTo>
                                <a:cubicBezTo>
                                  <a:pt x="911" y="1919"/>
                                  <a:pt x="907" y="1915"/>
                                  <a:pt x="907" y="1911"/>
                                </a:cubicBezTo>
                                <a:close/>
                                <a:moveTo>
                                  <a:pt x="907" y="1719"/>
                                </a:moveTo>
                                <a:lnTo>
                                  <a:pt x="907" y="1607"/>
                                </a:lnTo>
                                <a:cubicBezTo>
                                  <a:pt x="907" y="1602"/>
                                  <a:pt x="911" y="1599"/>
                                  <a:pt x="915" y="1599"/>
                                </a:cubicBezTo>
                                <a:cubicBezTo>
                                  <a:pt x="920" y="1599"/>
                                  <a:pt x="923" y="1602"/>
                                  <a:pt x="923" y="1607"/>
                                </a:cubicBezTo>
                                <a:lnTo>
                                  <a:pt x="923" y="1719"/>
                                </a:lnTo>
                                <a:cubicBezTo>
                                  <a:pt x="923" y="1723"/>
                                  <a:pt x="920" y="1727"/>
                                  <a:pt x="915" y="1727"/>
                                </a:cubicBezTo>
                                <a:cubicBezTo>
                                  <a:pt x="911" y="1727"/>
                                  <a:pt x="907" y="1723"/>
                                  <a:pt x="907" y="1719"/>
                                </a:cubicBezTo>
                                <a:close/>
                                <a:moveTo>
                                  <a:pt x="907" y="1527"/>
                                </a:moveTo>
                                <a:lnTo>
                                  <a:pt x="907" y="1414"/>
                                </a:lnTo>
                                <a:cubicBezTo>
                                  <a:pt x="907" y="1410"/>
                                  <a:pt x="911" y="1406"/>
                                  <a:pt x="915" y="1406"/>
                                </a:cubicBezTo>
                                <a:cubicBezTo>
                                  <a:pt x="920" y="1406"/>
                                  <a:pt x="923" y="1410"/>
                                  <a:pt x="923" y="1414"/>
                                </a:cubicBezTo>
                                <a:lnTo>
                                  <a:pt x="923" y="1527"/>
                                </a:lnTo>
                                <a:cubicBezTo>
                                  <a:pt x="923" y="1531"/>
                                  <a:pt x="920" y="1535"/>
                                  <a:pt x="915" y="1535"/>
                                </a:cubicBezTo>
                                <a:cubicBezTo>
                                  <a:pt x="911" y="1535"/>
                                  <a:pt x="907" y="1531"/>
                                  <a:pt x="907" y="1527"/>
                                </a:cubicBezTo>
                                <a:close/>
                                <a:moveTo>
                                  <a:pt x="907" y="1334"/>
                                </a:moveTo>
                                <a:lnTo>
                                  <a:pt x="907" y="1222"/>
                                </a:lnTo>
                                <a:cubicBezTo>
                                  <a:pt x="907" y="1218"/>
                                  <a:pt x="911" y="1214"/>
                                  <a:pt x="915" y="1214"/>
                                </a:cubicBezTo>
                                <a:cubicBezTo>
                                  <a:pt x="920" y="1214"/>
                                  <a:pt x="923" y="1218"/>
                                  <a:pt x="923" y="1222"/>
                                </a:cubicBezTo>
                                <a:lnTo>
                                  <a:pt x="923" y="1334"/>
                                </a:lnTo>
                                <a:cubicBezTo>
                                  <a:pt x="923" y="1339"/>
                                  <a:pt x="920" y="1342"/>
                                  <a:pt x="915" y="1342"/>
                                </a:cubicBezTo>
                                <a:cubicBezTo>
                                  <a:pt x="911" y="1342"/>
                                  <a:pt x="907" y="1339"/>
                                  <a:pt x="907" y="1334"/>
                                </a:cubicBezTo>
                                <a:close/>
                                <a:moveTo>
                                  <a:pt x="907" y="1142"/>
                                </a:moveTo>
                                <a:lnTo>
                                  <a:pt x="907" y="1030"/>
                                </a:lnTo>
                                <a:cubicBezTo>
                                  <a:pt x="907" y="1026"/>
                                  <a:pt x="911" y="1022"/>
                                  <a:pt x="915" y="1022"/>
                                </a:cubicBezTo>
                                <a:cubicBezTo>
                                  <a:pt x="920" y="1022"/>
                                  <a:pt x="923" y="1026"/>
                                  <a:pt x="923" y="1030"/>
                                </a:cubicBezTo>
                                <a:lnTo>
                                  <a:pt x="923" y="1142"/>
                                </a:lnTo>
                                <a:cubicBezTo>
                                  <a:pt x="923" y="1147"/>
                                  <a:pt x="920" y="1150"/>
                                  <a:pt x="915" y="1150"/>
                                </a:cubicBezTo>
                                <a:cubicBezTo>
                                  <a:pt x="911" y="1150"/>
                                  <a:pt x="907" y="1147"/>
                                  <a:pt x="907" y="1142"/>
                                </a:cubicBezTo>
                                <a:close/>
                                <a:moveTo>
                                  <a:pt x="907" y="950"/>
                                </a:moveTo>
                                <a:lnTo>
                                  <a:pt x="907" y="838"/>
                                </a:lnTo>
                                <a:cubicBezTo>
                                  <a:pt x="907" y="833"/>
                                  <a:pt x="911" y="830"/>
                                  <a:pt x="915" y="830"/>
                                </a:cubicBezTo>
                                <a:cubicBezTo>
                                  <a:pt x="920" y="830"/>
                                  <a:pt x="923" y="833"/>
                                  <a:pt x="923" y="838"/>
                                </a:cubicBezTo>
                                <a:lnTo>
                                  <a:pt x="923" y="950"/>
                                </a:lnTo>
                                <a:cubicBezTo>
                                  <a:pt x="923" y="954"/>
                                  <a:pt x="920" y="958"/>
                                  <a:pt x="915" y="958"/>
                                </a:cubicBezTo>
                                <a:cubicBezTo>
                                  <a:pt x="911" y="958"/>
                                  <a:pt x="907" y="954"/>
                                  <a:pt x="907" y="950"/>
                                </a:cubicBezTo>
                                <a:close/>
                                <a:moveTo>
                                  <a:pt x="907" y="758"/>
                                </a:moveTo>
                                <a:lnTo>
                                  <a:pt x="907" y="646"/>
                                </a:lnTo>
                                <a:cubicBezTo>
                                  <a:pt x="907" y="641"/>
                                  <a:pt x="911" y="638"/>
                                  <a:pt x="915" y="638"/>
                                </a:cubicBezTo>
                                <a:cubicBezTo>
                                  <a:pt x="920" y="638"/>
                                  <a:pt x="923" y="641"/>
                                  <a:pt x="923" y="646"/>
                                </a:cubicBezTo>
                                <a:lnTo>
                                  <a:pt x="923" y="758"/>
                                </a:lnTo>
                                <a:cubicBezTo>
                                  <a:pt x="923" y="762"/>
                                  <a:pt x="920" y="766"/>
                                  <a:pt x="915" y="766"/>
                                </a:cubicBezTo>
                                <a:cubicBezTo>
                                  <a:pt x="911" y="766"/>
                                  <a:pt x="907" y="762"/>
                                  <a:pt x="907" y="758"/>
                                </a:cubicBezTo>
                                <a:close/>
                                <a:moveTo>
                                  <a:pt x="907" y="566"/>
                                </a:moveTo>
                                <a:lnTo>
                                  <a:pt x="907" y="453"/>
                                </a:lnTo>
                                <a:cubicBezTo>
                                  <a:pt x="907" y="449"/>
                                  <a:pt x="911" y="445"/>
                                  <a:pt x="915" y="445"/>
                                </a:cubicBezTo>
                                <a:cubicBezTo>
                                  <a:pt x="920" y="445"/>
                                  <a:pt x="923" y="449"/>
                                  <a:pt x="923" y="453"/>
                                </a:cubicBezTo>
                                <a:lnTo>
                                  <a:pt x="923" y="566"/>
                                </a:lnTo>
                                <a:cubicBezTo>
                                  <a:pt x="923" y="570"/>
                                  <a:pt x="920" y="574"/>
                                  <a:pt x="915" y="574"/>
                                </a:cubicBezTo>
                                <a:cubicBezTo>
                                  <a:pt x="911" y="574"/>
                                  <a:pt x="907" y="570"/>
                                  <a:pt x="907" y="566"/>
                                </a:cubicBezTo>
                                <a:close/>
                                <a:moveTo>
                                  <a:pt x="907" y="373"/>
                                </a:moveTo>
                                <a:lnTo>
                                  <a:pt x="907" y="261"/>
                                </a:lnTo>
                                <a:cubicBezTo>
                                  <a:pt x="907" y="257"/>
                                  <a:pt x="911" y="253"/>
                                  <a:pt x="915" y="253"/>
                                </a:cubicBezTo>
                                <a:cubicBezTo>
                                  <a:pt x="920" y="253"/>
                                  <a:pt x="923" y="257"/>
                                  <a:pt x="923" y="261"/>
                                </a:cubicBezTo>
                                <a:lnTo>
                                  <a:pt x="923" y="373"/>
                                </a:lnTo>
                                <a:cubicBezTo>
                                  <a:pt x="923" y="378"/>
                                  <a:pt x="920" y="381"/>
                                  <a:pt x="915" y="381"/>
                                </a:cubicBezTo>
                                <a:cubicBezTo>
                                  <a:pt x="911" y="381"/>
                                  <a:pt x="907" y="378"/>
                                  <a:pt x="907" y="373"/>
                                </a:cubicBezTo>
                                <a:close/>
                                <a:moveTo>
                                  <a:pt x="907" y="181"/>
                                </a:moveTo>
                                <a:lnTo>
                                  <a:pt x="907" y="69"/>
                                </a:lnTo>
                                <a:cubicBezTo>
                                  <a:pt x="907" y="65"/>
                                  <a:pt x="911" y="61"/>
                                  <a:pt x="915" y="61"/>
                                </a:cubicBezTo>
                                <a:cubicBezTo>
                                  <a:pt x="920" y="61"/>
                                  <a:pt x="923" y="65"/>
                                  <a:pt x="923" y="69"/>
                                </a:cubicBezTo>
                                <a:lnTo>
                                  <a:pt x="923" y="181"/>
                                </a:lnTo>
                                <a:cubicBezTo>
                                  <a:pt x="923" y="186"/>
                                  <a:pt x="920" y="189"/>
                                  <a:pt x="915" y="189"/>
                                </a:cubicBezTo>
                                <a:cubicBezTo>
                                  <a:pt x="911" y="189"/>
                                  <a:pt x="907" y="186"/>
                                  <a:pt x="907" y="181"/>
                                </a:cubicBezTo>
                                <a:close/>
                                <a:moveTo>
                                  <a:pt x="896" y="17"/>
                                </a:moveTo>
                                <a:lnTo>
                                  <a:pt x="784" y="17"/>
                                </a:lnTo>
                                <a:cubicBezTo>
                                  <a:pt x="779" y="17"/>
                                  <a:pt x="776" y="13"/>
                                  <a:pt x="776" y="9"/>
                                </a:cubicBezTo>
                                <a:cubicBezTo>
                                  <a:pt x="776" y="4"/>
                                  <a:pt x="779" y="0"/>
                                  <a:pt x="784" y="0"/>
                                </a:cubicBezTo>
                                <a:lnTo>
                                  <a:pt x="896" y="0"/>
                                </a:lnTo>
                                <a:cubicBezTo>
                                  <a:pt x="900" y="0"/>
                                  <a:pt x="904" y="4"/>
                                  <a:pt x="904" y="9"/>
                                </a:cubicBezTo>
                                <a:cubicBezTo>
                                  <a:pt x="904" y="13"/>
                                  <a:pt x="900" y="17"/>
                                  <a:pt x="896" y="17"/>
                                </a:cubicBezTo>
                                <a:close/>
                                <a:moveTo>
                                  <a:pt x="704" y="17"/>
                                </a:moveTo>
                                <a:lnTo>
                                  <a:pt x="592" y="17"/>
                                </a:lnTo>
                                <a:cubicBezTo>
                                  <a:pt x="587" y="17"/>
                                  <a:pt x="584" y="13"/>
                                  <a:pt x="584" y="9"/>
                                </a:cubicBezTo>
                                <a:cubicBezTo>
                                  <a:pt x="584" y="4"/>
                                  <a:pt x="587" y="0"/>
                                  <a:pt x="592" y="0"/>
                                </a:cubicBezTo>
                                <a:lnTo>
                                  <a:pt x="704" y="0"/>
                                </a:lnTo>
                                <a:cubicBezTo>
                                  <a:pt x="708" y="0"/>
                                  <a:pt x="712" y="4"/>
                                  <a:pt x="712" y="9"/>
                                </a:cubicBezTo>
                                <a:cubicBezTo>
                                  <a:pt x="712" y="13"/>
                                  <a:pt x="708" y="17"/>
                                  <a:pt x="704" y="17"/>
                                </a:cubicBezTo>
                                <a:close/>
                                <a:moveTo>
                                  <a:pt x="512" y="17"/>
                                </a:moveTo>
                                <a:lnTo>
                                  <a:pt x="399" y="17"/>
                                </a:lnTo>
                                <a:cubicBezTo>
                                  <a:pt x="395" y="17"/>
                                  <a:pt x="391" y="13"/>
                                  <a:pt x="391" y="9"/>
                                </a:cubicBezTo>
                                <a:cubicBezTo>
                                  <a:pt x="391" y="4"/>
                                  <a:pt x="395" y="0"/>
                                  <a:pt x="399" y="0"/>
                                </a:cubicBezTo>
                                <a:lnTo>
                                  <a:pt x="512" y="0"/>
                                </a:lnTo>
                                <a:cubicBezTo>
                                  <a:pt x="516" y="0"/>
                                  <a:pt x="520" y="4"/>
                                  <a:pt x="520" y="9"/>
                                </a:cubicBezTo>
                                <a:cubicBezTo>
                                  <a:pt x="520" y="13"/>
                                  <a:pt x="516" y="17"/>
                                  <a:pt x="512" y="17"/>
                                </a:cubicBezTo>
                                <a:close/>
                                <a:moveTo>
                                  <a:pt x="319" y="17"/>
                                </a:moveTo>
                                <a:lnTo>
                                  <a:pt x="207" y="17"/>
                                </a:lnTo>
                                <a:cubicBezTo>
                                  <a:pt x="203" y="17"/>
                                  <a:pt x="199" y="13"/>
                                  <a:pt x="199" y="9"/>
                                </a:cubicBezTo>
                                <a:cubicBezTo>
                                  <a:pt x="199" y="4"/>
                                  <a:pt x="203" y="0"/>
                                  <a:pt x="207" y="0"/>
                                </a:cubicBezTo>
                                <a:lnTo>
                                  <a:pt x="319" y="0"/>
                                </a:lnTo>
                                <a:cubicBezTo>
                                  <a:pt x="324" y="0"/>
                                  <a:pt x="327" y="4"/>
                                  <a:pt x="327" y="9"/>
                                </a:cubicBezTo>
                                <a:cubicBezTo>
                                  <a:pt x="327" y="13"/>
                                  <a:pt x="324" y="17"/>
                                  <a:pt x="319" y="17"/>
                                </a:cubicBezTo>
                                <a:close/>
                                <a:moveTo>
                                  <a:pt x="127" y="17"/>
                                </a:moveTo>
                                <a:lnTo>
                                  <a:pt x="15" y="17"/>
                                </a:lnTo>
                                <a:cubicBezTo>
                                  <a:pt x="11" y="17"/>
                                  <a:pt x="7" y="13"/>
                                  <a:pt x="7" y="9"/>
                                </a:cubicBezTo>
                                <a:cubicBezTo>
                                  <a:pt x="7" y="4"/>
                                  <a:pt x="11" y="0"/>
                                  <a:pt x="15" y="0"/>
                                </a:cubicBezTo>
                                <a:lnTo>
                                  <a:pt x="127" y="0"/>
                                </a:lnTo>
                                <a:cubicBezTo>
                                  <a:pt x="132" y="0"/>
                                  <a:pt x="135" y="4"/>
                                  <a:pt x="135" y="9"/>
                                </a:cubicBezTo>
                                <a:cubicBezTo>
                                  <a:pt x="135" y="13"/>
                                  <a:pt x="132" y="17"/>
                                  <a:pt x="127" y="17"/>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42" name="Rectangle 11"/>
                        <wps:cNvSpPr>
                          <a:spLocks noChangeArrowheads="1"/>
                        </wps:cNvSpPr>
                        <wps:spPr bwMode="auto">
                          <a:xfrm>
                            <a:off x="2561590" y="475615"/>
                            <a:ext cx="494030" cy="1529080"/>
                          </a:xfrm>
                          <a:prstGeom prst="rect">
                            <a:avLst/>
                          </a:prstGeom>
                          <a:solidFill>
                            <a:srgbClr val="FFFFFF"/>
                          </a:solidFill>
                          <a:ln>
                            <a:noFill/>
                          </a:ln>
                        </wps:spPr>
                        <wps:bodyPr rot="0" vert="horz" wrap="square" lIns="91440" tIns="45720" rIns="91440" bIns="45720" anchor="t" anchorCtr="0" upright="1">
                          <a:noAutofit/>
                        </wps:bodyPr>
                      </wps:wsp>
                      <wps:wsp>
                        <wps:cNvPr id="43" name="Freeform 12"/>
                        <wps:cNvSpPr>
                          <a:spLocks noEditPoints="1"/>
                        </wps:cNvSpPr>
                        <wps:spPr bwMode="auto">
                          <a:xfrm>
                            <a:off x="2557145" y="470535"/>
                            <a:ext cx="502920" cy="1537970"/>
                          </a:xfrm>
                          <a:custGeom>
                            <a:avLst/>
                            <a:gdLst>
                              <a:gd name="T0" fmla="*/ 0 w 923"/>
                              <a:gd name="T1" fmla="*/ 25 h 2828"/>
                              <a:gd name="T2" fmla="*/ 8 w 923"/>
                              <a:gd name="T3" fmla="*/ 337 h 2828"/>
                              <a:gd name="T4" fmla="*/ 16 w 923"/>
                              <a:gd name="T5" fmla="*/ 409 h 2828"/>
                              <a:gd name="T6" fmla="*/ 8 w 923"/>
                              <a:gd name="T7" fmla="*/ 401 h 2828"/>
                              <a:gd name="T8" fmla="*/ 0 w 923"/>
                              <a:gd name="T9" fmla="*/ 713 h 2828"/>
                              <a:gd name="T10" fmla="*/ 16 w 923"/>
                              <a:gd name="T11" fmla="*/ 905 h 2828"/>
                              <a:gd name="T12" fmla="*/ 16 w 923"/>
                              <a:gd name="T13" fmla="*/ 793 h 2828"/>
                              <a:gd name="T14" fmla="*/ 0 w 923"/>
                              <a:gd name="T15" fmla="*/ 985 h 2828"/>
                              <a:gd name="T16" fmla="*/ 8 w 923"/>
                              <a:gd name="T17" fmla="*/ 1298 h 2828"/>
                              <a:gd name="T18" fmla="*/ 16 w 923"/>
                              <a:gd name="T19" fmla="*/ 1370 h 2828"/>
                              <a:gd name="T20" fmla="*/ 8 w 923"/>
                              <a:gd name="T21" fmla="*/ 1362 h 2828"/>
                              <a:gd name="T22" fmla="*/ 0 w 923"/>
                              <a:gd name="T23" fmla="*/ 1674 h 2828"/>
                              <a:gd name="T24" fmla="*/ 16 w 923"/>
                              <a:gd name="T25" fmla="*/ 1866 h 2828"/>
                              <a:gd name="T26" fmla="*/ 16 w 923"/>
                              <a:gd name="T27" fmla="*/ 1754 h 2828"/>
                              <a:gd name="T28" fmla="*/ 0 w 923"/>
                              <a:gd name="T29" fmla="*/ 1946 h 2828"/>
                              <a:gd name="T30" fmla="*/ 8 w 923"/>
                              <a:gd name="T31" fmla="*/ 2259 h 2828"/>
                              <a:gd name="T32" fmla="*/ 16 w 923"/>
                              <a:gd name="T33" fmla="*/ 2331 h 2828"/>
                              <a:gd name="T34" fmla="*/ 8 w 923"/>
                              <a:gd name="T35" fmla="*/ 2323 h 2828"/>
                              <a:gd name="T36" fmla="*/ 0 w 923"/>
                              <a:gd name="T37" fmla="*/ 2635 h 2828"/>
                              <a:gd name="T38" fmla="*/ 16 w 923"/>
                              <a:gd name="T39" fmla="*/ 2820 h 2828"/>
                              <a:gd name="T40" fmla="*/ 8 w 923"/>
                              <a:gd name="T41" fmla="*/ 2828 h 2828"/>
                              <a:gd name="T42" fmla="*/ 95 w 923"/>
                              <a:gd name="T43" fmla="*/ 2812 h 2828"/>
                              <a:gd name="T44" fmla="*/ 87 w 923"/>
                              <a:gd name="T45" fmla="*/ 2820 h 2828"/>
                              <a:gd name="T46" fmla="*/ 399 w 923"/>
                              <a:gd name="T47" fmla="*/ 2828 h 2828"/>
                              <a:gd name="T48" fmla="*/ 591 w 923"/>
                              <a:gd name="T49" fmla="*/ 2812 h 2828"/>
                              <a:gd name="T50" fmla="*/ 479 w 923"/>
                              <a:gd name="T51" fmla="*/ 2812 h 2828"/>
                              <a:gd name="T52" fmla="*/ 671 w 923"/>
                              <a:gd name="T53" fmla="*/ 2828 h 2828"/>
                              <a:gd name="T54" fmla="*/ 907 w 923"/>
                              <a:gd name="T55" fmla="*/ 2820 h 2828"/>
                              <a:gd name="T56" fmla="*/ 915 w 923"/>
                              <a:gd name="T57" fmla="*/ 2828 h 2828"/>
                              <a:gd name="T58" fmla="*/ 907 w 923"/>
                              <a:gd name="T59" fmla="*/ 2568 h 2828"/>
                              <a:gd name="T60" fmla="*/ 907 w 923"/>
                              <a:gd name="T61" fmla="*/ 2680 h 2828"/>
                              <a:gd name="T62" fmla="*/ 923 w 923"/>
                              <a:gd name="T63" fmla="*/ 2487 h 2828"/>
                              <a:gd name="T64" fmla="*/ 915 w 923"/>
                              <a:gd name="T65" fmla="*/ 2175 h 2828"/>
                              <a:gd name="T66" fmla="*/ 907 w 923"/>
                              <a:gd name="T67" fmla="*/ 2103 h 2828"/>
                              <a:gd name="T68" fmla="*/ 915 w 923"/>
                              <a:gd name="T69" fmla="*/ 2111 h 2828"/>
                              <a:gd name="T70" fmla="*/ 923 w 923"/>
                              <a:gd name="T71" fmla="*/ 1799 h 2828"/>
                              <a:gd name="T72" fmla="*/ 907 w 923"/>
                              <a:gd name="T73" fmla="*/ 1607 h 2828"/>
                              <a:gd name="T74" fmla="*/ 907 w 923"/>
                              <a:gd name="T75" fmla="*/ 1719 h 2828"/>
                              <a:gd name="T76" fmla="*/ 923 w 923"/>
                              <a:gd name="T77" fmla="*/ 1527 h 2828"/>
                              <a:gd name="T78" fmla="*/ 915 w 923"/>
                              <a:gd name="T79" fmla="*/ 1214 h 2828"/>
                              <a:gd name="T80" fmla="*/ 907 w 923"/>
                              <a:gd name="T81" fmla="*/ 1142 h 2828"/>
                              <a:gd name="T82" fmla="*/ 915 w 923"/>
                              <a:gd name="T83" fmla="*/ 1150 h 2828"/>
                              <a:gd name="T84" fmla="*/ 923 w 923"/>
                              <a:gd name="T85" fmla="*/ 838 h 2828"/>
                              <a:gd name="T86" fmla="*/ 907 w 923"/>
                              <a:gd name="T87" fmla="*/ 646 h 2828"/>
                              <a:gd name="T88" fmla="*/ 907 w 923"/>
                              <a:gd name="T89" fmla="*/ 758 h 2828"/>
                              <a:gd name="T90" fmla="*/ 923 w 923"/>
                              <a:gd name="T91" fmla="*/ 566 h 2828"/>
                              <a:gd name="T92" fmla="*/ 915 w 923"/>
                              <a:gd name="T93" fmla="*/ 253 h 2828"/>
                              <a:gd name="T94" fmla="*/ 907 w 923"/>
                              <a:gd name="T95" fmla="*/ 181 h 2828"/>
                              <a:gd name="T96" fmla="*/ 915 w 923"/>
                              <a:gd name="T97" fmla="*/ 189 h 2828"/>
                              <a:gd name="T98" fmla="*/ 783 w 923"/>
                              <a:gd name="T99" fmla="*/ 0 h 2828"/>
                              <a:gd name="T100" fmla="*/ 591 w 923"/>
                              <a:gd name="T101" fmla="*/ 17 h 2828"/>
                              <a:gd name="T102" fmla="*/ 703 w 923"/>
                              <a:gd name="T103" fmla="*/ 17 h 2828"/>
                              <a:gd name="T104" fmla="*/ 511 w 923"/>
                              <a:gd name="T105" fmla="*/ 0 h 2828"/>
                              <a:gd name="T106" fmla="*/ 198 w 923"/>
                              <a:gd name="T107" fmla="*/ 9 h 2828"/>
                              <a:gd name="T108" fmla="*/ 126 w 923"/>
                              <a:gd name="T109" fmla="*/ 17 h 2828"/>
                              <a:gd name="T110" fmla="*/ 134 w 923"/>
                              <a:gd name="T111" fmla="*/ 9 h 28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23" h="2828">
                                <a:moveTo>
                                  <a:pt x="16" y="25"/>
                                </a:moveTo>
                                <a:lnTo>
                                  <a:pt x="16" y="137"/>
                                </a:lnTo>
                                <a:cubicBezTo>
                                  <a:pt x="16" y="141"/>
                                  <a:pt x="12" y="145"/>
                                  <a:pt x="8" y="145"/>
                                </a:cubicBezTo>
                                <a:cubicBezTo>
                                  <a:pt x="3" y="145"/>
                                  <a:pt x="0" y="141"/>
                                  <a:pt x="0" y="137"/>
                                </a:cubicBezTo>
                                <a:lnTo>
                                  <a:pt x="0" y="25"/>
                                </a:lnTo>
                                <a:cubicBezTo>
                                  <a:pt x="0" y="20"/>
                                  <a:pt x="3" y="17"/>
                                  <a:pt x="8" y="17"/>
                                </a:cubicBezTo>
                                <a:cubicBezTo>
                                  <a:pt x="12" y="17"/>
                                  <a:pt x="16" y="20"/>
                                  <a:pt x="16" y="25"/>
                                </a:cubicBezTo>
                                <a:close/>
                                <a:moveTo>
                                  <a:pt x="16" y="217"/>
                                </a:moveTo>
                                <a:lnTo>
                                  <a:pt x="16" y="329"/>
                                </a:lnTo>
                                <a:cubicBezTo>
                                  <a:pt x="16" y="333"/>
                                  <a:pt x="12" y="337"/>
                                  <a:pt x="8" y="337"/>
                                </a:cubicBezTo>
                                <a:cubicBezTo>
                                  <a:pt x="3" y="337"/>
                                  <a:pt x="0" y="333"/>
                                  <a:pt x="0" y="329"/>
                                </a:cubicBezTo>
                                <a:lnTo>
                                  <a:pt x="0" y="217"/>
                                </a:lnTo>
                                <a:cubicBezTo>
                                  <a:pt x="0" y="212"/>
                                  <a:pt x="3" y="209"/>
                                  <a:pt x="8" y="209"/>
                                </a:cubicBezTo>
                                <a:cubicBezTo>
                                  <a:pt x="12" y="209"/>
                                  <a:pt x="16" y="212"/>
                                  <a:pt x="16" y="217"/>
                                </a:cubicBezTo>
                                <a:close/>
                                <a:moveTo>
                                  <a:pt x="16" y="409"/>
                                </a:moveTo>
                                <a:lnTo>
                                  <a:pt x="16" y="521"/>
                                </a:lnTo>
                                <a:cubicBezTo>
                                  <a:pt x="16" y="525"/>
                                  <a:pt x="12" y="529"/>
                                  <a:pt x="8" y="529"/>
                                </a:cubicBezTo>
                                <a:cubicBezTo>
                                  <a:pt x="3" y="529"/>
                                  <a:pt x="0" y="525"/>
                                  <a:pt x="0" y="521"/>
                                </a:cubicBezTo>
                                <a:lnTo>
                                  <a:pt x="0" y="409"/>
                                </a:lnTo>
                                <a:cubicBezTo>
                                  <a:pt x="0" y="404"/>
                                  <a:pt x="3" y="401"/>
                                  <a:pt x="8" y="401"/>
                                </a:cubicBezTo>
                                <a:cubicBezTo>
                                  <a:pt x="12" y="401"/>
                                  <a:pt x="16" y="404"/>
                                  <a:pt x="16" y="409"/>
                                </a:cubicBezTo>
                                <a:close/>
                                <a:moveTo>
                                  <a:pt x="16" y="601"/>
                                </a:moveTo>
                                <a:lnTo>
                                  <a:pt x="16" y="713"/>
                                </a:lnTo>
                                <a:cubicBezTo>
                                  <a:pt x="16" y="718"/>
                                  <a:pt x="12" y="721"/>
                                  <a:pt x="8" y="721"/>
                                </a:cubicBezTo>
                                <a:cubicBezTo>
                                  <a:pt x="3" y="721"/>
                                  <a:pt x="0" y="718"/>
                                  <a:pt x="0" y="713"/>
                                </a:cubicBezTo>
                                <a:lnTo>
                                  <a:pt x="0" y="601"/>
                                </a:lnTo>
                                <a:cubicBezTo>
                                  <a:pt x="0" y="597"/>
                                  <a:pt x="3" y="593"/>
                                  <a:pt x="8" y="593"/>
                                </a:cubicBezTo>
                                <a:cubicBezTo>
                                  <a:pt x="12" y="593"/>
                                  <a:pt x="16" y="597"/>
                                  <a:pt x="16" y="601"/>
                                </a:cubicBezTo>
                                <a:close/>
                                <a:moveTo>
                                  <a:pt x="16" y="793"/>
                                </a:moveTo>
                                <a:lnTo>
                                  <a:pt x="16" y="905"/>
                                </a:lnTo>
                                <a:cubicBezTo>
                                  <a:pt x="16" y="910"/>
                                  <a:pt x="12" y="913"/>
                                  <a:pt x="8" y="913"/>
                                </a:cubicBezTo>
                                <a:cubicBezTo>
                                  <a:pt x="3" y="913"/>
                                  <a:pt x="0" y="910"/>
                                  <a:pt x="0" y="905"/>
                                </a:cubicBezTo>
                                <a:lnTo>
                                  <a:pt x="0" y="793"/>
                                </a:lnTo>
                                <a:cubicBezTo>
                                  <a:pt x="0" y="789"/>
                                  <a:pt x="3" y="785"/>
                                  <a:pt x="8" y="785"/>
                                </a:cubicBezTo>
                                <a:cubicBezTo>
                                  <a:pt x="12" y="785"/>
                                  <a:pt x="16" y="789"/>
                                  <a:pt x="16" y="793"/>
                                </a:cubicBezTo>
                                <a:close/>
                                <a:moveTo>
                                  <a:pt x="16" y="985"/>
                                </a:moveTo>
                                <a:lnTo>
                                  <a:pt x="16" y="1098"/>
                                </a:lnTo>
                                <a:cubicBezTo>
                                  <a:pt x="16" y="1102"/>
                                  <a:pt x="12" y="1106"/>
                                  <a:pt x="8" y="1106"/>
                                </a:cubicBezTo>
                                <a:cubicBezTo>
                                  <a:pt x="3" y="1106"/>
                                  <a:pt x="0" y="1102"/>
                                  <a:pt x="0" y="1098"/>
                                </a:cubicBezTo>
                                <a:lnTo>
                                  <a:pt x="0" y="985"/>
                                </a:lnTo>
                                <a:cubicBezTo>
                                  <a:pt x="0" y="981"/>
                                  <a:pt x="3" y="977"/>
                                  <a:pt x="8" y="977"/>
                                </a:cubicBezTo>
                                <a:cubicBezTo>
                                  <a:pt x="12" y="977"/>
                                  <a:pt x="16" y="981"/>
                                  <a:pt x="16" y="985"/>
                                </a:cubicBezTo>
                                <a:close/>
                                <a:moveTo>
                                  <a:pt x="16" y="1178"/>
                                </a:moveTo>
                                <a:lnTo>
                                  <a:pt x="16" y="1290"/>
                                </a:lnTo>
                                <a:cubicBezTo>
                                  <a:pt x="16" y="1294"/>
                                  <a:pt x="12" y="1298"/>
                                  <a:pt x="8" y="1298"/>
                                </a:cubicBezTo>
                                <a:cubicBezTo>
                                  <a:pt x="3" y="1298"/>
                                  <a:pt x="0" y="1294"/>
                                  <a:pt x="0" y="1290"/>
                                </a:cubicBezTo>
                                <a:lnTo>
                                  <a:pt x="0" y="1178"/>
                                </a:lnTo>
                                <a:cubicBezTo>
                                  <a:pt x="0" y="1173"/>
                                  <a:pt x="3" y="1170"/>
                                  <a:pt x="8" y="1170"/>
                                </a:cubicBezTo>
                                <a:cubicBezTo>
                                  <a:pt x="12" y="1170"/>
                                  <a:pt x="16" y="1173"/>
                                  <a:pt x="16" y="1178"/>
                                </a:cubicBezTo>
                                <a:close/>
                                <a:moveTo>
                                  <a:pt x="16" y="1370"/>
                                </a:moveTo>
                                <a:lnTo>
                                  <a:pt x="16" y="1482"/>
                                </a:lnTo>
                                <a:cubicBezTo>
                                  <a:pt x="16" y="1486"/>
                                  <a:pt x="12" y="1490"/>
                                  <a:pt x="8" y="1490"/>
                                </a:cubicBezTo>
                                <a:cubicBezTo>
                                  <a:pt x="3" y="1490"/>
                                  <a:pt x="0" y="1486"/>
                                  <a:pt x="0" y="1482"/>
                                </a:cubicBezTo>
                                <a:lnTo>
                                  <a:pt x="0" y="1370"/>
                                </a:lnTo>
                                <a:cubicBezTo>
                                  <a:pt x="0" y="1365"/>
                                  <a:pt x="3" y="1362"/>
                                  <a:pt x="8" y="1362"/>
                                </a:cubicBezTo>
                                <a:cubicBezTo>
                                  <a:pt x="12" y="1362"/>
                                  <a:pt x="16" y="1365"/>
                                  <a:pt x="16" y="1370"/>
                                </a:cubicBezTo>
                                <a:close/>
                                <a:moveTo>
                                  <a:pt x="16" y="1562"/>
                                </a:moveTo>
                                <a:lnTo>
                                  <a:pt x="16" y="1674"/>
                                </a:lnTo>
                                <a:cubicBezTo>
                                  <a:pt x="16" y="1679"/>
                                  <a:pt x="12" y="1682"/>
                                  <a:pt x="8" y="1682"/>
                                </a:cubicBezTo>
                                <a:cubicBezTo>
                                  <a:pt x="3" y="1682"/>
                                  <a:pt x="0" y="1679"/>
                                  <a:pt x="0" y="1674"/>
                                </a:cubicBezTo>
                                <a:lnTo>
                                  <a:pt x="0" y="1562"/>
                                </a:lnTo>
                                <a:cubicBezTo>
                                  <a:pt x="0" y="1558"/>
                                  <a:pt x="3" y="1554"/>
                                  <a:pt x="8" y="1554"/>
                                </a:cubicBezTo>
                                <a:cubicBezTo>
                                  <a:pt x="12" y="1554"/>
                                  <a:pt x="16" y="1558"/>
                                  <a:pt x="16" y="1562"/>
                                </a:cubicBezTo>
                                <a:close/>
                                <a:moveTo>
                                  <a:pt x="16" y="1754"/>
                                </a:moveTo>
                                <a:lnTo>
                                  <a:pt x="16" y="1866"/>
                                </a:lnTo>
                                <a:cubicBezTo>
                                  <a:pt x="16" y="1871"/>
                                  <a:pt x="12" y="1874"/>
                                  <a:pt x="8" y="1874"/>
                                </a:cubicBezTo>
                                <a:cubicBezTo>
                                  <a:pt x="3" y="1874"/>
                                  <a:pt x="0" y="1871"/>
                                  <a:pt x="0" y="1866"/>
                                </a:cubicBezTo>
                                <a:lnTo>
                                  <a:pt x="0" y="1754"/>
                                </a:lnTo>
                                <a:cubicBezTo>
                                  <a:pt x="0" y="1750"/>
                                  <a:pt x="3" y="1746"/>
                                  <a:pt x="8" y="1746"/>
                                </a:cubicBezTo>
                                <a:cubicBezTo>
                                  <a:pt x="12" y="1746"/>
                                  <a:pt x="16" y="1750"/>
                                  <a:pt x="16" y="1754"/>
                                </a:cubicBezTo>
                                <a:close/>
                                <a:moveTo>
                                  <a:pt x="16" y="1946"/>
                                </a:moveTo>
                                <a:lnTo>
                                  <a:pt x="16" y="2059"/>
                                </a:lnTo>
                                <a:cubicBezTo>
                                  <a:pt x="16" y="2063"/>
                                  <a:pt x="12" y="2067"/>
                                  <a:pt x="8" y="2067"/>
                                </a:cubicBezTo>
                                <a:cubicBezTo>
                                  <a:pt x="3" y="2067"/>
                                  <a:pt x="0" y="2063"/>
                                  <a:pt x="0" y="2059"/>
                                </a:cubicBezTo>
                                <a:lnTo>
                                  <a:pt x="0" y="1946"/>
                                </a:lnTo>
                                <a:cubicBezTo>
                                  <a:pt x="0" y="1942"/>
                                  <a:pt x="3" y="1938"/>
                                  <a:pt x="8" y="1938"/>
                                </a:cubicBezTo>
                                <a:cubicBezTo>
                                  <a:pt x="12" y="1938"/>
                                  <a:pt x="16" y="1942"/>
                                  <a:pt x="16" y="1946"/>
                                </a:cubicBezTo>
                                <a:close/>
                                <a:moveTo>
                                  <a:pt x="16" y="2139"/>
                                </a:moveTo>
                                <a:lnTo>
                                  <a:pt x="16" y="2251"/>
                                </a:lnTo>
                                <a:cubicBezTo>
                                  <a:pt x="16" y="2255"/>
                                  <a:pt x="12" y="2259"/>
                                  <a:pt x="8" y="2259"/>
                                </a:cubicBezTo>
                                <a:cubicBezTo>
                                  <a:pt x="3" y="2259"/>
                                  <a:pt x="0" y="2255"/>
                                  <a:pt x="0" y="2251"/>
                                </a:cubicBezTo>
                                <a:lnTo>
                                  <a:pt x="0" y="2139"/>
                                </a:lnTo>
                                <a:cubicBezTo>
                                  <a:pt x="0" y="2134"/>
                                  <a:pt x="3" y="2131"/>
                                  <a:pt x="8" y="2131"/>
                                </a:cubicBezTo>
                                <a:cubicBezTo>
                                  <a:pt x="12" y="2131"/>
                                  <a:pt x="16" y="2134"/>
                                  <a:pt x="16" y="2139"/>
                                </a:cubicBezTo>
                                <a:close/>
                                <a:moveTo>
                                  <a:pt x="16" y="2331"/>
                                </a:moveTo>
                                <a:lnTo>
                                  <a:pt x="16" y="2443"/>
                                </a:lnTo>
                                <a:cubicBezTo>
                                  <a:pt x="16" y="2447"/>
                                  <a:pt x="12" y="2451"/>
                                  <a:pt x="8" y="2451"/>
                                </a:cubicBezTo>
                                <a:cubicBezTo>
                                  <a:pt x="3" y="2451"/>
                                  <a:pt x="0" y="2447"/>
                                  <a:pt x="0" y="2443"/>
                                </a:cubicBezTo>
                                <a:lnTo>
                                  <a:pt x="0" y="2331"/>
                                </a:lnTo>
                                <a:cubicBezTo>
                                  <a:pt x="0" y="2326"/>
                                  <a:pt x="3" y="2323"/>
                                  <a:pt x="8" y="2323"/>
                                </a:cubicBezTo>
                                <a:cubicBezTo>
                                  <a:pt x="12" y="2323"/>
                                  <a:pt x="16" y="2326"/>
                                  <a:pt x="16" y="2331"/>
                                </a:cubicBezTo>
                                <a:close/>
                                <a:moveTo>
                                  <a:pt x="16" y="2523"/>
                                </a:moveTo>
                                <a:lnTo>
                                  <a:pt x="16" y="2635"/>
                                </a:lnTo>
                                <a:cubicBezTo>
                                  <a:pt x="16" y="2640"/>
                                  <a:pt x="12" y="2643"/>
                                  <a:pt x="8" y="2643"/>
                                </a:cubicBezTo>
                                <a:cubicBezTo>
                                  <a:pt x="3" y="2643"/>
                                  <a:pt x="0" y="2640"/>
                                  <a:pt x="0" y="2635"/>
                                </a:cubicBezTo>
                                <a:lnTo>
                                  <a:pt x="0" y="2523"/>
                                </a:lnTo>
                                <a:cubicBezTo>
                                  <a:pt x="0" y="2519"/>
                                  <a:pt x="3" y="2515"/>
                                  <a:pt x="8" y="2515"/>
                                </a:cubicBezTo>
                                <a:cubicBezTo>
                                  <a:pt x="12" y="2515"/>
                                  <a:pt x="16" y="2519"/>
                                  <a:pt x="16" y="2523"/>
                                </a:cubicBezTo>
                                <a:close/>
                                <a:moveTo>
                                  <a:pt x="16" y="2715"/>
                                </a:moveTo>
                                <a:lnTo>
                                  <a:pt x="16" y="2820"/>
                                </a:lnTo>
                                <a:lnTo>
                                  <a:pt x="8" y="2812"/>
                                </a:lnTo>
                                <a:lnTo>
                                  <a:pt x="14" y="2812"/>
                                </a:lnTo>
                                <a:cubicBezTo>
                                  <a:pt x="19" y="2812"/>
                                  <a:pt x="22" y="2816"/>
                                  <a:pt x="22" y="2820"/>
                                </a:cubicBezTo>
                                <a:cubicBezTo>
                                  <a:pt x="22" y="2825"/>
                                  <a:pt x="19" y="2828"/>
                                  <a:pt x="14" y="2828"/>
                                </a:cubicBezTo>
                                <a:lnTo>
                                  <a:pt x="8" y="2828"/>
                                </a:lnTo>
                                <a:cubicBezTo>
                                  <a:pt x="3" y="2828"/>
                                  <a:pt x="0" y="2825"/>
                                  <a:pt x="0" y="2820"/>
                                </a:cubicBezTo>
                                <a:lnTo>
                                  <a:pt x="0" y="2715"/>
                                </a:lnTo>
                                <a:cubicBezTo>
                                  <a:pt x="0" y="2711"/>
                                  <a:pt x="3" y="2707"/>
                                  <a:pt x="8" y="2707"/>
                                </a:cubicBezTo>
                                <a:cubicBezTo>
                                  <a:pt x="12" y="2707"/>
                                  <a:pt x="16" y="2711"/>
                                  <a:pt x="16" y="2715"/>
                                </a:cubicBezTo>
                                <a:close/>
                                <a:moveTo>
                                  <a:pt x="95" y="2812"/>
                                </a:moveTo>
                                <a:lnTo>
                                  <a:pt x="207" y="2812"/>
                                </a:lnTo>
                                <a:cubicBezTo>
                                  <a:pt x="211" y="2812"/>
                                  <a:pt x="215" y="2816"/>
                                  <a:pt x="215" y="2820"/>
                                </a:cubicBezTo>
                                <a:cubicBezTo>
                                  <a:pt x="215" y="2825"/>
                                  <a:pt x="211" y="2828"/>
                                  <a:pt x="207" y="2828"/>
                                </a:cubicBezTo>
                                <a:lnTo>
                                  <a:pt x="95" y="2828"/>
                                </a:lnTo>
                                <a:cubicBezTo>
                                  <a:pt x="90" y="2828"/>
                                  <a:pt x="87" y="2825"/>
                                  <a:pt x="87" y="2820"/>
                                </a:cubicBezTo>
                                <a:cubicBezTo>
                                  <a:pt x="87" y="2816"/>
                                  <a:pt x="90" y="2812"/>
                                  <a:pt x="95" y="2812"/>
                                </a:cubicBezTo>
                                <a:close/>
                                <a:moveTo>
                                  <a:pt x="287" y="2812"/>
                                </a:moveTo>
                                <a:lnTo>
                                  <a:pt x="399" y="2812"/>
                                </a:lnTo>
                                <a:cubicBezTo>
                                  <a:pt x="403" y="2812"/>
                                  <a:pt x="407" y="2816"/>
                                  <a:pt x="407" y="2820"/>
                                </a:cubicBezTo>
                                <a:cubicBezTo>
                                  <a:pt x="407" y="2825"/>
                                  <a:pt x="403" y="2828"/>
                                  <a:pt x="399" y="2828"/>
                                </a:cubicBezTo>
                                <a:lnTo>
                                  <a:pt x="287" y="2828"/>
                                </a:lnTo>
                                <a:cubicBezTo>
                                  <a:pt x="282" y="2828"/>
                                  <a:pt x="279" y="2825"/>
                                  <a:pt x="279" y="2820"/>
                                </a:cubicBezTo>
                                <a:cubicBezTo>
                                  <a:pt x="279" y="2816"/>
                                  <a:pt x="282" y="2812"/>
                                  <a:pt x="287" y="2812"/>
                                </a:cubicBezTo>
                                <a:close/>
                                <a:moveTo>
                                  <a:pt x="479" y="2812"/>
                                </a:moveTo>
                                <a:lnTo>
                                  <a:pt x="591" y="2812"/>
                                </a:lnTo>
                                <a:cubicBezTo>
                                  <a:pt x="595" y="2812"/>
                                  <a:pt x="599" y="2816"/>
                                  <a:pt x="599" y="2820"/>
                                </a:cubicBezTo>
                                <a:cubicBezTo>
                                  <a:pt x="599" y="2825"/>
                                  <a:pt x="595" y="2828"/>
                                  <a:pt x="591" y="2828"/>
                                </a:cubicBezTo>
                                <a:lnTo>
                                  <a:pt x="479" y="2828"/>
                                </a:lnTo>
                                <a:cubicBezTo>
                                  <a:pt x="474" y="2828"/>
                                  <a:pt x="471" y="2825"/>
                                  <a:pt x="471" y="2820"/>
                                </a:cubicBezTo>
                                <a:cubicBezTo>
                                  <a:pt x="471" y="2816"/>
                                  <a:pt x="474" y="2812"/>
                                  <a:pt x="479" y="2812"/>
                                </a:cubicBezTo>
                                <a:close/>
                                <a:moveTo>
                                  <a:pt x="671" y="2812"/>
                                </a:moveTo>
                                <a:lnTo>
                                  <a:pt x="783" y="2812"/>
                                </a:lnTo>
                                <a:cubicBezTo>
                                  <a:pt x="788" y="2812"/>
                                  <a:pt x="791" y="2816"/>
                                  <a:pt x="791" y="2820"/>
                                </a:cubicBezTo>
                                <a:cubicBezTo>
                                  <a:pt x="791" y="2825"/>
                                  <a:pt x="788" y="2828"/>
                                  <a:pt x="783" y="2828"/>
                                </a:cubicBezTo>
                                <a:lnTo>
                                  <a:pt x="671" y="2828"/>
                                </a:lnTo>
                                <a:cubicBezTo>
                                  <a:pt x="667" y="2828"/>
                                  <a:pt x="663" y="2825"/>
                                  <a:pt x="663" y="2820"/>
                                </a:cubicBezTo>
                                <a:cubicBezTo>
                                  <a:pt x="663" y="2816"/>
                                  <a:pt x="667" y="2812"/>
                                  <a:pt x="671" y="2812"/>
                                </a:cubicBezTo>
                                <a:close/>
                                <a:moveTo>
                                  <a:pt x="863" y="2812"/>
                                </a:moveTo>
                                <a:lnTo>
                                  <a:pt x="915" y="2812"/>
                                </a:lnTo>
                                <a:lnTo>
                                  <a:pt x="907" y="2820"/>
                                </a:lnTo>
                                <a:lnTo>
                                  <a:pt x="907" y="2760"/>
                                </a:lnTo>
                                <a:cubicBezTo>
                                  <a:pt x="907" y="2755"/>
                                  <a:pt x="910" y="2752"/>
                                  <a:pt x="915" y="2752"/>
                                </a:cubicBezTo>
                                <a:cubicBezTo>
                                  <a:pt x="919" y="2752"/>
                                  <a:pt x="923" y="2755"/>
                                  <a:pt x="923" y="2760"/>
                                </a:cubicBezTo>
                                <a:lnTo>
                                  <a:pt x="923" y="2820"/>
                                </a:lnTo>
                                <a:cubicBezTo>
                                  <a:pt x="923" y="2825"/>
                                  <a:pt x="919" y="2828"/>
                                  <a:pt x="915" y="2828"/>
                                </a:cubicBezTo>
                                <a:lnTo>
                                  <a:pt x="863" y="2828"/>
                                </a:lnTo>
                                <a:cubicBezTo>
                                  <a:pt x="859" y="2828"/>
                                  <a:pt x="855" y="2825"/>
                                  <a:pt x="855" y="2820"/>
                                </a:cubicBezTo>
                                <a:cubicBezTo>
                                  <a:pt x="855" y="2816"/>
                                  <a:pt x="859" y="2812"/>
                                  <a:pt x="863" y="2812"/>
                                </a:cubicBezTo>
                                <a:close/>
                                <a:moveTo>
                                  <a:pt x="907" y="2680"/>
                                </a:moveTo>
                                <a:lnTo>
                                  <a:pt x="907" y="2568"/>
                                </a:lnTo>
                                <a:cubicBezTo>
                                  <a:pt x="907" y="2563"/>
                                  <a:pt x="910" y="2560"/>
                                  <a:pt x="915" y="2560"/>
                                </a:cubicBezTo>
                                <a:cubicBezTo>
                                  <a:pt x="919" y="2560"/>
                                  <a:pt x="923" y="2563"/>
                                  <a:pt x="923" y="2568"/>
                                </a:cubicBezTo>
                                <a:lnTo>
                                  <a:pt x="923" y="2680"/>
                                </a:lnTo>
                                <a:cubicBezTo>
                                  <a:pt x="923" y="2684"/>
                                  <a:pt x="919" y="2688"/>
                                  <a:pt x="915" y="2688"/>
                                </a:cubicBezTo>
                                <a:cubicBezTo>
                                  <a:pt x="910" y="2688"/>
                                  <a:pt x="907" y="2684"/>
                                  <a:pt x="907" y="2680"/>
                                </a:cubicBezTo>
                                <a:close/>
                                <a:moveTo>
                                  <a:pt x="907" y="2487"/>
                                </a:moveTo>
                                <a:lnTo>
                                  <a:pt x="907" y="2375"/>
                                </a:lnTo>
                                <a:cubicBezTo>
                                  <a:pt x="907" y="2371"/>
                                  <a:pt x="910" y="2367"/>
                                  <a:pt x="915" y="2367"/>
                                </a:cubicBezTo>
                                <a:cubicBezTo>
                                  <a:pt x="919" y="2367"/>
                                  <a:pt x="923" y="2371"/>
                                  <a:pt x="923" y="2375"/>
                                </a:cubicBezTo>
                                <a:lnTo>
                                  <a:pt x="923" y="2487"/>
                                </a:lnTo>
                                <a:cubicBezTo>
                                  <a:pt x="923" y="2492"/>
                                  <a:pt x="919" y="2495"/>
                                  <a:pt x="915" y="2495"/>
                                </a:cubicBezTo>
                                <a:cubicBezTo>
                                  <a:pt x="910" y="2495"/>
                                  <a:pt x="907" y="2492"/>
                                  <a:pt x="907" y="2487"/>
                                </a:cubicBezTo>
                                <a:close/>
                                <a:moveTo>
                                  <a:pt x="907" y="2295"/>
                                </a:moveTo>
                                <a:lnTo>
                                  <a:pt x="907" y="2183"/>
                                </a:lnTo>
                                <a:cubicBezTo>
                                  <a:pt x="907" y="2179"/>
                                  <a:pt x="910" y="2175"/>
                                  <a:pt x="915" y="2175"/>
                                </a:cubicBezTo>
                                <a:cubicBezTo>
                                  <a:pt x="919" y="2175"/>
                                  <a:pt x="923" y="2179"/>
                                  <a:pt x="923" y="2183"/>
                                </a:cubicBezTo>
                                <a:lnTo>
                                  <a:pt x="923" y="2295"/>
                                </a:lnTo>
                                <a:cubicBezTo>
                                  <a:pt x="923" y="2300"/>
                                  <a:pt x="919" y="2303"/>
                                  <a:pt x="915" y="2303"/>
                                </a:cubicBezTo>
                                <a:cubicBezTo>
                                  <a:pt x="910" y="2303"/>
                                  <a:pt x="907" y="2300"/>
                                  <a:pt x="907" y="2295"/>
                                </a:cubicBezTo>
                                <a:close/>
                                <a:moveTo>
                                  <a:pt x="907" y="2103"/>
                                </a:moveTo>
                                <a:lnTo>
                                  <a:pt x="907" y="1991"/>
                                </a:lnTo>
                                <a:cubicBezTo>
                                  <a:pt x="907" y="1987"/>
                                  <a:pt x="910" y="1983"/>
                                  <a:pt x="915" y="1983"/>
                                </a:cubicBezTo>
                                <a:cubicBezTo>
                                  <a:pt x="919" y="1983"/>
                                  <a:pt x="923" y="1987"/>
                                  <a:pt x="923" y="1991"/>
                                </a:cubicBezTo>
                                <a:lnTo>
                                  <a:pt x="923" y="2103"/>
                                </a:lnTo>
                                <a:cubicBezTo>
                                  <a:pt x="923" y="2108"/>
                                  <a:pt x="919" y="2111"/>
                                  <a:pt x="915" y="2111"/>
                                </a:cubicBezTo>
                                <a:cubicBezTo>
                                  <a:pt x="910" y="2111"/>
                                  <a:pt x="907" y="2108"/>
                                  <a:pt x="907" y="2103"/>
                                </a:cubicBezTo>
                                <a:close/>
                                <a:moveTo>
                                  <a:pt x="907" y="1911"/>
                                </a:moveTo>
                                <a:lnTo>
                                  <a:pt x="907" y="1799"/>
                                </a:lnTo>
                                <a:cubicBezTo>
                                  <a:pt x="907" y="1794"/>
                                  <a:pt x="910" y="1791"/>
                                  <a:pt x="915" y="1791"/>
                                </a:cubicBezTo>
                                <a:cubicBezTo>
                                  <a:pt x="919" y="1791"/>
                                  <a:pt x="923" y="1794"/>
                                  <a:pt x="923" y="1799"/>
                                </a:cubicBezTo>
                                <a:lnTo>
                                  <a:pt x="923" y="1911"/>
                                </a:lnTo>
                                <a:cubicBezTo>
                                  <a:pt x="923" y="1915"/>
                                  <a:pt x="919" y="1919"/>
                                  <a:pt x="915" y="1919"/>
                                </a:cubicBezTo>
                                <a:cubicBezTo>
                                  <a:pt x="910" y="1919"/>
                                  <a:pt x="907" y="1915"/>
                                  <a:pt x="907" y="1911"/>
                                </a:cubicBezTo>
                                <a:close/>
                                <a:moveTo>
                                  <a:pt x="907" y="1719"/>
                                </a:moveTo>
                                <a:lnTo>
                                  <a:pt x="907" y="1607"/>
                                </a:lnTo>
                                <a:cubicBezTo>
                                  <a:pt x="907" y="1602"/>
                                  <a:pt x="910" y="1599"/>
                                  <a:pt x="915" y="1599"/>
                                </a:cubicBezTo>
                                <a:cubicBezTo>
                                  <a:pt x="919" y="1599"/>
                                  <a:pt x="923" y="1602"/>
                                  <a:pt x="923" y="1607"/>
                                </a:cubicBezTo>
                                <a:lnTo>
                                  <a:pt x="923" y="1719"/>
                                </a:lnTo>
                                <a:cubicBezTo>
                                  <a:pt x="923" y="1723"/>
                                  <a:pt x="919" y="1727"/>
                                  <a:pt x="915" y="1727"/>
                                </a:cubicBezTo>
                                <a:cubicBezTo>
                                  <a:pt x="910" y="1727"/>
                                  <a:pt x="907" y="1723"/>
                                  <a:pt x="907" y="1719"/>
                                </a:cubicBezTo>
                                <a:close/>
                                <a:moveTo>
                                  <a:pt x="907" y="1527"/>
                                </a:moveTo>
                                <a:lnTo>
                                  <a:pt x="907" y="1414"/>
                                </a:lnTo>
                                <a:cubicBezTo>
                                  <a:pt x="907" y="1410"/>
                                  <a:pt x="910" y="1406"/>
                                  <a:pt x="915" y="1406"/>
                                </a:cubicBezTo>
                                <a:cubicBezTo>
                                  <a:pt x="919" y="1406"/>
                                  <a:pt x="923" y="1410"/>
                                  <a:pt x="923" y="1414"/>
                                </a:cubicBezTo>
                                <a:lnTo>
                                  <a:pt x="923" y="1527"/>
                                </a:lnTo>
                                <a:cubicBezTo>
                                  <a:pt x="923" y="1531"/>
                                  <a:pt x="919" y="1535"/>
                                  <a:pt x="915" y="1535"/>
                                </a:cubicBezTo>
                                <a:cubicBezTo>
                                  <a:pt x="910" y="1535"/>
                                  <a:pt x="907" y="1531"/>
                                  <a:pt x="907" y="1527"/>
                                </a:cubicBezTo>
                                <a:close/>
                                <a:moveTo>
                                  <a:pt x="907" y="1334"/>
                                </a:moveTo>
                                <a:lnTo>
                                  <a:pt x="907" y="1222"/>
                                </a:lnTo>
                                <a:cubicBezTo>
                                  <a:pt x="907" y="1218"/>
                                  <a:pt x="910" y="1214"/>
                                  <a:pt x="915" y="1214"/>
                                </a:cubicBezTo>
                                <a:cubicBezTo>
                                  <a:pt x="919" y="1214"/>
                                  <a:pt x="923" y="1218"/>
                                  <a:pt x="923" y="1222"/>
                                </a:cubicBezTo>
                                <a:lnTo>
                                  <a:pt x="923" y="1334"/>
                                </a:lnTo>
                                <a:cubicBezTo>
                                  <a:pt x="923" y="1339"/>
                                  <a:pt x="919" y="1342"/>
                                  <a:pt x="915" y="1342"/>
                                </a:cubicBezTo>
                                <a:cubicBezTo>
                                  <a:pt x="910" y="1342"/>
                                  <a:pt x="907" y="1339"/>
                                  <a:pt x="907" y="1334"/>
                                </a:cubicBezTo>
                                <a:close/>
                                <a:moveTo>
                                  <a:pt x="907" y="1142"/>
                                </a:moveTo>
                                <a:lnTo>
                                  <a:pt x="907" y="1030"/>
                                </a:lnTo>
                                <a:cubicBezTo>
                                  <a:pt x="907" y="1026"/>
                                  <a:pt x="910" y="1022"/>
                                  <a:pt x="915" y="1022"/>
                                </a:cubicBezTo>
                                <a:cubicBezTo>
                                  <a:pt x="919" y="1022"/>
                                  <a:pt x="923" y="1026"/>
                                  <a:pt x="923" y="1030"/>
                                </a:cubicBezTo>
                                <a:lnTo>
                                  <a:pt x="923" y="1142"/>
                                </a:lnTo>
                                <a:cubicBezTo>
                                  <a:pt x="923" y="1147"/>
                                  <a:pt x="919" y="1150"/>
                                  <a:pt x="915" y="1150"/>
                                </a:cubicBezTo>
                                <a:cubicBezTo>
                                  <a:pt x="910" y="1150"/>
                                  <a:pt x="907" y="1147"/>
                                  <a:pt x="907" y="1142"/>
                                </a:cubicBezTo>
                                <a:close/>
                                <a:moveTo>
                                  <a:pt x="907" y="950"/>
                                </a:moveTo>
                                <a:lnTo>
                                  <a:pt x="907" y="838"/>
                                </a:lnTo>
                                <a:cubicBezTo>
                                  <a:pt x="907" y="833"/>
                                  <a:pt x="910" y="830"/>
                                  <a:pt x="915" y="830"/>
                                </a:cubicBezTo>
                                <a:cubicBezTo>
                                  <a:pt x="919" y="830"/>
                                  <a:pt x="923" y="833"/>
                                  <a:pt x="923" y="838"/>
                                </a:cubicBezTo>
                                <a:lnTo>
                                  <a:pt x="923" y="950"/>
                                </a:lnTo>
                                <a:cubicBezTo>
                                  <a:pt x="923" y="954"/>
                                  <a:pt x="919" y="958"/>
                                  <a:pt x="915" y="958"/>
                                </a:cubicBezTo>
                                <a:cubicBezTo>
                                  <a:pt x="910" y="958"/>
                                  <a:pt x="907" y="954"/>
                                  <a:pt x="907" y="950"/>
                                </a:cubicBezTo>
                                <a:close/>
                                <a:moveTo>
                                  <a:pt x="907" y="758"/>
                                </a:moveTo>
                                <a:lnTo>
                                  <a:pt x="907" y="646"/>
                                </a:lnTo>
                                <a:cubicBezTo>
                                  <a:pt x="907" y="641"/>
                                  <a:pt x="910" y="638"/>
                                  <a:pt x="915" y="638"/>
                                </a:cubicBezTo>
                                <a:cubicBezTo>
                                  <a:pt x="919" y="638"/>
                                  <a:pt x="923" y="641"/>
                                  <a:pt x="923" y="646"/>
                                </a:cubicBezTo>
                                <a:lnTo>
                                  <a:pt x="923" y="758"/>
                                </a:lnTo>
                                <a:cubicBezTo>
                                  <a:pt x="923" y="762"/>
                                  <a:pt x="919" y="766"/>
                                  <a:pt x="915" y="766"/>
                                </a:cubicBezTo>
                                <a:cubicBezTo>
                                  <a:pt x="910" y="766"/>
                                  <a:pt x="907" y="762"/>
                                  <a:pt x="907" y="758"/>
                                </a:cubicBezTo>
                                <a:close/>
                                <a:moveTo>
                                  <a:pt x="907" y="566"/>
                                </a:moveTo>
                                <a:lnTo>
                                  <a:pt x="907" y="453"/>
                                </a:lnTo>
                                <a:cubicBezTo>
                                  <a:pt x="907" y="449"/>
                                  <a:pt x="910" y="445"/>
                                  <a:pt x="915" y="445"/>
                                </a:cubicBezTo>
                                <a:cubicBezTo>
                                  <a:pt x="919" y="445"/>
                                  <a:pt x="923" y="449"/>
                                  <a:pt x="923" y="453"/>
                                </a:cubicBezTo>
                                <a:lnTo>
                                  <a:pt x="923" y="566"/>
                                </a:lnTo>
                                <a:cubicBezTo>
                                  <a:pt x="923" y="570"/>
                                  <a:pt x="919" y="574"/>
                                  <a:pt x="915" y="574"/>
                                </a:cubicBezTo>
                                <a:cubicBezTo>
                                  <a:pt x="910" y="574"/>
                                  <a:pt x="907" y="570"/>
                                  <a:pt x="907" y="566"/>
                                </a:cubicBezTo>
                                <a:close/>
                                <a:moveTo>
                                  <a:pt x="907" y="373"/>
                                </a:moveTo>
                                <a:lnTo>
                                  <a:pt x="907" y="261"/>
                                </a:lnTo>
                                <a:cubicBezTo>
                                  <a:pt x="907" y="257"/>
                                  <a:pt x="910" y="253"/>
                                  <a:pt x="915" y="253"/>
                                </a:cubicBezTo>
                                <a:cubicBezTo>
                                  <a:pt x="919" y="253"/>
                                  <a:pt x="923" y="257"/>
                                  <a:pt x="923" y="261"/>
                                </a:cubicBezTo>
                                <a:lnTo>
                                  <a:pt x="923" y="373"/>
                                </a:lnTo>
                                <a:cubicBezTo>
                                  <a:pt x="923" y="378"/>
                                  <a:pt x="919" y="381"/>
                                  <a:pt x="915" y="381"/>
                                </a:cubicBezTo>
                                <a:cubicBezTo>
                                  <a:pt x="910" y="381"/>
                                  <a:pt x="907" y="378"/>
                                  <a:pt x="907" y="373"/>
                                </a:cubicBezTo>
                                <a:close/>
                                <a:moveTo>
                                  <a:pt x="907" y="181"/>
                                </a:moveTo>
                                <a:lnTo>
                                  <a:pt x="907" y="69"/>
                                </a:lnTo>
                                <a:cubicBezTo>
                                  <a:pt x="907" y="65"/>
                                  <a:pt x="910" y="61"/>
                                  <a:pt x="915" y="61"/>
                                </a:cubicBezTo>
                                <a:cubicBezTo>
                                  <a:pt x="919" y="61"/>
                                  <a:pt x="923" y="65"/>
                                  <a:pt x="923" y="69"/>
                                </a:cubicBezTo>
                                <a:lnTo>
                                  <a:pt x="923" y="181"/>
                                </a:lnTo>
                                <a:cubicBezTo>
                                  <a:pt x="923" y="186"/>
                                  <a:pt x="919" y="189"/>
                                  <a:pt x="915" y="189"/>
                                </a:cubicBezTo>
                                <a:cubicBezTo>
                                  <a:pt x="910" y="189"/>
                                  <a:pt x="907" y="186"/>
                                  <a:pt x="907" y="181"/>
                                </a:cubicBezTo>
                                <a:close/>
                                <a:moveTo>
                                  <a:pt x="895" y="17"/>
                                </a:moveTo>
                                <a:lnTo>
                                  <a:pt x="783" y="17"/>
                                </a:lnTo>
                                <a:cubicBezTo>
                                  <a:pt x="779" y="17"/>
                                  <a:pt x="775" y="13"/>
                                  <a:pt x="775" y="9"/>
                                </a:cubicBezTo>
                                <a:cubicBezTo>
                                  <a:pt x="775" y="4"/>
                                  <a:pt x="779" y="0"/>
                                  <a:pt x="783" y="0"/>
                                </a:cubicBezTo>
                                <a:lnTo>
                                  <a:pt x="895" y="0"/>
                                </a:lnTo>
                                <a:cubicBezTo>
                                  <a:pt x="900" y="0"/>
                                  <a:pt x="903" y="4"/>
                                  <a:pt x="903" y="9"/>
                                </a:cubicBezTo>
                                <a:cubicBezTo>
                                  <a:pt x="903" y="13"/>
                                  <a:pt x="900" y="17"/>
                                  <a:pt x="895" y="17"/>
                                </a:cubicBezTo>
                                <a:close/>
                                <a:moveTo>
                                  <a:pt x="703" y="17"/>
                                </a:moveTo>
                                <a:lnTo>
                                  <a:pt x="591" y="17"/>
                                </a:lnTo>
                                <a:cubicBezTo>
                                  <a:pt x="586" y="17"/>
                                  <a:pt x="583" y="13"/>
                                  <a:pt x="583" y="9"/>
                                </a:cubicBezTo>
                                <a:cubicBezTo>
                                  <a:pt x="583" y="4"/>
                                  <a:pt x="586" y="0"/>
                                  <a:pt x="591" y="0"/>
                                </a:cubicBezTo>
                                <a:lnTo>
                                  <a:pt x="703" y="0"/>
                                </a:lnTo>
                                <a:cubicBezTo>
                                  <a:pt x="707" y="0"/>
                                  <a:pt x="711" y="4"/>
                                  <a:pt x="711" y="9"/>
                                </a:cubicBezTo>
                                <a:cubicBezTo>
                                  <a:pt x="711" y="13"/>
                                  <a:pt x="707" y="17"/>
                                  <a:pt x="703" y="17"/>
                                </a:cubicBezTo>
                                <a:close/>
                                <a:moveTo>
                                  <a:pt x="511" y="17"/>
                                </a:moveTo>
                                <a:lnTo>
                                  <a:pt x="399" y="17"/>
                                </a:lnTo>
                                <a:cubicBezTo>
                                  <a:pt x="394" y="17"/>
                                  <a:pt x="391" y="13"/>
                                  <a:pt x="391" y="9"/>
                                </a:cubicBezTo>
                                <a:cubicBezTo>
                                  <a:pt x="391" y="4"/>
                                  <a:pt x="394" y="0"/>
                                  <a:pt x="399" y="0"/>
                                </a:cubicBezTo>
                                <a:lnTo>
                                  <a:pt x="511" y="0"/>
                                </a:lnTo>
                                <a:cubicBezTo>
                                  <a:pt x="515" y="0"/>
                                  <a:pt x="519" y="4"/>
                                  <a:pt x="519" y="9"/>
                                </a:cubicBezTo>
                                <a:cubicBezTo>
                                  <a:pt x="519" y="13"/>
                                  <a:pt x="515" y="17"/>
                                  <a:pt x="511" y="17"/>
                                </a:cubicBezTo>
                                <a:close/>
                                <a:moveTo>
                                  <a:pt x="319" y="17"/>
                                </a:moveTo>
                                <a:lnTo>
                                  <a:pt x="206" y="17"/>
                                </a:lnTo>
                                <a:cubicBezTo>
                                  <a:pt x="202" y="17"/>
                                  <a:pt x="198" y="13"/>
                                  <a:pt x="198" y="9"/>
                                </a:cubicBezTo>
                                <a:cubicBezTo>
                                  <a:pt x="198" y="4"/>
                                  <a:pt x="202" y="0"/>
                                  <a:pt x="206" y="0"/>
                                </a:cubicBezTo>
                                <a:lnTo>
                                  <a:pt x="319" y="0"/>
                                </a:lnTo>
                                <a:cubicBezTo>
                                  <a:pt x="323" y="0"/>
                                  <a:pt x="327" y="4"/>
                                  <a:pt x="327" y="9"/>
                                </a:cubicBezTo>
                                <a:cubicBezTo>
                                  <a:pt x="327" y="13"/>
                                  <a:pt x="323" y="17"/>
                                  <a:pt x="319" y="17"/>
                                </a:cubicBezTo>
                                <a:close/>
                                <a:moveTo>
                                  <a:pt x="126" y="17"/>
                                </a:moveTo>
                                <a:lnTo>
                                  <a:pt x="14" y="17"/>
                                </a:lnTo>
                                <a:cubicBezTo>
                                  <a:pt x="10" y="17"/>
                                  <a:pt x="6" y="13"/>
                                  <a:pt x="6" y="9"/>
                                </a:cubicBezTo>
                                <a:cubicBezTo>
                                  <a:pt x="6" y="4"/>
                                  <a:pt x="10" y="0"/>
                                  <a:pt x="14" y="0"/>
                                </a:cubicBezTo>
                                <a:lnTo>
                                  <a:pt x="126" y="0"/>
                                </a:lnTo>
                                <a:cubicBezTo>
                                  <a:pt x="131" y="0"/>
                                  <a:pt x="134" y="4"/>
                                  <a:pt x="134" y="9"/>
                                </a:cubicBezTo>
                                <a:cubicBezTo>
                                  <a:pt x="134" y="13"/>
                                  <a:pt x="131" y="17"/>
                                  <a:pt x="126" y="17"/>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44" name="Line 13"/>
                        <wps:cNvCnPr>
                          <a:cxnSpLocks noChangeShapeType="1"/>
                        </wps:cNvCnPr>
                        <wps:spPr bwMode="auto">
                          <a:xfrm>
                            <a:off x="1490345" y="1930400"/>
                            <a:ext cx="363220" cy="0"/>
                          </a:xfrm>
                          <a:prstGeom prst="line">
                            <a:avLst/>
                          </a:prstGeom>
                          <a:noFill/>
                          <a:ln w="11430" cap="rnd">
                            <a:solidFill>
                              <a:srgbClr val="000000"/>
                            </a:solidFill>
                            <a:prstDash val="solid"/>
                            <a:round/>
                          </a:ln>
                        </wps:spPr>
                        <wps:bodyPr/>
                      </wps:wsp>
                      <wps:wsp>
                        <wps:cNvPr id="45" name="Freeform 14"/>
                        <wps:cNvSpPr>
                          <a:spLocks noEditPoints="1"/>
                        </wps:cNvSpPr>
                        <wps:spPr bwMode="auto">
                          <a:xfrm>
                            <a:off x="3550920" y="196850"/>
                            <a:ext cx="11430" cy="2110740"/>
                          </a:xfrm>
                          <a:custGeom>
                            <a:avLst/>
                            <a:gdLst>
                              <a:gd name="T0" fmla="*/ 21 w 21"/>
                              <a:gd name="T1" fmla="*/ 10 h 3882"/>
                              <a:gd name="T2" fmla="*/ 21 w 21"/>
                              <a:gd name="T3" fmla="*/ 74 h 3882"/>
                              <a:gd name="T4" fmla="*/ 21 w 21"/>
                              <a:gd name="T5" fmla="*/ 138 h 3882"/>
                              <a:gd name="T6" fmla="*/ 21 w 21"/>
                              <a:gd name="T7" fmla="*/ 202 h 3882"/>
                              <a:gd name="T8" fmla="*/ 21 w 21"/>
                              <a:gd name="T9" fmla="*/ 266 h 3882"/>
                              <a:gd name="T10" fmla="*/ 21 w 21"/>
                              <a:gd name="T11" fmla="*/ 330 h 3882"/>
                              <a:gd name="T12" fmla="*/ 21 w 21"/>
                              <a:gd name="T13" fmla="*/ 394 h 3882"/>
                              <a:gd name="T14" fmla="*/ 21 w 21"/>
                              <a:gd name="T15" fmla="*/ 458 h 3882"/>
                              <a:gd name="T16" fmla="*/ 21 w 21"/>
                              <a:gd name="T17" fmla="*/ 522 h 3882"/>
                              <a:gd name="T18" fmla="*/ 21 w 21"/>
                              <a:gd name="T19" fmla="*/ 586 h 3882"/>
                              <a:gd name="T20" fmla="*/ 21 w 21"/>
                              <a:gd name="T21" fmla="*/ 650 h 3882"/>
                              <a:gd name="T22" fmla="*/ 21 w 21"/>
                              <a:gd name="T23" fmla="*/ 714 h 3882"/>
                              <a:gd name="T24" fmla="*/ 21 w 21"/>
                              <a:gd name="T25" fmla="*/ 778 h 3882"/>
                              <a:gd name="T26" fmla="*/ 21 w 21"/>
                              <a:gd name="T27" fmla="*/ 842 h 3882"/>
                              <a:gd name="T28" fmla="*/ 21 w 21"/>
                              <a:gd name="T29" fmla="*/ 906 h 3882"/>
                              <a:gd name="T30" fmla="*/ 21 w 21"/>
                              <a:gd name="T31" fmla="*/ 970 h 3882"/>
                              <a:gd name="T32" fmla="*/ 21 w 21"/>
                              <a:gd name="T33" fmla="*/ 1034 h 3882"/>
                              <a:gd name="T34" fmla="*/ 21 w 21"/>
                              <a:gd name="T35" fmla="*/ 1098 h 3882"/>
                              <a:gd name="T36" fmla="*/ 21 w 21"/>
                              <a:gd name="T37" fmla="*/ 1162 h 3882"/>
                              <a:gd name="T38" fmla="*/ 21 w 21"/>
                              <a:gd name="T39" fmla="*/ 1226 h 3882"/>
                              <a:gd name="T40" fmla="*/ 21 w 21"/>
                              <a:gd name="T41" fmla="*/ 1290 h 3882"/>
                              <a:gd name="T42" fmla="*/ 21 w 21"/>
                              <a:gd name="T43" fmla="*/ 1354 h 3882"/>
                              <a:gd name="T44" fmla="*/ 21 w 21"/>
                              <a:gd name="T45" fmla="*/ 1418 h 3882"/>
                              <a:gd name="T46" fmla="*/ 21 w 21"/>
                              <a:gd name="T47" fmla="*/ 1482 h 3882"/>
                              <a:gd name="T48" fmla="*/ 21 w 21"/>
                              <a:gd name="T49" fmla="*/ 1546 h 3882"/>
                              <a:gd name="T50" fmla="*/ 21 w 21"/>
                              <a:gd name="T51" fmla="*/ 1610 h 3882"/>
                              <a:gd name="T52" fmla="*/ 21 w 21"/>
                              <a:gd name="T53" fmla="*/ 1674 h 3882"/>
                              <a:gd name="T54" fmla="*/ 21 w 21"/>
                              <a:gd name="T55" fmla="*/ 1738 h 3882"/>
                              <a:gd name="T56" fmla="*/ 21 w 21"/>
                              <a:gd name="T57" fmla="*/ 1802 h 3882"/>
                              <a:gd name="T58" fmla="*/ 21 w 21"/>
                              <a:gd name="T59" fmla="*/ 1866 h 3882"/>
                              <a:gd name="T60" fmla="*/ 21 w 21"/>
                              <a:gd name="T61" fmla="*/ 1930 h 3882"/>
                              <a:gd name="T62" fmla="*/ 21 w 21"/>
                              <a:gd name="T63" fmla="*/ 1994 h 3882"/>
                              <a:gd name="T64" fmla="*/ 21 w 21"/>
                              <a:gd name="T65" fmla="*/ 2058 h 3882"/>
                              <a:gd name="T66" fmla="*/ 21 w 21"/>
                              <a:gd name="T67" fmla="*/ 2122 h 3882"/>
                              <a:gd name="T68" fmla="*/ 21 w 21"/>
                              <a:gd name="T69" fmla="*/ 2186 h 3882"/>
                              <a:gd name="T70" fmla="*/ 21 w 21"/>
                              <a:gd name="T71" fmla="*/ 2250 h 3882"/>
                              <a:gd name="T72" fmla="*/ 21 w 21"/>
                              <a:gd name="T73" fmla="*/ 2314 h 3882"/>
                              <a:gd name="T74" fmla="*/ 21 w 21"/>
                              <a:gd name="T75" fmla="*/ 2378 h 3882"/>
                              <a:gd name="T76" fmla="*/ 21 w 21"/>
                              <a:gd name="T77" fmla="*/ 2442 h 3882"/>
                              <a:gd name="T78" fmla="*/ 21 w 21"/>
                              <a:gd name="T79" fmla="*/ 2506 h 3882"/>
                              <a:gd name="T80" fmla="*/ 21 w 21"/>
                              <a:gd name="T81" fmla="*/ 2570 h 3882"/>
                              <a:gd name="T82" fmla="*/ 21 w 21"/>
                              <a:gd name="T83" fmla="*/ 2634 h 3882"/>
                              <a:gd name="T84" fmla="*/ 21 w 21"/>
                              <a:gd name="T85" fmla="*/ 2698 h 3882"/>
                              <a:gd name="T86" fmla="*/ 21 w 21"/>
                              <a:gd name="T87" fmla="*/ 2762 h 3882"/>
                              <a:gd name="T88" fmla="*/ 21 w 21"/>
                              <a:gd name="T89" fmla="*/ 2826 h 3882"/>
                              <a:gd name="T90" fmla="*/ 21 w 21"/>
                              <a:gd name="T91" fmla="*/ 2890 h 3882"/>
                              <a:gd name="T92" fmla="*/ 21 w 21"/>
                              <a:gd name="T93" fmla="*/ 2954 h 3882"/>
                              <a:gd name="T94" fmla="*/ 21 w 21"/>
                              <a:gd name="T95" fmla="*/ 3018 h 3882"/>
                              <a:gd name="T96" fmla="*/ 21 w 21"/>
                              <a:gd name="T97" fmla="*/ 3082 h 3882"/>
                              <a:gd name="T98" fmla="*/ 21 w 21"/>
                              <a:gd name="T99" fmla="*/ 3146 h 3882"/>
                              <a:gd name="T100" fmla="*/ 21 w 21"/>
                              <a:gd name="T101" fmla="*/ 3210 h 3882"/>
                              <a:gd name="T102" fmla="*/ 21 w 21"/>
                              <a:gd name="T103" fmla="*/ 3274 h 3882"/>
                              <a:gd name="T104" fmla="*/ 21 w 21"/>
                              <a:gd name="T105" fmla="*/ 3338 h 3882"/>
                              <a:gd name="T106" fmla="*/ 21 w 21"/>
                              <a:gd name="T107" fmla="*/ 3402 h 3882"/>
                              <a:gd name="T108" fmla="*/ 21 w 21"/>
                              <a:gd name="T109" fmla="*/ 3466 h 3882"/>
                              <a:gd name="T110" fmla="*/ 21 w 21"/>
                              <a:gd name="T111" fmla="*/ 3530 h 3882"/>
                              <a:gd name="T112" fmla="*/ 21 w 21"/>
                              <a:gd name="T113" fmla="*/ 3594 h 3882"/>
                              <a:gd name="T114" fmla="*/ 21 w 21"/>
                              <a:gd name="T115" fmla="*/ 3658 h 3882"/>
                              <a:gd name="T116" fmla="*/ 21 w 21"/>
                              <a:gd name="T117" fmla="*/ 3722 h 3882"/>
                              <a:gd name="T118" fmla="*/ 21 w 21"/>
                              <a:gd name="T119" fmla="*/ 3786 h 3882"/>
                              <a:gd name="T120" fmla="*/ 21 w 21"/>
                              <a:gd name="T121" fmla="*/ 3850 h 38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 h="3882">
                                <a:moveTo>
                                  <a:pt x="21" y="10"/>
                                </a:moveTo>
                                <a:lnTo>
                                  <a:pt x="21" y="32"/>
                                </a:lnTo>
                                <a:cubicBezTo>
                                  <a:pt x="21" y="37"/>
                                  <a:pt x="17" y="42"/>
                                  <a:pt x="11" y="42"/>
                                </a:cubicBezTo>
                                <a:cubicBezTo>
                                  <a:pt x="5" y="42"/>
                                  <a:pt x="0" y="37"/>
                                  <a:pt x="0" y="32"/>
                                </a:cubicBezTo>
                                <a:lnTo>
                                  <a:pt x="0" y="10"/>
                                </a:lnTo>
                                <a:cubicBezTo>
                                  <a:pt x="0" y="4"/>
                                  <a:pt x="5" y="0"/>
                                  <a:pt x="11" y="0"/>
                                </a:cubicBezTo>
                                <a:cubicBezTo>
                                  <a:pt x="17" y="0"/>
                                  <a:pt x="21" y="4"/>
                                  <a:pt x="21" y="10"/>
                                </a:cubicBezTo>
                                <a:close/>
                                <a:moveTo>
                                  <a:pt x="21" y="74"/>
                                </a:moveTo>
                                <a:lnTo>
                                  <a:pt x="21" y="96"/>
                                </a:lnTo>
                                <a:cubicBezTo>
                                  <a:pt x="21" y="101"/>
                                  <a:pt x="17" y="106"/>
                                  <a:pt x="11" y="106"/>
                                </a:cubicBezTo>
                                <a:cubicBezTo>
                                  <a:pt x="5" y="106"/>
                                  <a:pt x="0" y="101"/>
                                  <a:pt x="0" y="96"/>
                                </a:cubicBezTo>
                                <a:lnTo>
                                  <a:pt x="0" y="74"/>
                                </a:lnTo>
                                <a:cubicBezTo>
                                  <a:pt x="0" y="68"/>
                                  <a:pt x="5" y="64"/>
                                  <a:pt x="11" y="64"/>
                                </a:cubicBezTo>
                                <a:cubicBezTo>
                                  <a:pt x="17" y="64"/>
                                  <a:pt x="21" y="68"/>
                                  <a:pt x="21" y="74"/>
                                </a:cubicBezTo>
                                <a:close/>
                                <a:moveTo>
                                  <a:pt x="21" y="138"/>
                                </a:moveTo>
                                <a:lnTo>
                                  <a:pt x="21" y="160"/>
                                </a:lnTo>
                                <a:cubicBezTo>
                                  <a:pt x="21" y="165"/>
                                  <a:pt x="17" y="170"/>
                                  <a:pt x="11" y="170"/>
                                </a:cubicBezTo>
                                <a:cubicBezTo>
                                  <a:pt x="5" y="170"/>
                                  <a:pt x="0" y="165"/>
                                  <a:pt x="0" y="160"/>
                                </a:cubicBezTo>
                                <a:lnTo>
                                  <a:pt x="0" y="138"/>
                                </a:lnTo>
                                <a:cubicBezTo>
                                  <a:pt x="0" y="132"/>
                                  <a:pt x="5" y="128"/>
                                  <a:pt x="11" y="128"/>
                                </a:cubicBezTo>
                                <a:cubicBezTo>
                                  <a:pt x="17" y="128"/>
                                  <a:pt x="21" y="132"/>
                                  <a:pt x="21" y="138"/>
                                </a:cubicBezTo>
                                <a:close/>
                                <a:moveTo>
                                  <a:pt x="21" y="202"/>
                                </a:moveTo>
                                <a:lnTo>
                                  <a:pt x="21" y="224"/>
                                </a:lnTo>
                                <a:cubicBezTo>
                                  <a:pt x="21" y="229"/>
                                  <a:pt x="17" y="234"/>
                                  <a:pt x="11" y="234"/>
                                </a:cubicBezTo>
                                <a:cubicBezTo>
                                  <a:pt x="5" y="234"/>
                                  <a:pt x="0" y="229"/>
                                  <a:pt x="0" y="224"/>
                                </a:cubicBezTo>
                                <a:lnTo>
                                  <a:pt x="0" y="202"/>
                                </a:lnTo>
                                <a:cubicBezTo>
                                  <a:pt x="0" y="196"/>
                                  <a:pt x="5" y="192"/>
                                  <a:pt x="11" y="192"/>
                                </a:cubicBezTo>
                                <a:cubicBezTo>
                                  <a:pt x="17" y="192"/>
                                  <a:pt x="21" y="196"/>
                                  <a:pt x="21" y="202"/>
                                </a:cubicBezTo>
                                <a:close/>
                                <a:moveTo>
                                  <a:pt x="21" y="266"/>
                                </a:moveTo>
                                <a:lnTo>
                                  <a:pt x="21" y="288"/>
                                </a:lnTo>
                                <a:cubicBezTo>
                                  <a:pt x="21" y="293"/>
                                  <a:pt x="17" y="298"/>
                                  <a:pt x="11" y="298"/>
                                </a:cubicBezTo>
                                <a:cubicBezTo>
                                  <a:pt x="5" y="298"/>
                                  <a:pt x="0" y="293"/>
                                  <a:pt x="0" y="288"/>
                                </a:cubicBezTo>
                                <a:lnTo>
                                  <a:pt x="0" y="266"/>
                                </a:lnTo>
                                <a:cubicBezTo>
                                  <a:pt x="0" y="260"/>
                                  <a:pt x="5" y="256"/>
                                  <a:pt x="11" y="256"/>
                                </a:cubicBezTo>
                                <a:cubicBezTo>
                                  <a:pt x="17" y="256"/>
                                  <a:pt x="21" y="260"/>
                                  <a:pt x="21" y="266"/>
                                </a:cubicBezTo>
                                <a:close/>
                                <a:moveTo>
                                  <a:pt x="21" y="330"/>
                                </a:moveTo>
                                <a:lnTo>
                                  <a:pt x="21" y="352"/>
                                </a:lnTo>
                                <a:cubicBezTo>
                                  <a:pt x="21" y="357"/>
                                  <a:pt x="17" y="362"/>
                                  <a:pt x="11" y="362"/>
                                </a:cubicBezTo>
                                <a:cubicBezTo>
                                  <a:pt x="5" y="362"/>
                                  <a:pt x="0" y="357"/>
                                  <a:pt x="0" y="352"/>
                                </a:cubicBezTo>
                                <a:lnTo>
                                  <a:pt x="0" y="330"/>
                                </a:lnTo>
                                <a:cubicBezTo>
                                  <a:pt x="0" y="324"/>
                                  <a:pt x="5" y="320"/>
                                  <a:pt x="11" y="320"/>
                                </a:cubicBezTo>
                                <a:cubicBezTo>
                                  <a:pt x="17" y="320"/>
                                  <a:pt x="21" y="324"/>
                                  <a:pt x="21" y="330"/>
                                </a:cubicBezTo>
                                <a:close/>
                                <a:moveTo>
                                  <a:pt x="21" y="394"/>
                                </a:moveTo>
                                <a:lnTo>
                                  <a:pt x="21" y="416"/>
                                </a:lnTo>
                                <a:cubicBezTo>
                                  <a:pt x="21" y="421"/>
                                  <a:pt x="17" y="426"/>
                                  <a:pt x="11" y="426"/>
                                </a:cubicBezTo>
                                <a:cubicBezTo>
                                  <a:pt x="5" y="426"/>
                                  <a:pt x="0" y="421"/>
                                  <a:pt x="0" y="416"/>
                                </a:cubicBezTo>
                                <a:lnTo>
                                  <a:pt x="0" y="394"/>
                                </a:lnTo>
                                <a:cubicBezTo>
                                  <a:pt x="0" y="388"/>
                                  <a:pt x="5" y="384"/>
                                  <a:pt x="11" y="384"/>
                                </a:cubicBezTo>
                                <a:cubicBezTo>
                                  <a:pt x="17" y="384"/>
                                  <a:pt x="21" y="388"/>
                                  <a:pt x="21" y="394"/>
                                </a:cubicBezTo>
                                <a:close/>
                                <a:moveTo>
                                  <a:pt x="21" y="458"/>
                                </a:moveTo>
                                <a:lnTo>
                                  <a:pt x="21" y="480"/>
                                </a:lnTo>
                                <a:cubicBezTo>
                                  <a:pt x="21" y="485"/>
                                  <a:pt x="17" y="490"/>
                                  <a:pt x="11" y="490"/>
                                </a:cubicBezTo>
                                <a:cubicBezTo>
                                  <a:pt x="5" y="490"/>
                                  <a:pt x="0" y="485"/>
                                  <a:pt x="0" y="480"/>
                                </a:cubicBezTo>
                                <a:lnTo>
                                  <a:pt x="0" y="458"/>
                                </a:lnTo>
                                <a:cubicBezTo>
                                  <a:pt x="0" y="452"/>
                                  <a:pt x="5" y="448"/>
                                  <a:pt x="11" y="448"/>
                                </a:cubicBezTo>
                                <a:cubicBezTo>
                                  <a:pt x="17" y="448"/>
                                  <a:pt x="21" y="452"/>
                                  <a:pt x="21" y="458"/>
                                </a:cubicBezTo>
                                <a:close/>
                                <a:moveTo>
                                  <a:pt x="21" y="522"/>
                                </a:moveTo>
                                <a:lnTo>
                                  <a:pt x="21" y="544"/>
                                </a:lnTo>
                                <a:cubicBezTo>
                                  <a:pt x="21" y="549"/>
                                  <a:pt x="17" y="554"/>
                                  <a:pt x="11" y="554"/>
                                </a:cubicBezTo>
                                <a:cubicBezTo>
                                  <a:pt x="5" y="554"/>
                                  <a:pt x="0" y="549"/>
                                  <a:pt x="0" y="544"/>
                                </a:cubicBezTo>
                                <a:lnTo>
                                  <a:pt x="0" y="522"/>
                                </a:lnTo>
                                <a:cubicBezTo>
                                  <a:pt x="0" y="516"/>
                                  <a:pt x="5" y="512"/>
                                  <a:pt x="11" y="512"/>
                                </a:cubicBezTo>
                                <a:cubicBezTo>
                                  <a:pt x="17" y="512"/>
                                  <a:pt x="21" y="516"/>
                                  <a:pt x="21" y="522"/>
                                </a:cubicBezTo>
                                <a:close/>
                                <a:moveTo>
                                  <a:pt x="21" y="586"/>
                                </a:moveTo>
                                <a:lnTo>
                                  <a:pt x="21" y="608"/>
                                </a:lnTo>
                                <a:cubicBezTo>
                                  <a:pt x="21" y="613"/>
                                  <a:pt x="17" y="618"/>
                                  <a:pt x="11" y="618"/>
                                </a:cubicBezTo>
                                <a:cubicBezTo>
                                  <a:pt x="5" y="618"/>
                                  <a:pt x="0" y="613"/>
                                  <a:pt x="0" y="608"/>
                                </a:cubicBezTo>
                                <a:lnTo>
                                  <a:pt x="0" y="586"/>
                                </a:lnTo>
                                <a:cubicBezTo>
                                  <a:pt x="0" y="580"/>
                                  <a:pt x="5" y="576"/>
                                  <a:pt x="11" y="576"/>
                                </a:cubicBezTo>
                                <a:cubicBezTo>
                                  <a:pt x="17" y="576"/>
                                  <a:pt x="21" y="580"/>
                                  <a:pt x="21" y="586"/>
                                </a:cubicBezTo>
                                <a:close/>
                                <a:moveTo>
                                  <a:pt x="21" y="650"/>
                                </a:moveTo>
                                <a:lnTo>
                                  <a:pt x="21" y="672"/>
                                </a:lnTo>
                                <a:cubicBezTo>
                                  <a:pt x="21" y="677"/>
                                  <a:pt x="17" y="682"/>
                                  <a:pt x="11" y="682"/>
                                </a:cubicBezTo>
                                <a:cubicBezTo>
                                  <a:pt x="5" y="682"/>
                                  <a:pt x="0" y="677"/>
                                  <a:pt x="0" y="672"/>
                                </a:cubicBezTo>
                                <a:lnTo>
                                  <a:pt x="0" y="650"/>
                                </a:lnTo>
                                <a:cubicBezTo>
                                  <a:pt x="0" y="644"/>
                                  <a:pt x="5" y="640"/>
                                  <a:pt x="11" y="640"/>
                                </a:cubicBezTo>
                                <a:cubicBezTo>
                                  <a:pt x="17" y="640"/>
                                  <a:pt x="21" y="644"/>
                                  <a:pt x="21" y="650"/>
                                </a:cubicBezTo>
                                <a:close/>
                                <a:moveTo>
                                  <a:pt x="21" y="714"/>
                                </a:moveTo>
                                <a:lnTo>
                                  <a:pt x="21" y="736"/>
                                </a:lnTo>
                                <a:cubicBezTo>
                                  <a:pt x="21" y="741"/>
                                  <a:pt x="17" y="746"/>
                                  <a:pt x="11" y="746"/>
                                </a:cubicBezTo>
                                <a:cubicBezTo>
                                  <a:pt x="5" y="746"/>
                                  <a:pt x="0" y="741"/>
                                  <a:pt x="0" y="736"/>
                                </a:cubicBezTo>
                                <a:lnTo>
                                  <a:pt x="0" y="714"/>
                                </a:lnTo>
                                <a:cubicBezTo>
                                  <a:pt x="0" y="708"/>
                                  <a:pt x="5" y="704"/>
                                  <a:pt x="11" y="704"/>
                                </a:cubicBezTo>
                                <a:cubicBezTo>
                                  <a:pt x="17" y="704"/>
                                  <a:pt x="21" y="708"/>
                                  <a:pt x="21" y="714"/>
                                </a:cubicBezTo>
                                <a:close/>
                                <a:moveTo>
                                  <a:pt x="21" y="778"/>
                                </a:moveTo>
                                <a:lnTo>
                                  <a:pt x="21" y="800"/>
                                </a:lnTo>
                                <a:cubicBezTo>
                                  <a:pt x="21" y="805"/>
                                  <a:pt x="17" y="810"/>
                                  <a:pt x="11" y="810"/>
                                </a:cubicBezTo>
                                <a:cubicBezTo>
                                  <a:pt x="5" y="810"/>
                                  <a:pt x="0" y="805"/>
                                  <a:pt x="0" y="800"/>
                                </a:cubicBezTo>
                                <a:lnTo>
                                  <a:pt x="0" y="778"/>
                                </a:lnTo>
                                <a:cubicBezTo>
                                  <a:pt x="0" y="772"/>
                                  <a:pt x="5" y="768"/>
                                  <a:pt x="11" y="768"/>
                                </a:cubicBezTo>
                                <a:cubicBezTo>
                                  <a:pt x="17" y="768"/>
                                  <a:pt x="21" y="772"/>
                                  <a:pt x="21" y="778"/>
                                </a:cubicBezTo>
                                <a:close/>
                                <a:moveTo>
                                  <a:pt x="21" y="842"/>
                                </a:moveTo>
                                <a:lnTo>
                                  <a:pt x="21" y="864"/>
                                </a:lnTo>
                                <a:cubicBezTo>
                                  <a:pt x="21" y="869"/>
                                  <a:pt x="17" y="874"/>
                                  <a:pt x="11" y="874"/>
                                </a:cubicBezTo>
                                <a:cubicBezTo>
                                  <a:pt x="5" y="874"/>
                                  <a:pt x="0" y="869"/>
                                  <a:pt x="0" y="864"/>
                                </a:cubicBezTo>
                                <a:lnTo>
                                  <a:pt x="0" y="842"/>
                                </a:lnTo>
                                <a:cubicBezTo>
                                  <a:pt x="0" y="836"/>
                                  <a:pt x="5" y="832"/>
                                  <a:pt x="11" y="832"/>
                                </a:cubicBezTo>
                                <a:cubicBezTo>
                                  <a:pt x="17" y="832"/>
                                  <a:pt x="21" y="836"/>
                                  <a:pt x="21" y="842"/>
                                </a:cubicBezTo>
                                <a:close/>
                                <a:moveTo>
                                  <a:pt x="21" y="906"/>
                                </a:moveTo>
                                <a:lnTo>
                                  <a:pt x="21" y="928"/>
                                </a:lnTo>
                                <a:cubicBezTo>
                                  <a:pt x="21" y="933"/>
                                  <a:pt x="17" y="938"/>
                                  <a:pt x="11" y="938"/>
                                </a:cubicBezTo>
                                <a:cubicBezTo>
                                  <a:pt x="5" y="938"/>
                                  <a:pt x="0" y="933"/>
                                  <a:pt x="0" y="928"/>
                                </a:cubicBezTo>
                                <a:lnTo>
                                  <a:pt x="0" y="906"/>
                                </a:lnTo>
                                <a:cubicBezTo>
                                  <a:pt x="0" y="900"/>
                                  <a:pt x="5" y="896"/>
                                  <a:pt x="11" y="896"/>
                                </a:cubicBezTo>
                                <a:cubicBezTo>
                                  <a:pt x="17" y="896"/>
                                  <a:pt x="21" y="900"/>
                                  <a:pt x="21" y="906"/>
                                </a:cubicBezTo>
                                <a:close/>
                                <a:moveTo>
                                  <a:pt x="21" y="970"/>
                                </a:moveTo>
                                <a:lnTo>
                                  <a:pt x="21" y="992"/>
                                </a:lnTo>
                                <a:cubicBezTo>
                                  <a:pt x="21" y="997"/>
                                  <a:pt x="17" y="1002"/>
                                  <a:pt x="11" y="1002"/>
                                </a:cubicBezTo>
                                <a:cubicBezTo>
                                  <a:pt x="5" y="1002"/>
                                  <a:pt x="0" y="997"/>
                                  <a:pt x="0" y="992"/>
                                </a:cubicBezTo>
                                <a:lnTo>
                                  <a:pt x="0" y="970"/>
                                </a:lnTo>
                                <a:cubicBezTo>
                                  <a:pt x="0" y="964"/>
                                  <a:pt x="5" y="960"/>
                                  <a:pt x="11" y="960"/>
                                </a:cubicBezTo>
                                <a:cubicBezTo>
                                  <a:pt x="17" y="960"/>
                                  <a:pt x="21" y="964"/>
                                  <a:pt x="21" y="970"/>
                                </a:cubicBezTo>
                                <a:close/>
                                <a:moveTo>
                                  <a:pt x="21" y="1034"/>
                                </a:moveTo>
                                <a:lnTo>
                                  <a:pt x="21" y="1056"/>
                                </a:lnTo>
                                <a:cubicBezTo>
                                  <a:pt x="21" y="1061"/>
                                  <a:pt x="17" y="1066"/>
                                  <a:pt x="11" y="1066"/>
                                </a:cubicBezTo>
                                <a:cubicBezTo>
                                  <a:pt x="5" y="1066"/>
                                  <a:pt x="0" y="1061"/>
                                  <a:pt x="0" y="1056"/>
                                </a:cubicBezTo>
                                <a:lnTo>
                                  <a:pt x="0" y="1034"/>
                                </a:lnTo>
                                <a:cubicBezTo>
                                  <a:pt x="0" y="1028"/>
                                  <a:pt x="5" y="1024"/>
                                  <a:pt x="11" y="1024"/>
                                </a:cubicBezTo>
                                <a:cubicBezTo>
                                  <a:pt x="17" y="1024"/>
                                  <a:pt x="21" y="1028"/>
                                  <a:pt x="21" y="1034"/>
                                </a:cubicBezTo>
                                <a:close/>
                                <a:moveTo>
                                  <a:pt x="21" y="1098"/>
                                </a:moveTo>
                                <a:lnTo>
                                  <a:pt x="21" y="1120"/>
                                </a:lnTo>
                                <a:cubicBezTo>
                                  <a:pt x="21" y="1125"/>
                                  <a:pt x="17" y="1130"/>
                                  <a:pt x="11" y="1130"/>
                                </a:cubicBezTo>
                                <a:cubicBezTo>
                                  <a:pt x="5" y="1130"/>
                                  <a:pt x="0" y="1125"/>
                                  <a:pt x="0" y="1120"/>
                                </a:cubicBezTo>
                                <a:lnTo>
                                  <a:pt x="0" y="1098"/>
                                </a:lnTo>
                                <a:cubicBezTo>
                                  <a:pt x="0" y="1092"/>
                                  <a:pt x="5" y="1088"/>
                                  <a:pt x="11" y="1088"/>
                                </a:cubicBezTo>
                                <a:cubicBezTo>
                                  <a:pt x="17" y="1088"/>
                                  <a:pt x="21" y="1092"/>
                                  <a:pt x="21" y="1098"/>
                                </a:cubicBezTo>
                                <a:close/>
                                <a:moveTo>
                                  <a:pt x="21" y="1162"/>
                                </a:moveTo>
                                <a:lnTo>
                                  <a:pt x="21" y="1184"/>
                                </a:lnTo>
                                <a:cubicBezTo>
                                  <a:pt x="21" y="1189"/>
                                  <a:pt x="17" y="1194"/>
                                  <a:pt x="11" y="1194"/>
                                </a:cubicBezTo>
                                <a:cubicBezTo>
                                  <a:pt x="5" y="1194"/>
                                  <a:pt x="0" y="1189"/>
                                  <a:pt x="0" y="1184"/>
                                </a:cubicBezTo>
                                <a:lnTo>
                                  <a:pt x="0" y="1162"/>
                                </a:lnTo>
                                <a:cubicBezTo>
                                  <a:pt x="0" y="1156"/>
                                  <a:pt x="5" y="1152"/>
                                  <a:pt x="11" y="1152"/>
                                </a:cubicBezTo>
                                <a:cubicBezTo>
                                  <a:pt x="17" y="1152"/>
                                  <a:pt x="21" y="1156"/>
                                  <a:pt x="21" y="1162"/>
                                </a:cubicBezTo>
                                <a:close/>
                                <a:moveTo>
                                  <a:pt x="21" y="1226"/>
                                </a:moveTo>
                                <a:lnTo>
                                  <a:pt x="21" y="1248"/>
                                </a:lnTo>
                                <a:cubicBezTo>
                                  <a:pt x="21" y="1253"/>
                                  <a:pt x="17" y="1258"/>
                                  <a:pt x="11" y="1258"/>
                                </a:cubicBezTo>
                                <a:cubicBezTo>
                                  <a:pt x="5" y="1258"/>
                                  <a:pt x="0" y="1253"/>
                                  <a:pt x="0" y="1248"/>
                                </a:cubicBezTo>
                                <a:lnTo>
                                  <a:pt x="0" y="1226"/>
                                </a:lnTo>
                                <a:cubicBezTo>
                                  <a:pt x="0" y="1220"/>
                                  <a:pt x="5" y="1216"/>
                                  <a:pt x="11" y="1216"/>
                                </a:cubicBezTo>
                                <a:cubicBezTo>
                                  <a:pt x="17" y="1216"/>
                                  <a:pt x="21" y="1220"/>
                                  <a:pt x="21" y="1226"/>
                                </a:cubicBezTo>
                                <a:close/>
                                <a:moveTo>
                                  <a:pt x="21" y="1290"/>
                                </a:moveTo>
                                <a:lnTo>
                                  <a:pt x="21" y="1312"/>
                                </a:lnTo>
                                <a:cubicBezTo>
                                  <a:pt x="21" y="1317"/>
                                  <a:pt x="17" y="1322"/>
                                  <a:pt x="11" y="1322"/>
                                </a:cubicBezTo>
                                <a:cubicBezTo>
                                  <a:pt x="5" y="1322"/>
                                  <a:pt x="0" y="1317"/>
                                  <a:pt x="0" y="1312"/>
                                </a:cubicBezTo>
                                <a:lnTo>
                                  <a:pt x="0" y="1290"/>
                                </a:lnTo>
                                <a:cubicBezTo>
                                  <a:pt x="0" y="1284"/>
                                  <a:pt x="5" y="1280"/>
                                  <a:pt x="11" y="1280"/>
                                </a:cubicBezTo>
                                <a:cubicBezTo>
                                  <a:pt x="17" y="1280"/>
                                  <a:pt x="21" y="1284"/>
                                  <a:pt x="21" y="1290"/>
                                </a:cubicBezTo>
                                <a:close/>
                                <a:moveTo>
                                  <a:pt x="21" y="1354"/>
                                </a:moveTo>
                                <a:lnTo>
                                  <a:pt x="21" y="1376"/>
                                </a:lnTo>
                                <a:cubicBezTo>
                                  <a:pt x="21" y="1381"/>
                                  <a:pt x="17" y="1386"/>
                                  <a:pt x="11" y="1386"/>
                                </a:cubicBezTo>
                                <a:cubicBezTo>
                                  <a:pt x="5" y="1386"/>
                                  <a:pt x="0" y="1381"/>
                                  <a:pt x="0" y="1376"/>
                                </a:cubicBezTo>
                                <a:lnTo>
                                  <a:pt x="0" y="1354"/>
                                </a:lnTo>
                                <a:cubicBezTo>
                                  <a:pt x="0" y="1348"/>
                                  <a:pt x="5" y="1344"/>
                                  <a:pt x="11" y="1344"/>
                                </a:cubicBezTo>
                                <a:cubicBezTo>
                                  <a:pt x="17" y="1344"/>
                                  <a:pt x="21" y="1348"/>
                                  <a:pt x="21" y="1354"/>
                                </a:cubicBezTo>
                                <a:close/>
                                <a:moveTo>
                                  <a:pt x="21" y="1418"/>
                                </a:moveTo>
                                <a:lnTo>
                                  <a:pt x="21" y="1440"/>
                                </a:lnTo>
                                <a:cubicBezTo>
                                  <a:pt x="21" y="1445"/>
                                  <a:pt x="17" y="1450"/>
                                  <a:pt x="11" y="1450"/>
                                </a:cubicBezTo>
                                <a:cubicBezTo>
                                  <a:pt x="5" y="1450"/>
                                  <a:pt x="0" y="1445"/>
                                  <a:pt x="0" y="1440"/>
                                </a:cubicBezTo>
                                <a:lnTo>
                                  <a:pt x="0" y="1418"/>
                                </a:lnTo>
                                <a:cubicBezTo>
                                  <a:pt x="0" y="1412"/>
                                  <a:pt x="5" y="1408"/>
                                  <a:pt x="11" y="1408"/>
                                </a:cubicBezTo>
                                <a:cubicBezTo>
                                  <a:pt x="17" y="1408"/>
                                  <a:pt x="21" y="1412"/>
                                  <a:pt x="21" y="1418"/>
                                </a:cubicBezTo>
                                <a:close/>
                                <a:moveTo>
                                  <a:pt x="21" y="1482"/>
                                </a:moveTo>
                                <a:lnTo>
                                  <a:pt x="21" y="1504"/>
                                </a:lnTo>
                                <a:cubicBezTo>
                                  <a:pt x="21" y="1509"/>
                                  <a:pt x="17" y="1514"/>
                                  <a:pt x="11" y="1514"/>
                                </a:cubicBezTo>
                                <a:cubicBezTo>
                                  <a:pt x="5" y="1514"/>
                                  <a:pt x="0" y="1509"/>
                                  <a:pt x="0" y="1504"/>
                                </a:cubicBezTo>
                                <a:lnTo>
                                  <a:pt x="0" y="1482"/>
                                </a:lnTo>
                                <a:cubicBezTo>
                                  <a:pt x="0" y="1476"/>
                                  <a:pt x="5" y="1472"/>
                                  <a:pt x="11" y="1472"/>
                                </a:cubicBezTo>
                                <a:cubicBezTo>
                                  <a:pt x="17" y="1472"/>
                                  <a:pt x="21" y="1476"/>
                                  <a:pt x="21" y="1482"/>
                                </a:cubicBezTo>
                                <a:close/>
                                <a:moveTo>
                                  <a:pt x="21" y="1546"/>
                                </a:moveTo>
                                <a:lnTo>
                                  <a:pt x="21" y="1568"/>
                                </a:lnTo>
                                <a:cubicBezTo>
                                  <a:pt x="21" y="1573"/>
                                  <a:pt x="17" y="1578"/>
                                  <a:pt x="11" y="1578"/>
                                </a:cubicBezTo>
                                <a:cubicBezTo>
                                  <a:pt x="5" y="1578"/>
                                  <a:pt x="0" y="1573"/>
                                  <a:pt x="0" y="1568"/>
                                </a:cubicBezTo>
                                <a:lnTo>
                                  <a:pt x="0" y="1546"/>
                                </a:lnTo>
                                <a:cubicBezTo>
                                  <a:pt x="0" y="1540"/>
                                  <a:pt x="5" y="1536"/>
                                  <a:pt x="11" y="1536"/>
                                </a:cubicBezTo>
                                <a:cubicBezTo>
                                  <a:pt x="17" y="1536"/>
                                  <a:pt x="21" y="1540"/>
                                  <a:pt x="21" y="1546"/>
                                </a:cubicBezTo>
                                <a:close/>
                                <a:moveTo>
                                  <a:pt x="21" y="1610"/>
                                </a:moveTo>
                                <a:lnTo>
                                  <a:pt x="21" y="1632"/>
                                </a:lnTo>
                                <a:cubicBezTo>
                                  <a:pt x="21" y="1637"/>
                                  <a:pt x="17" y="1642"/>
                                  <a:pt x="11" y="1642"/>
                                </a:cubicBezTo>
                                <a:cubicBezTo>
                                  <a:pt x="5" y="1642"/>
                                  <a:pt x="0" y="1637"/>
                                  <a:pt x="0" y="1632"/>
                                </a:cubicBezTo>
                                <a:lnTo>
                                  <a:pt x="0" y="1610"/>
                                </a:lnTo>
                                <a:cubicBezTo>
                                  <a:pt x="0" y="1604"/>
                                  <a:pt x="5" y="1600"/>
                                  <a:pt x="11" y="1600"/>
                                </a:cubicBezTo>
                                <a:cubicBezTo>
                                  <a:pt x="17" y="1600"/>
                                  <a:pt x="21" y="1604"/>
                                  <a:pt x="21" y="1610"/>
                                </a:cubicBezTo>
                                <a:close/>
                                <a:moveTo>
                                  <a:pt x="21" y="1674"/>
                                </a:moveTo>
                                <a:lnTo>
                                  <a:pt x="21" y="1696"/>
                                </a:lnTo>
                                <a:cubicBezTo>
                                  <a:pt x="21" y="1701"/>
                                  <a:pt x="17" y="1706"/>
                                  <a:pt x="11" y="1706"/>
                                </a:cubicBezTo>
                                <a:cubicBezTo>
                                  <a:pt x="5" y="1706"/>
                                  <a:pt x="0" y="1701"/>
                                  <a:pt x="0" y="1696"/>
                                </a:cubicBezTo>
                                <a:lnTo>
                                  <a:pt x="0" y="1674"/>
                                </a:lnTo>
                                <a:cubicBezTo>
                                  <a:pt x="0" y="1668"/>
                                  <a:pt x="5" y="1664"/>
                                  <a:pt x="11" y="1664"/>
                                </a:cubicBezTo>
                                <a:cubicBezTo>
                                  <a:pt x="17" y="1664"/>
                                  <a:pt x="21" y="1668"/>
                                  <a:pt x="21" y="1674"/>
                                </a:cubicBezTo>
                                <a:close/>
                                <a:moveTo>
                                  <a:pt x="21" y="1738"/>
                                </a:moveTo>
                                <a:lnTo>
                                  <a:pt x="21" y="1760"/>
                                </a:lnTo>
                                <a:cubicBezTo>
                                  <a:pt x="21" y="1765"/>
                                  <a:pt x="17" y="1770"/>
                                  <a:pt x="11" y="1770"/>
                                </a:cubicBezTo>
                                <a:cubicBezTo>
                                  <a:pt x="5" y="1770"/>
                                  <a:pt x="0" y="1765"/>
                                  <a:pt x="0" y="1760"/>
                                </a:cubicBezTo>
                                <a:lnTo>
                                  <a:pt x="0" y="1738"/>
                                </a:lnTo>
                                <a:cubicBezTo>
                                  <a:pt x="0" y="1732"/>
                                  <a:pt x="5" y="1728"/>
                                  <a:pt x="11" y="1728"/>
                                </a:cubicBezTo>
                                <a:cubicBezTo>
                                  <a:pt x="17" y="1728"/>
                                  <a:pt x="21" y="1732"/>
                                  <a:pt x="21" y="1738"/>
                                </a:cubicBezTo>
                                <a:close/>
                                <a:moveTo>
                                  <a:pt x="21" y="1802"/>
                                </a:moveTo>
                                <a:lnTo>
                                  <a:pt x="21" y="1824"/>
                                </a:lnTo>
                                <a:cubicBezTo>
                                  <a:pt x="21" y="1829"/>
                                  <a:pt x="17" y="1834"/>
                                  <a:pt x="11" y="1834"/>
                                </a:cubicBezTo>
                                <a:cubicBezTo>
                                  <a:pt x="5" y="1834"/>
                                  <a:pt x="0" y="1829"/>
                                  <a:pt x="0" y="1824"/>
                                </a:cubicBezTo>
                                <a:lnTo>
                                  <a:pt x="0" y="1802"/>
                                </a:lnTo>
                                <a:cubicBezTo>
                                  <a:pt x="0" y="1796"/>
                                  <a:pt x="5" y="1792"/>
                                  <a:pt x="11" y="1792"/>
                                </a:cubicBezTo>
                                <a:cubicBezTo>
                                  <a:pt x="17" y="1792"/>
                                  <a:pt x="21" y="1796"/>
                                  <a:pt x="21" y="1802"/>
                                </a:cubicBezTo>
                                <a:close/>
                                <a:moveTo>
                                  <a:pt x="21" y="1866"/>
                                </a:moveTo>
                                <a:lnTo>
                                  <a:pt x="21" y="1888"/>
                                </a:lnTo>
                                <a:cubicBezTo>
                                  <a:pt x="21" y="1893"/>
                                  <a:pt x="17" y="1898"/>
                                  <a:pt x="11" y="1898"/>
                                </a:cubicBezTo>
                                <a:cubicBezTo>
                                  <a:pt x="5" y="1898"/>
                                  <a:pt x="0" y="1893"/>
                                  <a:pt x="0" y="1888"/>
                                </a:cubicBezTo>
                                <a:lnTo>
                                  <a:pt x="0" y="1866"/>
                                </a:lnTo>
                                <a:cubicBezTo>
                                  <a:pt x="0" y="1860"/>
                                  <a:pt x="5" y="1856"/>
                                  <a:pt x="11" y="1856"/>
                                </a:cubicBezTo>
                                <a:cubicBezTo>
                                  <a:pt x="17" y="1856"/>
                                  <a:pt x="21" y="1860"/>
                                  <a:pt x="21" y="1866"/>
                                </a:cubicBezTo>
                                <a:close/>
                                <a:moveTo>
                                  <a:pt x="21" y="1930"/>
                                </a:moveTo>
                                <a:lnTo>
                                  <a:pt x="21" y="1952"/>
                                </a:lnTo>
                                <a:cubicBezTo>
                                  <a:pt x="21" y="1957"/>
                                  <a:pt x="17" y="1962"/>
                                  <a:pt x="11" y="1962"/>
                                </a:cubicBezTo>
                                <a:cubicBezTo>
                                  <a:pt x="5" y="1962"/>
                                  <a:pt x="0" y="1957"/>
                                  <a:pt x="0" y="1952"/>
                                </a:cubicBezTo>
                                <a:lnTo>
                                  <a:pt x="0" y="1930"/>
                                </a:lnTo>
                                <a:cubicBezTo>
                                  <a:pt x="0" y="1924"/>
                                  <a:pt x="5" y="1920"/>
                                  <a:pt x="11" y="1920"/>
                                </a:cubicBezTo>
                                <a:cubicBezTo>
                                  <a:pt x="17" y="1920"/>
                                  <a:pt x="21" y="1924"/>
                                  <a:pt x="21" y="1930"/>
                                </a:cubicBezTo>
                                <a:close/>
                                <a:moveTo>
                                  <a:pt x="21" y="1994"/>
                                </a:moveTo>
                                <a:lnTo>
                                  <a:pt x="21" y="2016"/>
                                </a:lnTo>
                                <a:cubicBezTo>
                                  <a:pt x="21" y="2021"/>
                                  <a:pt x="17" y="2026"/>
                                  <a:pt x="11" y="2026"/>
                                </a:cubicBezTo>
                                <a:cubicBezTo>
                                  <a:pt x="5" y="2026"/>
                                  <a:pt x="0" y="2021"/>
                                  <a:pt x="0" y="2016"/>
                                </a:cubicBezTo>
                                <a:lnTo>
                                  <a:pt x="0" y="1994"/>
                                </a:lnTo>
                                <a:cubicBezTo>
                                  <a:pt x="0" y="1988"/>
                                  <a:pt x="5" y="1984"/>
                                  <a:pt x="11" y="1984"/>
                                </a:cubicBezTo>
                                <a:cubicBezTo>
                                  <a:pt x="17" y="1984"/>
                                  <a:pt x="21" y="1988"/>
                                  <a:pt x="21" y="1994"/>
                                </a:cubicBezTo>
                                <a:close/>
                                <a:moveTo>
                                  <a:pt x="21" y="2058"/>
                                </a:moveTo>
                                <a:lnTo>
                                  <a:pt x="21" y="2080"/>
                                </a:lnTo>
                                <a:cubicBezTo>
                                  <a:pt x="21" y="2085"/>
                                  <a:pt x="17" y="2090"/>
                                  <a:pt x="11" y="2090"/>
                                </a:cubicBezTo>
                                <a:cubicBezTo>
                                  <a:pt x="5" y="2090"/>
                                  <a:pt x="0" y="2085"/>
                                  <a:pt x="0" y="2080"/>
                                </a:cubicBezTo>
                                <a:lnTo>
                                  <a:pt x="0" y="2058"/>
                                </a:lnTo>
                                <a:cubicBezTo>
                                  <a:pt x="0" y="2052"/>
                                  <a:pt x="5" y="2048"/>
                                  <a:pt x="11" y="2048"/>
                                </a:cubicBezTo>
                                <a:cubicBezTo>
                                  <a:pt x="17" y="2048"/>
                                  <a:pt x="21" y="2052"/>
                                  <a:pt x="21" y="2058"/>
                                </a:cubicBezTo>
                                <a:close/>
                                <a:moveTo>
                                  <a:pt x="21" y="2122"/>
                                </a:moveTo>
                                <a:lnTo>
                                  <a:pt x="21" y="2144"/>
                                </a:lnTo>
                                <a:cubicBezTo>
                                  <a:pt x="21" y="2149"/>
                                  <a:pt x="17" y="2154"/>
                                  <a:pt x="11" y="2154"/>
                                </a:cubicBezTo>
                                <a:cubicBezTo>
                                  <a:pt x="5" y="2154"/>
                                  <a:pt x="0" y="2149"/>
                                  <a:pt x="0" y="2144"/>
                                </a:cubicBezTo>
                                <a:lnTo>
                                  <a:pt x="0" y="2122"/>
                                </a:lnTo>
                                <a:cubicBezTo>
                                  <a:pt x="0" y="2116"/>
                                  <a:pt x="5" y="2112"/>
                                  <a:pt x="11" y="2112"/>
                                </a:cubicBezTo>
                                <a:cubicBezTo>
                                  <a:pt x="17" y="2112"/>
                                  <a:pt x="21" y="2116"/>
                                  <a:pt x="21" y="2122"/>
                                </a:cubicBezTo>
                                <a:close/>
                                <a:moveTo>
                                  <a:pt x="21" y="2186"/>
                                </a:moveTo>
                                <a:lnTo>
                                  <a:pt x="21" y="2208"/>
                                </a:lnTo>
                                <a:cubicBezTo>
                                  <a:pt x="21" y="2213"/>
                                  <a:pt x="17" y="2218"/>
                                  <a:pt x="11" y="2218"/>
                                </a:cubicBezTo>
                                <a:cubicBezTo>
                                  <a:pt x="5" y="2218"/>
                                  <a:pt x="0" y="2213"/>
                                  <a:pt x="0" y="2208"/>
                                </a:cubicBezTo>
                                <a:lnTo>
                                  <a:pt x="0" y="2186"/>
                                </a:lnTo>
                                <a:cubicBezTo>
                                  <a:pt x="0" y="2180"/>
                                  <a:pt x="5" y="2176"/>
                                  <a:pt x="11" y="2176"/>
                                </a:cubicBezTo>
                                <a:cubicBezTo>
                                  <a:pt x="17" y="2176"/>
                                  <a:pt x="21" y="2180"/>
                                  <a:pt x="21" y="2186"/>
                                </a:cubicBezTo>
                                <a:close/>
                                <a:moveTo>
                                  <a:pt x="21" y="2250"/>
                                </a:moveTo>
                                <a:lnTo>
                                  <a:pt x="21" y="2272"/>
                                </a:lnTo>
                                <a:cubicBezTo>
                                  <a:pt x="21" y="2277"/>
                                  <a:pt x="17" y="2282"/>
                                  <a:pt x="11" y="2282"/>
                                </a:cubicBezTo>
                                <a:cubicBezTo>
                                  <a:pt x="5" y="2282"/>
                                  <a:pt x="0" y="2277"/>
                                  <a:pt x="0" y="2272"/>
                                </a:cubicBezTo>
                                <a:lnTo>
                                  <a:pt x="0" y="2250"/>
                                </a:lnTo>
                                <a:cubicBezTo>
                                  <a:pt x="0" y="2244"/>
                                  <a:pt x="5" y="2240"/>
                                  <a:pt x="11" y="2240"/>
                                </a:cubicBezTo>
                                <a:cubicBezTo>
                                  <a:pt x="17" y="2240"/>
                                  <a:pt x="21" y="2244"/>
                                  <a:pt x="21" y="2250"/>
                                </a:cubicBezTo>
                                <a:close/>
                                <a:moveTo>
                                  <a:pt x="21" y="2314"/>
                                </a:moveTo>
                                <a:lnTo>
                                  <a:pt x="21" y="2336"/>
                                </a:lnTo>
                                <a:cubicBezTo>
                                  <a:pt x="21" y="2341"/>
                                  <a:pt x="17" y="2346"/>
                                  <a:pt x="11" y="2346"/>
                                </a:cubicBezTo>
                                <a:cubicBezTo>
                                  <a:pt x="5" y="2346"/>
                                  <a:pt x="0" y="2341"/>
                                  <a:pt x="0" y="2336"/>
                                </a:cubicBezTo>
                                <a:lnTo>
                                  <a:pt x="0" y="2314"/>
                                </a:lnTo>
                                <a:cubicBezTo>
                                  <a:pt x="0" y="2308"/>
                                  <a:pt x="5" y="2304"/>
                                  <a:pt x="11" y="2304"/>
                                </a:cubicBezTo>
                                <a:cubicBezTo>
                                  <a:pt x="17" y="2304"/>
                                  <a:pt x="21" y="2308"/>
                                  <a:pt x="21" y="2314"/>
                                </a:cubicBezTo>
                                <a:close/>
                                <a:moveTo>
                                  <a:pt x="21" y="2378"/>
                                </a:moveTo>
                                <a:lnTo>
                                  <a:pt x="21" y="2400"/>
                                </a:lnTo>
                                <a:cubicBezTo>
                                  <a:pt x="21" y="2405"/>
                                  <a:pt x="17" y="2410"/>
                                  <a:pt x="11" y="2410"/>
                                </a:cubicBezTo>
                                <a:cubicBezTo>
                                  <a:pt x="5" y="2410"/>
                                  <a:pt x="0" y="2405"/>
                                  <a:pt x="0" y="2400"/>
                                </a:cubicBezTo>
                                <a:lnTo>
                                  <a:pt x="0" y="2378"/>
                                </a:lnTo>
                                <a:cubicBezTo>
                                  <a:pt x="0" y="2372"/>
                                  <a:pt x="5" y="2368"/>
                                  <a:pt x="11" y="2368"/>
                                </a:cubicBezTo>
                                <a:cubicBezTo>
                                  <a:pt x="17" y="2368"/>
                                  <a:pt x="21" y="2372"/>
                                  <a:pt x="21" y="2378"/>
                                </a:cubicBezTo>
                                <a:close/>
                                <a:moveTo>
                                  <a:pt x="21" y="2442"/>
                                </a:moveTo>
                                <a:lnTo>
                                  <a:pt x="21" y="2464"/>
                                </a:lnTo>
                                <a:cubicBezTo>
                                  <a:pt x="21" y="2469"/>
                                  <a:pt x="17" y="2474"/>
                                  <a:pt x="11" y="2474"/>
                                </a:cubicBezTo>
                                <a:cubicBezTo>
                                  <a:pt x="5" y="2474"/>
                                  <a:pt x="0" y="2469"/>
                                  <a:pt x="0" y="2464"/>
                                </a:cubicBezTo>
                                <a:lnTo>
                                  <a:pt x="0" y="2442"/>
                                </a:lnTo>
                                <a:cubicBezTo>
                                  <a:pt x="0" y="2436"/>
                                  <a:pt x="5" y="2432"/>
                                  <a:pt x="11" y="2432"/>
                                </a:cubicBezTo>
                                <a:cubicBezTo>
                                  <a:pt x="17" y="2432"/>
                                  <a:pt x="21" y="2436"/>
                                  <a:pt x="21" y="2442"/>
                                </a:cubicBezTo>
                                <a:close/>
                                <a:moveTo>
                                  <a:pt x="21" y="2506"/>
                                </a:moveTo>
                                <a:lnTo>
                                  <a:pt x="21" y="2528"/>
                                </a:lnTo>
                                <a:cubicBezTo>
                                  <a:pt x="21" y="2533"/>
                                  <a:pt x="17" y="2538"/>
                                  <a:pt x="11" y="2538"/>
                                </a:cubicBezTo>
                                <a:cubicBezTo>
                                  <a:pt x="5" y="2538"/>
                                  <a:pt x="0" y="2533"/>
                                  <a:pt x="0" y="2528"/>
                                </a:cubicBezTo>
                                <a:lnTo>
                                  <a:pt x="0" y="2506"/>
                                </a:lnTo>
                                <a:cubicBezTo>
                                  <a:pt x="0" y="2500"/>
                                  <a:pt x="5" y="2496"/>
                                  <a:pt x="11" y="2496"/>
                                </a:cubicBezTo>
                                <a:cubicBezTo>
                                  <a:pt x="17" y="2496"/>
                                  <a:pt x="21" y="2500"/>
                                  <a:pt x="21" y="2506"/>
                                </a:cubicBezTo>
                                <a:close/>
                                <a:moveTo>
                                  <a:pt x="21" y="2570"/>
                                </a:moveTo>
                                <a:lnTo>
                                  <a:pt x="21" y="2592"/>
                                </a:lnTo>
                                <a:cubicBezTo>
                                  <a:pt x="21" y="2597"/>
                                  <a:pt x="17" y="2602"/>
                                  <a:pt x="11" y="2602"/>
                                </a:cubicBezTo>
                                <a:cubicBezTo>
                                  <a:pt x="5" y="2602"/>
                                  <a:pt x="0" y="2597"/>
                                  <a:pt x="0" y="2592"/>
                                </a:cubicBezTo>
                                <a:lnTo>
                                  <a:pt x="0" y="2570"/>
                                </a:lnTo>
                                <a:cubicBezTo>
                                  <a:pt x="0" y="2564"/>
                                  <a:pt x="5" y="2560"/>
                                  <a:pt x="11" y="2560"/>
                                </a:cubicBezTo>
                                <a:cubicBezTo>
                                  <a:pt x="17" y="2560"/>
                                  <a:pt x="21" y="2564"/>
                                  <a:pt x="21" y="2570"/>
                                </a:cubicBezTo>
                                <a:close/>
                                <a:moveTo>
                                  <a:pt x="21" y="2634"/>
                                </a:moveTo>
                                <a:lnTo>
                                  <a:pt x="21" y="2656"/>
                                </a:lnTo>
                                <a:cubicBezTo>
                                  <a:pt x="21" y="2661"/>
                                  <a:pt x="17" y="2666"/>
                                  <a:pt x="11" y="2666"/>
                                </a:cubicBezTo>
                                <a:cubicBezTo>
                                  <a:pt x="5" y="2666"/>
                                  <a:pt x="0" y="2661"/>
                                  <a:pt x="0" y="2656"/>
                                </a:cubicBezTo>
                                <a:lnTo>
                                  <a:pt x="0" y="2634"/>
                                </a:lnTo>
                                <a:cubicBezTo>
                                  <a:pt x="0" y="2628"/>
                                  <a:pt x="5" y="2624"/>
                                  <a:pt x="11" y="2624"/>
                                </a:cubicBezTo>
                                <a:cubicBezTo>
                                  <a:pt x="17" y="2624"/>
                                  <a:pt x="21" y="2628"/>
                                  <a:pt x="21" y="2634"/>
                                </a:cubicBezTo>
                                <a:close/>
                                <a:moveTo>
                                  <a:pt x="21" y="2698"/>
                                </a:moveTo>
                                <a:lnTo>
                                  <a:pt x="21" y="2720"/>
                                </a:lnTo>
                                <a:cubicBezTo>
                                  <a:pt x="21" y="2725"/>
                                  <a:pt x="17" y="2730"/>
                                  <a:pt x="11" y="2730"/>
                                </a:cubicBezTo>
                                <a:cubicBezTo>
                                  <a:pt x="5" y="2730"/>
                                  <a:pt x="0" y="2725"/>
                                  <a:pt x="0" y="2720"/>
                                </a:cubicBezTo>
                                <a:lnTo>
                                  <a:pt x="0" y="2698"/>
                                </a:lnTo>
                                <a:cubicBezTo>
                                  <a:pt x="0" y="2692"/>
                                  <a:pt x="5" y="2688"/>
                                  <a:pt x="11" y="2688"/>
                                </a:cubicBezTo>
                                <a:cubicBezTo>
                                  <a:pt x="17" y="2688"/>
                                  <a:pt x="21" y="2692"/>
                                  <a:pt x="21" y="2698"/>
                                </a:cubicBezTo>
                                <a:close/>
                                <a:moveTo>
                                  <a:pt x="21" y="2762"/>
                                </a:moveTo>
                                <a:lnTo>
                                  <a:pt x="21" y="2784"/>
                                </a:lnTo>
                                <a:cubicBezTo>
                                  <a:pt x="21" y="2789"/>
                                  <a:pt x="17" y="2794"/>
                                  <a:pt x="11" y="2794"/>
                                </a:cubicBezTo>
                                <a:cubicBezTo>
                                  <a:pt x="5" y="2794"/>
                                  <a:pt x="0" y="2789"/>
                                  <a:pt x="0" y="2784"/>
                                </a:cubicBezTo>
                                <a:lnTo>
                                  <a:pt x="0" y="2762"/>
                                </a:lnTo>
                                <a:cubicBezTo>
                                  <a:pt x="0" y="2756"/>
                                  <a:pt x="5" y="2752"/>
                                  <a:pt x="11" y="2752"/>
                                </a:cubicBezTo>
                                <a:cubicBezTo>
                                  <a:pt x="17" y="2752"/>
                                  <a:pt x="21" y="2756"/>
                                  <a:pt x="21" y="2762"/>
                                </a:cubicBezTo>
                                <a:close/>
                                <a:moveTo>
                                  <a:pt x="21" y="2826"/>
                                </a:moveTo>
                                <a:lnTo>
                                  <a:pt x="21" y="2848"/>
                                </a:lnTo>
                                <a:cubicBezTo>
                                  <a:pt x="21" y="2853"/>
                                  <a:pt x="17" y="2858"/>
                                  <a:pt x="11" y="2858"/>
                                </a:cubicBezTo>
                                <a:cubicBezTo>
                                  <a:pt x="5" y="2858"/>
                                  <a:pt x="0" y="2853"/>
                                  <a:pt x="0" y="2848"/>
                                </a:cubicBezTo>
                                <a:lnTo>
                                  <a:pt x="0" y="2826"/>
                                </a:lnTo>
                                <a:cubicBezTo>
                                  <a:pt x="0" y="2820"/>
                                  <a:pt x="5" y="2816"/>
                                  <a:pt x="11" y="2816"/>
                                </a:cubicBezTo>
                                <a:cubicBezTo>
                                  <a:pt x="17" y="2816"/>
                                  <a:pt x="21" y="2820"/>
                                  <a:pt x="21" y="2826"/>
                                </a:cubicBezTo>
                                <a:close/>
                                <a:moveTo>
                                  <a:pt x="21" y="2890"/>
                                </a:moveTo>
                                <a:lnTo>
                                  <a:pt x="21" y="2912"/>
                                </a:lnTo>
                                <a:cubicBezTo>
                                  <a:pt x="21" y="2917"/>
                                  <a:pt x="17" y="2922"/>
                                  <a:pt x="11" y="2922"/>
                                </a:cubicBezTo>
                                <a:cubicBezTo>
                                  <a:pt x="5" y="2922"/>
                                  <a:pt x="0" y="2917"/>
                                  <a:pt x="0" y="2912"/>
                                </a:cubicBezTo>
                                <a:lnTo>
                                  <a:pt x="0" y="2890"/>
                                </a:lnTo>
                                <a:cubicBezTo>
                                  <a:pt x="0" y="2884"/>
                                  <a:pt x="5" y="2880"/>
                                  <a:pt x="11" y="2880"/>
                                </a:cubicBezTo>
                                <a:cubicBezTo>
                                  <a:pt x="17" y="2880"/>
                                  <a:pt x="21" y="2884"/>
                                  <a:pt x="21" y="2890"/>
                                </a:cubicBezTo>
                                <a:close/>
                                <a:moveTo>
                                  <a:pt x="21" y="2954"/>
                                </a:moveTo>
                                <a:lnTo>
                                  <a:pt x="21" y="2976"/>
                                </a:lnTo>
                                <a:cubicBezTo>
                                  <a:pt x="21" y="2981"/>
                                  <a:pt x="17" y="2986"/>
                                  <a:pt x="11" y="2986"/>
                                </a:cubicBezTo>
                                <a:cubicBezTo>
                                  <a:pt x="5" y="2986"/>
                                  <a:pt x="0" y="2981"/>
                                  <a:pt x="0" y="2976"/>
                                </a:cubicBezTo>
                                <a:lnTo>
                                  <a:pt x="0" y="2954"/>
                                </a:lnTo>
                                <a:cubicBezTo>
                                  <a:pt x="0" y="2948"/>
                                  <a:pt x="5" y="2944"/>
                                  <a:pt x="11" y="2944"/>
                                </a:cubicBezTo>
                                <a:cubicBezTo>
                                  <a:pt x="17" y="2944"/>
                                  <a:pt x="21" y="2948"/>
                                  <a:pt x="21" y="2954"/>
                                </a:cubicBezTo>
                                <a:close/>
                                <a:moveTo>
                                  <a:pt x="21" y="3018"/>
                                </a:moveTo>
                                <a:lnTo>
                                  <a:pt x="21" y="3040"/>
                                </a:lnTo>
                                <a:cubicBezTo>
                                  <a:pt x="21" y="3045"/>
                                  <a:pt x="17" y="3050"/>
                                  <a:pt x="11" y="3050"/>
                                </a:cubicBezTo>
                                <a:cubicBezTo>
                                  <a:pt x="5" y="3050"/>
                                  <a:pt x="0" y="3045"/>
                                  <a:pt x="0" y="3040"/>
                                </a:cubicBezTo>
                                <a:lnTo>
                                  <a:pt x="0" y="3018"/>
                                </a:lnTo>
                                <a:cubicBezTo>
                                  <a:pt x="0" y="3012"/>
                                  <a:pt x="5" y="3008"/>
                                  <a:pt x="11" y="3008"/>
                                </a:cubicBezTo>
                                <a:cubicBezTo>
                                  <a:pt x="17" y="3008"/>
                                  <a:pt x="21" y="3012"/>
                                  <a:pt x="21" y="3018"/>
                                </a:cubicBezTo>
                                <a:close/>
                                <a:moveTo>
                                  <a:pt x="21" y="3082"/>
                                </a:moveTo>
                                <a:lnTo>
                                  <a:pt x="21" y="3104"/>
                                </a:lnTo>
                                <a:cubicBezTo>
                                  <a:pt x="21" y="3109"/>
                                  <a:pt x="17" y="3114"/>
                                  <a:pt x="11" y="3114"/>
                                </a:cubicBezTo>
                                <a:cubicBezTo>
                                  <a:pt x="5" y="3114"/>
                                  <a:pt x="0" y="3109"/>
                                  <a:pt x="0" y="3104"/>
                                </a:cubicBezTo>
                                <a:lnTo>
                                  <a:pt x="0" y="3082"/>
                                </a:lnTo>
                                <a:cubicBezTo>
                                  <a:pt x="0" y="3076"/>
                                  <a:pt x="5" y="3072"/>
                                  <a:pt x="11" y="3072"/>
                                </a:cubicBezTo>
                                <a:cubicBezTo>
                                  <a:pt x="17" y="3072"/>
                                  <a:pt x="21" y="3076"/>
                                  <a:pt x="21" y="3082"/>
                                </a:cubicBezTo>
                                <a:close/>
                                <a:moveTo>
                                  <a:pt x="21" y="3146"/>
                                </a:moveTo>
                                <a:lnTo>
                                  <a:pt x="21" y="3168"/>
                                </a:lnTo>
                                <a:cubicBezTo>
                                  <a:pt x="21" y="3173"/>
                                  <a:pt x="17" y="3178"/>
                                  <a:pt x="11" y="3178"/>
                                </a:cubicBezTo>
                                <a:cubicBezTo>
                                  <a:pt x="5" y="3178"/>
                                  <a:pt x="0" y="3173"/>
                                  <a:pt x="0" y="3168"/>
                                </a:cubicBezTo>
                                <a:lnTo>
                                  <a:pt x="0" y="3146"/>
                                </a:lnTo>
                                <a:cubicBezTo>
                                  <a:pt x="0" y="3140"/>
                                  <a:pt x="5" y="3136"/>
                                  <a:pt x="11" y="3136"/>
                                </a:cubicBezTo>
                                <a:cubicBezTo>
                                  <a:pt x="17" y="3136"/>
                                  <a:pt x="21" y="3140"/>
                                  <a:pt x="21" y="3146"/>
                                </a:cubicBezTo>
                                <a:close/>
                                <a:moveTo>
                                  <a:pt x="21" y="3210"/>
                                </a:moveTo>
                                <a:lnTo>
                                  <a:pt x="21" y="3232"/>
                                </a:lnTo>
                                <a:cubicBezTo>
                                  <a:pt x="21" y="3237"/>
                                  <a:pt x="17" y="3242"/>
                                  <a:pt x="11" y="3242"/>
                                </a:cubicBezTo>
                                <a:cubicBezTo>
                                  <a:pt x="5" y="3242"/>
                                  <a:pt x="0" y="3237"/>
                                  <a:pt x="0" y="3232"/>
                                </a:cubicBezTo>
                                <a:lnTo>
                                  <a:pt x="0" y="3210"/>
                                </a:lnTo>
                                <a:cubicBezTo>
                                  <a:pt x="0" y="3204"/>
                                  <a:pt x="5" y="3200"/>
                                  <a:pt x="11" y="3200"/>
                                </a:cubicBezTo>
                                <a:cubicBezTo>
                                  <a:pt x="17" y="3200"/>
                                  <a:pt x="21" y="3204"/>
                                  <a:pt x="21" y="3210"/>
                                </a:cubicBezTo>
                                <a:close/>
                                <a:moveTo>
                                  <a:pt x="21" y="3274"/>
                                </a:moveTo>
                                <a:lnTo>
                                  <a:pt x="21" y="3296"/>
                                </a:lnTo>
                                <a:cubicBezTo>
                                  <a:pt x="21" y="3301"/>
                                  <a:pt x="17" y="3306"/>
                                  <a:pt x="11" y="3306"/>
                                </a:cubicBezTo>
                                <a:cubicBezTo>
                                  <a:pt x="5" y="3306"/>
                                  <a:pt x="0" y="3301"/>
                                  <a:pt x="0" y="3296"/>
                                </a:cubicBezTo>
                                <a:lnTo>
                                  <a:pt x="0" y="3274"/>
                                </a:lnTo>
                                <a:cubicBezTo>
                                  <a:pt x="0" y="3268"/>
                                  <a:pt x="5" y="3264"/>
                                  <a:pt x="11" y="3264"/>
                                </a:cubicBezTo>
                                <a:cubicBezTo>
                                  <a:pt x="17" y="3264"/>
                                  <a:pt x="21" y="3268"/>
                                  <a:pt x="21" y="3274"/>
                                </a:cubicBezTo>
                                <a:close/>
                                <a:moveTo>
                                  <a:pt x="21" y="3338"/>
                                </a:moveTo>
                                <a:lnTo>
                                  <a:pt x="21" y="3360"/>
                                </a:lnTo>
                                <a:cubicBezTo>
                                  <a:pt x="21" y="3365"/>
                                  <a:pt x="17" y="3370"/>
                                  <a:pt x="11" y="3370"/>
                                </a:cubicBezTo>
                                <a:cubicBezTo>
                                  <a:pt x="5" y="3370"/>
                                  <a:pt x="0" y="3365"/>
                                  <a:pt x="0" y="3360"/>
                                </a:cubicBezTo>
                                <a:lnTo>
                                  <a:pt x="0" y="3338"/>
                                </a:lnTo>
                                <a:cubicBezTo>
                                  <a:pt x="0" y="3332"/>
                                  <a:pt x="5" y="3328"/>
                                  <a:pt x="11" y="3328"/>
                                </a:cubicBezTo>
                                <a:cubicBezTo>
                                  <a:pt x="17" y="3328"/>
                                  <a:pt x="21" y="3332"/>
                                  <a:pt x="21" y="3338"/>
                                </a:cubicBezTo>
                                <a:close/>
                                <a:moveTo>
                                  <a:pt x="21" y="3402"/>
                                </a:moveTo>
                                <a:lnTo>
                                  <a:pt x="21" y="3424"/>
                                </a:lnTo>
                                <a:cubicBezTo>
                                  <a:pt x="21" y="3429"/>
                                  <a:pt x="17" y="3434"/>
                                  <a:pt x="11" y="3434"/>
                                </a:cubicBezTo>
                                <a:cubicBezTo>
                                  <a:pt x="5" y="3434"/>
                                  <a:pt x="0" y="3429"/>
                                  <a:pt x="0" y="3424"/>
                                </a:cubicBezTo>
                                <a:lnTo>
                                  <a:pt x="0" y="3402"/>
                                </a:lnTo>
                                <a:cubicBezTo>
                                  <a:pt x="0" y="3396"/>
                                  <a:pt x="5" y="3392"/>
                                  <a:pt x="11" y="3392"/>
                                </a:cubicBezTo>
                                <a:cubicBezTo>
                                  <a:pt x="17" y="3392"/>
                                  <a:pt x="21" y="3396"/>
                                  <a:pt x="21" y="3402"/>
                                </a:cubicBezTo>
                                <a:close/>
                                <a:moveTo>
                                  <a:pt x="21" y="3466"/>
                                </a:moveTo>
                                <a:lnTo>
                                  <a:pt x="21" y="3488"/>
                                </a:lnTo>
                                <a:cubicBezTo>
                                  <a:pt x="21" y="3493"/>
                                  <a:pt x="17" y="3498"/>
                                  <a:pt x="11" y="3498"/>
                                </a:cubicBezTo>
                                <a:cubicBezTo>
                                  <a:pt x="5" y="3498"/>
                                  <a:pt x="0" y="3493"/>
                                  <a:pt x="0" y="3488"/>
                                </a:cubicBezTo>
                                <a:lnTo>
                                  <a:pt x="0" y="3466"/>
                                </a:lnTo>
                                <a:cubicBezTo>
                                  <a:pt x="0" y="3460"/>
                                  <a:pt x="5" y="3456"/>
                                  <a:pt x="11" y="3456"/>
                                </a:cubicBezTo>
                                <a:cubicBezTo>
                                  <a:pt x="17" y="3456"/>
                                  <a:pt x="21" y="3460"/>
                                  <a:pt x="21" y="3466"/>
                                </a:cubicBezTo>
                                <a:close/>
                                <a:moveTo>
                                  <a:pt x="21" y="3530"/>
                                </a:moveTo>
                                <a:lnTo>
                                  <a:pt x="21" y="3552"/>
                                </a:lnTo>
                                <a:cubicBezTo>
                                  <a:pt x="21" y="3557"/>
                                  <a:pt x="17" y="3562"/>
                                  <a:pt x="11" y="3562"/>
                                </a:cubicBezTo>
                                <a:cubicBezTo>
                                  <a:pt x="5" y="3562"/>
                                  <a:pt x="0" y="3557"/>
                                  <a:pt x="0" y="3552"/>
                                </a:cubicBezTo>
                                <a:lnTo>
                                  <a:pt x="0" y="3530"/>
                                </a:lnTo>
                                <a:cubicBezTo>
                                  <a:pt x="0" y="3524"/>
                                  <a:pt x="5" y="3520"/>
                                  <a:pt x="11" y="3520"/>
                                </a:cubicBezTo>
                                <a:cubicBezTo>
                                  <a:pt x="17" y="3520"/>
                                  <a:pt x="21" y="3524"/>
                                  <a:pt x="21" y="3530"/>
                                </a:cubicBezTo>
                                <a:close/>
                                <a:moveTo>
                                  <a:pt x="21" y="3594"/>
                                </a:moveTo>
                                <a:lnTo>
                                  <a:pt x="21" y="3616"/>
                                </a:lnTo>
                                <a:cubicBezTo>
                                  <a:pt x="21" y="3621"/>
                                  <a:pt x="17" y="3626"/>
                                  <a:pt x="11" y="3626"/>
                                </a:cubicBezTo>
                                <a:cubicBezTo>
                                  <a:pt x="5" y="3626"/>
                                  <a:pt x="0" y="3621"/>
                                  <a:pt x="0" y="3616"/>
                                </a:cubicBezTo>
                                <a:lnTo>
                                  <a:pt x="0" y="3594"/>
                                </a:lnTo>
                                <a:cubicBezTo>
                                  <a:pt x="0" y="3588"/>
                                  <a:pt x="5" y="3584"/>
                                  <a:pt x="11" y="3584"/>
                                </a:cubicBezTo>
                                <a:cubicBezTo>
                                  <a:pt x="17" y="3584"/>
                                  <a:pt x="21" y="3588"/>
                                  <a:pt x="21" y="3594"/>
                                </a:cubicBezTo>
                                <a:close/>
                                <a:moveTo>
                                  <a:pt x="21" y="3658"/>
                                </a:moveTo>
                                <a:lnTo>
                                  <a:pt x="21" y="3680"/>
                                </a:lnTo>
                                <a:cubicBezTo>
                                  <a:pt x="21" y="3685"/>
                                  <a:pt x="17" y="3690"/>
                                  <a:pt x="11" y="3690"/>
                                </a:cubicBezTo>
                                <a:cubicBezTo>
                                  <a:pt x="5" y="3690"/>
                                  <a:pt x="0" y="3685"/>
                                  <a:pt x="0" y="3680"/>
                                </a:cubicBezTo>
                                <a:lnTo>
                                  <a:pt x="0" y="3658"/>
                                </a:lnTo>
                                <a:cubicBezTo>
                                  <a:pt x="0" y="3652"/>
                                  <a:pt x="5" y="3648"/>
                                  <a:pt x="11" y="3648"/>
                                </a:cubicBezTo>
                                <a:cubicBezTo>
                                  <a:pt x="17" y="3648"/>
                                  <a:pt x="21" y="3652"/>
                                  <a:pt x="21" y="3658"/>
                                </a:cubicBezTo>
                                <a:close/>
                                <a:moveTo>
                                  <a:pt x="21" y="3722"/>
                                </a:moveTo>
                                <a:lnTo>
                                  <a:pt x="21" y="3744"/>
                                </a:lnTo>
                                <a:cubicBezTo>
                                  <a:pt x="21" y="3749"/>
                                  <a:pt x="17" y="3754"/>
                                  <a:pt x="11" y="3754"/>
                                </a:cubicBezTo>
                                <a:cubicBezTo>
                                  <a:pt x="5" y="3754"/>
                                  <a:pt x="0" y="3749"/>
                                  <a:pt x="0" y="3744"/>
                                </a:cubicBezTo>
                                <a:lnTo>
                                  <a:pt x="0" y="3722"/>
                                </a:lnTo>
                                <a:cubicBezTo>
                                  <a:pt x="0" y="3716"/>
                                  <a:pt x="5" y="3712"/>
                                  <a:pt x="11" y="3712"/>
                                </a:cubicBezTo>
                                <a:cubicBezTo>
                                  <a:pt x="17" y="3712"/>
                                  <a:pt x="21" y="3716"/>
                                  <a:pt x="21" y="3722"/>
                                </a:cubicBezTo>
                                <a:close/>
                                <a:moveTo>
                                  <a:pt x="21" y="3786"/>
                                </a:moveTo>
                                <a:lnTo>
                                  <a:pt x="21" y="3808"/>
                                </a:lnTo>
                                <a:cubicBezTo>
                                  <a:pt x="21" y="3813"/>
                                  <a:pt x="17" y="3818"/>
                                  <a:pt x="11" y="3818"/>
                                </a:cubicBezTo>
                                <a:cubicBezTo>
                                  <a:pt x="5" y="3818"/>
                                  <a:pt x="0" y="3813"/>
                                  <a:pt x="0" y="3808"/>
                                </a:cubicBezTo>
                                <a:lnTo>
                                  <a:pt x="0" y="3786"/>
                                </a:lnTo>
                                <a:cubicBezTo>
                                  <a:pt x="0" y="3780"/>
                                  <a:pt x="5" y="3776"/>
                                  <a:pt x="11" y="3776"/>
                                </a:cubicBezTo>
                                <a:cubicBezTo>
                                  <a:pt x="17" y="3776"/>
                                  <a:pt x="21" y="3780"/>
                                  <a:pt x="21" y="3786"/>
                                </a:cubicBezTo>
                                <a:close/>
                                <a:moveTo>
                                  <a:pt x="21" y="3850"/>
                                </a:moveTo>
                                <a:lnTo>
                                  <a:pt x="21" y="3872"/>
                                </a:lnTo>
                                <a:cubicBezTo>
                                  <a:pt x="21" y="3877"/>
                                  <a:pt x="17" y="3882"/>
                                  <a:pt x="11" y="3882"/>
                                </a:cubicBezTo>
                                <a:cubicBezTo>
                                  <a:pt x="5" y="3882"/>
                                  <a:pt x="0" y="3877"/>
                                  <a:pt x="0" y="3872"/>
                                </a:cubicBezTo>
                                <a:lnTo>
                                  <a:pt x="0" y="3850"/>
                                </a:lnTo>
                                <a:cubicBezTo>
                                  <a:pt x="0" y="3844"/>
                                  <a:pt x="5" y="3840"/>
                                  <a:pt x="11" y="3840"/>
                                </a:cubicBezTo>
                                <a:cubicBezTo>
                                  <a:pt x="17" y="3840"/>
                                  <a:pt x="21" y="3844"/>
                                  <a:pt x="21" y="385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46" name="Freeform 15"/>
                        <wps:cNvSpPr>
                          <a:spLocks noEditPoints="1"/>
                        </wps:cNvSpPr>
                        <wps:spPr bwMode="auto">
                          <a:xfrm>
                            <a:off x="1725295" y="1446530"/>
                            <a:ext cx="11430" cy="254635"/>
                          </a:xfrm>
                          <a:custGeom>
                            <a:avLst/>
                            <a:gdLst>
                              <a:gd name="T0" fmla="*/ 21 w 21"/>
                              <a:gd name="T1" fmla="*/ 10 h 469"/>
                              <a:gd name="T2" fmla="*/ 21 w 21"/>
                              <a:gd name="T3" fmla="*/ 74 h 469"/>
                              <a:gd name="T4" fmla="*/ 10 w 21"/>
                              <a:gd name="T5" fmla="*/ 85 h 469"/>
                              <a:gd name="T6" fmla="*/ 0 w 21"/>
                              <a:gd name="T7" fmla="*/ 74 h 469"/>
                              <a:gd name="T8" fmla="*/ 0 w 21"/>
                              <a:gd name="T9" fmla="*/ 10 h 469"/>
                              <a:gd name="T10" fmla="*/ 10 w 21"/>
                              <a:gd name="T11" fmla="*/ 0 h 469"/>
                              <a:gd name="T12" fmla="*/ 21 w 21"/>
                              <a:gd name="T13" fmla="*/ 10 h 469"/>
                              <a:gd name="T14" fmla="*/ 21 w 21"/>
                              <a:gd name="T15" fmla="*/ 138 h 469"/>
                              <a:gd name="T16" fmla="*/ 21 w 21"/>
                              <a:gd name="T17" fmla="*/ 202 h 469"/>
                              <a:gd name="T18" fmla="*/ 10 w 21"/>
                              <a:gd name="T19" fmla="*/ 213 h 469"/>
                              <a:gd name="T20" fmla="*/ 0 w 21"/>
                              <a:gd name="T21" fmla="*/ 202 h 469"/>
                              <a:gd name="T22" fmla="*/ 0 w 21"/>
                              <a:gd name="T23" fmla="*/ 138 h 469"/>
                              <a:gd name="T24" fmla="*/ 10 w 21"/>
                              <a:gd name="T25" fmla="*/ 128 h 469"/>
                              <a:gd name="T26" fmla="*/ 21 w 21"/>
                              <a:gd name="T27" fmla="*/ 138 h 469"/>
                              <a:gd name="T28" fmla="*/ 21 w 21"/>
                              <a:gd name="T29" fmla="*/ 266 h 469"/>
                              <a:gd name="T30" fmla="*/ 21 w 21"/>
                              <a:gd name="T31" fmla="*/ 330 h 469"/>
                              <a:gd name="T32" fmla="*/ 10 w 21"/>
                              <a:gd name="T33" fmla="*/ 341 h 469"/>
                              <a:gd name="T34" fmla="*/ 0 w 21"/>
                              <a:gd name="T35" fmla="*/ 330 h 469"/>
                              <a:gd name="T36" fmla="*/ 0 w 21"/>
                              <a:gd name="T37" fmla="*/ 266 h 469"/>
                              <a:gd name="T38" fmla="*/ 10 w 21"/>
                              <a:gd name="T39" fmla="*/ 256 h 469"/>
                              <a:gd name="T40" fmla="*/ 21 w 21"/>
                              <a:gd name="T41" fmla="*/ 266 h 469"/>
                              <a:gd name="T42" fmla="*/ 21 w 21"/>
                              <a:gd name="T43" fmla="*/ 394 h 469"/>
                              <a:gd name="T44" fmla="*/ 21 w 21"/>
                              <a:gd name="T45" fmla="*/ 458 h 469"/>
                              <a:gd name="T46" fmla="*/ 10 w 21"/>
                              <a:gd name="T47" fmla="*/ 469 h 469"/>
                              <a:gd name="T48" fmla="*/ 0 w 21"/>
                              <a:gd name="T49" fmla="*/ 458 h 469"/>
                              <a:gd name="T50" fmla="*/ 0 w 21"/>
                              <a:gd name="T51" fmla="*/ 394 h 469"/>
                              <a:gd name="T52" fmla="*/ 10 w 21"/>
                              <a:gd name="T53" fmla="*/ 384 h 469"/>
                              <a:gd name="T54" fmla="*/ 21 w 21"/>
                              <a:gd name="T55" fmla="*/ 394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1" h="469">
                                <a:moveTo>
                                  <a:pt x="21" y="10"/>
                                </a:moveTo>
                                <a:lnTo>
                                  <a:pt x="21" y="74"/>
                                </a:lnTo>
                                <a:cubicBezTo>
                                  <a:pt x="21" y="80"/>
                                  <a:pt x="16" y="85"/>
                                  <a:pt x="10" y="85"/>
                                </a:cubicBezTo>
                                <a:cubicBezTo>
                                  <a:pt x="4" y="85"/>
                                  <a:pt x="0" y="80"/>
                                  <a:pt x="0" y="74"/>
                                </a:cubicBezTo>
                                <a:lnTo>
                                  <a:pt x="0" y="10"/>
                                </a:lnTo>
                                <a:cubicBezTo>
                                  <a:pt x="0" y="4"/>
                                  <a:pt x="4" y="0"/>
                                  <a:pt x="10" y="0"/>
                                </a:cubicBezTo>
                                <a:cubicBezTo>
                                  <a:pt x="16" y="0"/>
                                  <a:pt x="21" y="4"/>
                                  <a:pt x="21" y="10"/>
                                </a:cubicBezTo>
                                <a:close/>
                                <a:moveTo>
                                  <a:pt x="21" y="138"/>
                                </a:moveTo>
                                <a:lnTo>
                                  <a:pt x="21" y="202"/>
                                </a:lnTo>
                                <a:cubicBezTo>
                                  <a:pt x="21" y="208"/>
                                  <a:pt x="16" y="213"/>
                                  <a:pt x="10" y="213"/>
                                </a:cubicBezTo>
                                <a:cubicBezTo>
                                  <a:pt x="4" y="213"/>
                                  <a:pt x="0" y="208"/>
                                  <a:pt x="0" y="202"/>
                                </a:cubicBezTo>
                                <a:lnTo>
                                  <a:pt x="0" y="138"/>
                                </a:lnTo>
                                <a:cubicBezTo>
                                  <a:pt x="0" y="132"/>
                                  <a:pt x="4" y="128"/>
                                  <a:pt x="10" y="128"/>
                                </a:cubicBezTo>
                                <a:cubicBezTo>
                                  <a:pt x="16" y="128"/>
                                  <a:pt x="21" y="132"/>
                                  <a:pt x="21" y="138"/>
                                </a:cubicBezTo>
                                <a:close/>
                                <a:moveTo>
                                  <a:pt x="21" y="266"/>
                                </a:moveTo>
                                <a:lnTo>
                                  <a:pt x="21" y="330"/>
                                </a:lnTo>
                                <a:cubicBezTo>
                                  <a:pt x="21" y="336"/>
                                  <a:pt x="16" y="341"/>
                                  <a:pt x="10" y="341"/>
                                </a:cubicBezTo>
                                <a:cubicBezTo>
                                  <a:pt x="4" y="341"/>
                                  <a:pt x="0" y="336"/>
                                  <a:pt x="0" y="330"/>
                                </a:cubicBezTo>
                                <a:lnTo>
                                  <a:pt x="0" y="266"/>
                                </a:lnTo>
                                <a:cubicBezTo>
                                  <a:pt x="0" y="260"/>
                                  <a:pt x="4" y="256"/>
                                  <a:pt x="10" y="256"/>
                                </a:cubicBezTo>
                                <a:cubicBezTo>
                                  <a:pt x="16" y="256"/>
                                  <a:pt x="21" y="260"/>
                                  <a:pt x="21" y="266"/>
                                </a:cubicBezTo>
                                <a:close/>
                                <a:moveTo>
                                  <a:pt x="21" y="394"/>
                                </a:moveTo>
                                <a:lnTo>
                                  <a:pt x="21" y="458"/>
                                </a:lnTo>
                                <a:cubicBezTo>
                                  <a:pt x="21" y="464"/>
                                  <a:pt x="16" y="469"/>
                                  <a:pt x="10" y="469"/>
                                </a:cubicBezTo>
                                <a:cubicBezTo>
                                  <a:pt x="4" y="469"/>
                                  <a:pt x="0" y="464"/>
                                  <a:pt x="0" y="458"/>
                                </a:cubicBezTo>
                                <a:lnTo>
                                  <a:pt x="0" y="394"/>
                                </a:lnTo>
                                <a:cubicBezTo>
                                  <a:pt x="0" y="388"/>
                                  <a:pt x="4" y="384"/>
                                  <a:pt x="10" y="384"/>
                                </a:cubicBezTo>
                                <a:cubicBezTo>
                                  <a:pt x="16" y="384"/>
                                  <a:pt x="21" y="388"/>
                                  <a:pt x="21" y="394"/>
                                </a:cubicBezTo>
                                <a:close/>
                              </a:path>
                            </a:pathLst>
                          </a:custGeom>
                          <a:solidFill>
                            <a:srgbClr val="0C0C0C"/>
                          </a:solidFill>
                          <a:ln w="635" cap="flat">
                            <a:solidFill>
                              <a:srgbClr val="0C0C0C"/>
                            </a:solidFill>
                            <a:prstDash val="solid"/>
                            <a:round/>
                          </a:ln>
                        </wps:spPr>
                        <wps:bodyPr rot="0" vert="horz" wrap="square" lIns="91440" tIns="45720" rIns="91440" bIns="45720" anchor="t" anchorCtr="0" upright="1">
                          <a:noAutofit/>
                        </wps:bodyPr>
                      </wps:wsp>
                      <wps:wsp>
                        <wps:cNvPr id="47" name="Rectangle 16"/>
                        <wps:cNvSpPr>
                          <a:spLocks noChangeArrowheads="1"/>
                        </wps:cNvSpPr>
                        <wps:spPr bwMode="auto">
                          <a:xfrm>
                            <a:off x="2146300" y="2163445"/>
                            <a:ext cx="808990" cy="248285"/>
                          </a:xfrm>
                          <a:prstGeom prst="rect">
                            <a:avLst/>
                          </a:prstGeom>
                          <a:noFill/>
                          <a:ln>
                            <a:noFill/>
                          </a:ln>
                        </wps:spPr>
                        <wps:txbx>
                          <w:txbxContent>
                            <w:p>
                              <w:r>
                                <w:rPr>
                                  <w:rFonts w:ascii="Calibri" w:hAnsi="Calibri" w:cs="Calibri"/>
                                  <w:color w:val="000000"/>
                                  <w:sz w:val="16"/>
                                  <w:szCs w:val="16"/>
                                </w:rPr>
                                <w:t>Composite antenna</w:t>
                              </w:r>
                            </w:p>
                          </w:txbxContent>
                        </wps:txbx>
                        <wps:bodyPr rot="0" vert="horz" wrap="none" lIns="0" tIns="0" rIns="0" bIns="0" anchor="t" anchorCtr="0">
                          <a:spAutoFit/>
                        </wps:bodyPr>
                      </wps:wsp>
                      <wps:wsp>
                        <wps:cNvPr id="48" name="Rectangle 17"/>
                        <wps:cNvSpPr>
                          <a:spLocks noChangeArrowheads="1"/>
                        </wps:cNvSpPr>
                        <wps:spPr bwMode="auto">
                          <a:xfrm>
                            <a:off x="2115185" y="977900"/>
                            <a:ext cx="266065" cy="240665"/>
                          </a:xfrm>
                          <a:prstGeom prst="rect">
                            <a:avLst/>
                          </a:prstGeom>
                          <a:noFill/>
                          <a:ln>
                            <a:noFill/>
                          </a:ln>
                        </wps:spPr>
                        <wps:txbx>
                          <w:txbxContent>
                            <w:p>
                              <w:r>
                                <w:rPr>
                                  <w:rFonts w:ascii="Arial" w:hAnsi="Arial" w:cs="Arial"/>
                                  <w:color w:val="000000"/>
                                  <w:sz w:val="16"/>
                                  <w:szCs w:val="16"/>
                                </w:rPr>
                                <w:t xml:space="preserve">Radio </w:t>
                              </w:r>
                            </w:p>
                          </w:txbxContent>
                        </wps:txbx>
                        <wps:bodyPr rot="0" vert="horz" wrap="none" lIns="0" tIns="0" rIns="0" bIns="0" anchor="t" anchorCtr="0">
                          <a:spAutoFit/>
                        </wps:bodyPr>
                      </wps:wsp>
                      <wps:wsp>
                        <wps:cNvPr id="49" name="Rectangle 18"/>
                        <wps:cNvSpPr>
                          <a:spLocks noChangeArrowheads="1"/>
                        </wps:cNvSpPr>
                        <wps:spPr bwMode="auto">
                          <a:xfrm>
                            <a:off x="2004060" y="1089025"/>
                            <a:ext cx="508635" cy="240665"/>
                          </a:xfrm>
                          <a:prstGeom prst="rect">
                            <a:avLst/>
                          </a:prstGeom>
                          <a:noFill/>
                          <a:ln>
                            <a:noFill/>
                          </a:ln>
                        </wps:spPr>
                        <wps:txbx>
                          <w:txbxContent>
                            <w:p>
                              <w:r>
                                <w:rPr>
                                  <w:rFonts w:ascii="Arial" w:hAnsi="Arial" w:cs="Arial"/>
                                  <w:color w:val="000000"/>
                                  <w:sz w:val="16"/>
                                  <w:szCs w:val="16"/>
                                </w:rPr>
                                <w:t>Distribution</w:t>
                              </w:r>
                            </w:p>
                          </w:txbxContent>
                        </wps:txbx>
                        <wps:bodyPr rot="0" vert="horz" wrap="none" lIns="0" tIns="0" rIns="0" bIns="0" anchor="t" anchorCtr="0">
                          <a:spAutoFit/>
                        </wps:bodyPr>
                      </wps:wsp>
                      <wps:wsp>
                        <wps:cNvPr id="50" name="Rectangle 19"/>
                        <wps:cNvSpPr>
                          <a:spLocks noChangeArrowheads="1"/>
                        </wps:cNvSpPr>
                        <wps:spPr bwMode="auto">
                          <a:xfrm>
                            <a:off x="2066290" y="1199515"/>
                            <a:ext cx="372745" cy="240665"/>
                          </a:xfrm>
                          <a:prstGeom prst="rect">
                            <a:avLst/>
                          </a:prstGeom>
                          <a:noFill/>
                          <a:ln>
                            <a:noFill/>
                          </a:ln>
                        </wps:spPr>
                        <wps:txbx>
                          <w:txbxContent>
                            <w:p>
                              <w:r>
                                <w:rPr>
                                  <w:rFonts w:ascii="Arial" w:hAnsi="Arial" w:cs="Arial"/>
                                  <w:color w:val="000000"/>
                                  <w:sz w:val="16"/>
                                  <w:szCs w:val="16"/>
                                </w:rPr>
                                <w:t>Network</w:t>
                              </w:r>
                            </w:p>
                          </w:txbxContent>
                        </wps:txbx>
                        <wps:bodyPr rot="0" vert="horz" wrap="none" lIns="0" tIns="0" rIns="0" bIns="0" anchor="t" anchorCtr="0">
                          <a:spAutoFit/>
                        </wps:bodyPr>
                      </wps:wsp>
                      <wps:wsp>
                        <wps:cNvPr id="51" name="Rectangle 20"/>
                        <wps:cNvSpPr>
                          <a:spLocks noChangeArrowheads="1"/>
                        </wps:cNvSpPr>
                        <wps:spPr bwMode="auto">
                          <a:xfrm>
                            <a:off x="2135505" y="1311910"/>
                            <a:ext cx="220345" cy="240665"/>
                          </a:xfrm>
                          <a:prstGeom prst="rect">
                            <a:avLst/>
                          </a:prstGeom>
                          <a:noFill/>
                          <a:ln>
                            <a:noFill/>
                          </a:ln>
                        </wps:spPr>
                        <wps:txbx>
                          <w:txbxContent>
                            <w:p>
                              <w:r>
                                <w:rPr>
                                  <w:rFonts w:ascii="Arial" w:hAnsi="Arial" w:cs="Arial"/>
                                  <w:color w:val="000000"/>
                                  <w:sz w:val="16"/>
                                  <w:szCs w:val="16"/>
                                </w:rPr>
                                <w:t>RDN</w:t>
                              </w:r>
                            </w:p>
                          </w:txbxContent>
                        </wps:txbx>
                        <wps:bodyPr rot="0" vert="horz" wrap="none" lIns="0" tIns="0" rIns="0" bIns="0" anchor="t" anchorCtr="0">
                          <a:spAutoFit/>
                        </wps:bodyPr>
                      </wps:wsp>
                      <wps:wsp>
                        <wps:cNvPr id="52" name="Rectangle 21"/>
                        <wps:cNvSpPr>
                          <a:spLocks noChangeArrowheads="1"/>
                        </wps:cNvSpPr>
                        <wps:spPr bwMode="auto">
                          <a:xfrm>
                            <a:off x="2631440" y="1033145"/>
                            <a:ext cx="379095" cy="240665"/>
                          </a:xfrm>
                          <a:prstGeom prst="rect">
                            <a:avLst/>
                          </a:prstGeom>
                          <a:noFill/>
                          <a:ln>
                            <a:noFill/>
                          </a:ln>
                        </wps:spPr>
                        <wps:txbx>
                          <w:txbxContent>
                            <w:p>
                              <w:r>
                                <w:rPr>
                                  <w:rFonts w:ascii="Arial" w:hAnsi="Arial" w:cs="Arial"/>
                                  <w:color w:val="000000"/>
                                  <w:sz w:val="16"/>
                                  <w:szCs w:val="16"/>
                                </w:rPr>
                                <w:t xml:space="preserve">Antenna </w:t>
                              </w:r>
                            </w:p>
                          </w:txbxContent>
                        </wps:txbx>
                        <wps:bodyPr rot="0" vert="horz" wrap="none" lIns="0" tIns="0" rIns="0" bIns="0" anchor="t" anchorCtr="0">
                          <a:spAutoFit/>
                        </wps:bodyPr>
                      </wps:wsp>
                      <wps:wsp>
                        <wps:cNvPr id="53" name="Rectangle 22"/>
                        <wps:cNvSpPr>
                          <a:spLocks noChangeArrowheads="1"/>
                        </wps:cNvSpPr>
                        <wps:spPr bwMode="auto">
                          <a:xfrm>
                            <a:off x="2693035" y="1144905"/>
                            <a:ext cx="243205" cy="240665"/>
                          </a:xfrm>
                          <a:prstGeom prst="rect">
                            <a:avLst/>
                          </a:prstGeom>
                          <a:noFill/>
                          <a:ln>
                            <a:noFill/>
                          </a:ln>
                        </wps:spPr>
                        <wps:txbx>
                          <w:txbxContent>
                            <w:p>
                              <w:r>
                                <w:rPr>
                                  <w:rFonts w:ascii="Arial" w:hAnsi="Arial" w:cs="Arial"/>
                                  <w:color w:val="000000"/>
                                  <w:sz w:val="16"/>
                                  <w:szCs w:val="16"/>
                                </w:rPr>
                                <w:t>Array</w:t>
                              </w:r>
                            </w:p>
                          </w:txbxContent>
                        </wps:txbx>
                        <wps:bodyPr rot="0" vert="horz" wrap="none" lIns="0" tIns="0" rIns="0" bIns="0" anchor="t" anchorCtr="0">
                          <a:spAutoFit/>
                        </wps:bodyPr>
                      </wps:wsp>
                      <wps:wsp>
                        <wps:cNvPr id="54" name="Rectangle 23"/>
                        <wps:cNvSpPr>
                          <a:spLocks noChangeArrowheads="1"/>
                        </wps:cNvSpPr>
                        <wps:spPr bwMode="auto">
                          <a:xfrm>
                            <a:off x="2711450" y="1256030"/>
                            <a:ext cx="34290" cy="240665"/>
                          </a:xfrm>
                          <a:prstGeom prst="rect">
                            <a:avLst/>
                          </a:prstGeom>
                          <a:noFill/>
                          <a:ln>
                            <a:noFill/>
                          </a:ln>
                        </wps:spPr>
                        <wps:txbx>
                          <w:txbxContent>
                            <w:p>
                              <w:r>
                                <w:rPr>
                                  <w:rFonts w:ascii="Arial" w:hAnsi="Arial" w:cs="Arial"/>
                                  <w:color w:val="000000"/>
                                  <w:sz w:val="16"/>
                                  <w:szCs w:val="16"/>
                                </w:rPr>
                                <w:t>(</w:t>
                              </w:r>
                            </w:p>
                          </w:txbxContent>
                        </wps:txbx>
                        <wps:bodyPr rot="0" vert="horz" wrap="none" lIns="0" tIns="0" rIns="0" bIns="0" anchor="t" anchorCtr="0">
                          <a:spAutoFit/>
                        </wps:bodyPr>
                      </wps:wsp>
                      <wps:wsp>
                        <wps:cNvPr id="55" name="Rectangle 24"/>
                        <wps:cNvSpPr>
                          <a:spLocks noChangeArrowheads="1"/>
                        </wps:cNvSpPr>
                        <wps:spPr bwMode="auto">
                          <a:xfrm>
                            <a:off x="2742565" y="1256030"/>
                            <a:ext cx="135890" cy="240665"/>
                          </a:xfrm>
                          <a:prstGeom prst="rect">
                            <a:avLst/>
                          </a:prstGeom>
                          <a:noFill/>
                          <a:ln>
                            <a:noFill/>
                          </a:ln>
                        </wps:spPr>
                        <wps:txbx>
                          <w:txbxContent>
                            <w:p>
                              <w:r>
                                <w:rPr>
                                  <w:rFonts w:ascii="Arial" w:hAnsi="Arial" w:cs="Arial"/>
                                  <w:color w:val="000000"/>
                                  <w:sz w:val="16"/>
                                  <w:szCs w:val="16"/>
                                </w:rPr>
                                <w:t>AA</w:t>
                              </w:r>
                            </w:p>
                          </w:txbxContent>
                        </wps:txbx>
                        <wps:bodyPr rot="0" vert="horz" wrap="none" lIns="0" tIns="0" rIns="0" bIns="0" anchor="t" anchorCtr="0">
                          <a:spAutoFit/>
                        </wps:bodyPr>
                      </wps:wsp>
                      <wps:wsp>
                        <wps:cNvPr id="56" name="Rectangle 25"/>
                        <wps:cNvSpPr>
                          <a:spLocks noChangeArrowheads="1"/>
                        </wps:cNvSpPr>
                        <wps:spPr bwMode="auto">
                          <a:xfrm>
                            <a:off x="2866390" y="1256030"/>
                            <a:ext cx="34290" cy="240665"/>
                          </a:xfrm>
                          <a:prstGeom prst="rect">
                            <a:avLst/>
                          </a:prstGeom>
                          <a:noFill/>
                          <a:ln>
                            <a:noFill/>
                          </a:ln>
                        </wps:spPr>
                        <wps:txbx>
                          <w:txbxContent>
                            <w:p>
                              <w:r>
                                <w:rPr>
                                  <w:rFonts w:ascii="Arial" w:hAnsi="Arial" w:cs="Arial"/>
                                  <w:color w:val="000000"/>
                                  <w:sz w:val="16"/>
                                  <w:szCs w:val="16"/>
                                </w:rPr>
                                <w:t>)</w:t>
                              </w:r>
                            </w:p>
                          </w:txbxContent>
                        </wps:txbx>
                        <wps:bodyPr rot="0" vert="horz" wrap="none" lIns="0" tIns="0" rIns="0" bIns="0" anchor="t" anchorCtr="0">
                          <a:spAutoFit/>
                        </wps:bodyPr>
                      </wps:wsp>
                      <wps:wsp>
                        <wps:cNvPr id="57" name="Line 26"/>
                        <wps:cNvCnPr>
                          <a:cxnSpLocks noChangeShapeType="1"/>
                        </wps:cNvCnPr>
                        <wps:spPr bwMode="auto">
                          <a:xfrm>
                            <a:off x="1490345" y="1236980"/>
                            <a:ext cx="363220" cy="0"/>
                          </a:xfrm>
                          <a:prstGeom prst="line">
                            <a:avLst/>
                          </a:prstGeom>
                          <a:noFill/>
                          <a:ln w="11430" cap="rnd">
                            <a:solidFill>
                              <a:srgbClr val="000000"/>
                            </a:solidFill>
                            <a:prstDash val="solid"/>
                            <a:round/>
                          </a:ln>
                        </wps:spPr>
                        <wps:bodyPr/>
                      </wps:wsp>
                      <wps:wsp>
                        <wps:cNvPr id="58" name="Line 27"/>
                        <wps:cNvCnPr>
                          <a:cxnSpLocks noChangeShapeType="1"/>
                        </wps:cNvCnPr>
                        <wps:spPr bwMode="auto">
                          <a:xfrm>
                            <a:off x="1490345" y="779780"/>
                            <a:ext cx="363220" cy="0"/>
                          </a:xfrm>
                          <a:prstGeom prst="line">
                            <a:avLst/>
                          </a:prstGeom>
                          <a:noFill/>
                          <a:ln w="11430" cap="rnd">
                            <a:solidFill>
                              <a:srgbClr val="000000"/>
                            </a:solidFill>
                            <a:prstDash val="solid"/>
                            <a:round/>
                          </a:ln>
                        </wps:spPr>
                        <wps:bodyPr/>
                      </wps:wsp>
                      <wps:wsp>
                        <wps:cNvPr id="59" name="Rectangle 28"/>
                        <wps:cNvSpPr>
                          <a:spLocks noChangeArrowheads="1"/>
                        </wps:cNvSpPr>
                        <wps:spPr bwMode="auto">
                          <a:xfrm>
                            <a:off x="1061720" y="475615"/>
                            <a:ext cx="571500" cy="1529080"/>
                          </a:xfrm>
                          <a:prstGeom prst="rect">
                            <a:avLst/>
                          </a:prstGeom>
                          <a:solidFill>
                            <a:srgbClr val="FFFFFF"/>
                          </a:solidFill>
                          <a:ln>
                            <a:noFill/>
                          </a:ln>
                        </wps:spPr>
                        <wps:bodyPr rot="0" vert="horz" wrap="square" lIns="91440" tIns="45720" rIns="91440" bIns="45720" anchor="t" anchorCtr="0" upright="1">
                          <a:noAutofit/>
                        </wps:bodyPr>
                      </wps:wsp>
                      <wps:wsp>
                        <wps:cNvPr id="60" name="Freeform 29"/>
                        <wps:cNvSpPr>
                          <a:spLocks noEditPoints="1"/>
                        </wps:cNvSpPr>
                        <wps:spPr bwMode="auto">
                          <a:xfrm>
                            <a:off x="1057910" y="470535"/>
                            <a:ext cx="579755" cy="1537970"/>
                          </a:xfrm>
                          <a:custGeom>
                            <a:avLst/>
                            <a:gdLst>
                              <a:gd name="T0" fmla="*/ 0 w 1065"/>
                              <a:gd name="T1" fmla="*/ 25 h 2828"/>
                              <a:gd name="T2" fmla="*/ 8 w 1065"/>
                              <a:gd name="T3" fmla="*/ 337 h 2828"/>
                              <a:gd name="T4" fmla="*/ 16 w 1065"/>
                              <a:gd name="T5" fmla="*/ 409 h 2828"/>
                              <a:gd name="T6" fmla="*/ 8 w 1065"/>
                              <a:gd name="T7" fmla="*/ 401 h 2828"/>
                              <a:gd name="T8" fmla="*/ 0 w 1065"/>
                              <a:gd name="T9" fmla="*/ 713 h 2828"/>
                              <a:gd name="T10" fmla="*/ 16 w 1065"/>
                              <a:gd name="T11" fmla="*/ 905 h 2828"/>
                              <a:gd name="T12" fmla="*/ 16 w 1065"/>
                              <a:gd name="T13" fmla="*/ 793 h 2828"/>
                              <a:gd name="T14" fmla="*/ 0 w 1065"/>
                              <a:gd name="T15" fmla="*/ 985 h 2828"/>
                              <a:gd name="T16" fmla="*/ 8 w 1065"/>
                              <a:gd name="T17" fmla="*/ 1298 h 2828"/>
                              <a:gd name="T18" fmla="*/ 16 w 1065"/>
                              <a:gd name="T19" fmla="*/ 1370 h 2828"/>
                              <a:gd name="T20" fmla="*/ 8 w 1065"/>
                              <a:gd name="T21" fmla="*/ 1362 h 2828"/>
                              <a:gd name="T22" fmla="*/ 0 w 1065"/>
                              <a:gd name="T23" fmla="*/ 1674 h 2828"/>
                              <a:gd name="T24" fmla="*/ 16 w 1065"/>
                              <a:gd name="T25" fmla="*/ 1866 h 2828"/>
                              <a:gd name="T26" fmla="*/ 16 w 1065"/>
                              <a:gd name="T27" fmla="*/ 1754 h 2828"/>
                              <a:gd name="T28" fmla="*/ 0 w 1065"/>
                              <a:gd name="T29" fmla="*/ 1946 h 2828"/>
                              <a:gd name="T30" fmla="*/ 8 w 1065"/>
                              <a:gd name="T31" fmla="*/ 2259 h 2828"/>
                              <a:gd name="T32" fmla="*/ 16 w 1065"/>
                              <a:gd name="T33" fmla="*/ 2331 h 2828"/>
                              <a:gd name="T34" fmla="*/ 8 w 1065"/>
                              <a:gd name="T35" fmla="*/ 2323 h 2828"/>
                              <a:gd name="T36" fmla="*/ 0 w 1065"/>
                              <a:gd name="T37" fmla="*/ 2635 h 2828"/>
                              <a:gd name="T38" fmla="*/ 16 w 1065"/>
                              <a:gd name="T39" fmla="*/ 2820 h 2828"/>
                              <a:gd name="T40" fmla="*/ 8 w 1065"/>
                              <a:gd name="T41" fmla="*/ 2828 h 2828"/>
                              <a:gd name="T42" fmla="*/ 95 w 1065"/>
                              <a:gd name="T43" fmla="*/ 2812 h 2828"/>
                              <a:gd name="T44" fmla="*/ 87 w 1065"/>
                              <a:gd name="T45" fmla="*/ 2820 h 2828"/>
                              <a:gd name="T46" fmla="*/ 399 w 1065"/>
                              <a:gd name="T47" fmla="*/ 2828 h 2828"/>
                              <a:gd name="T48" fmla="*/ 591 w 1065"/>
                              <a:gd name="T49" fmla="*/ 2812 h 2828"/>
                              <a:gd name="T50" fmla="*/ 479 w 1065"/>
                              <a:gd name="T51" fmla="*/ 2812 h 2828"/>
                              <a:gd name="T52" fmla="*/ 671 w 1065"/>
                              <a:gd name="T53" fmla="*/ 2828 h 2828"/>
                              <a:gd name="T54" fmla="*/ 984 w 1065"/>
                              <a:gd name="T55" fmla="*/ 2820 h 2828"/>
                              <a:gd name="T56" fmla="*/ 1056 w 1065"/>
                              <a:gd name="T57" fmla="*/ 2812 h 2828"/>
                              <a:gd name="T58" fmla="*/ 1065 w 1065"/>
                              <a:gd name="T59" fmla="*/ 2710 h 2828"/>
                              <a:gd name="T60" fmla="*/ 1056 w 1065"/>
                              <a:gd name="T61" fmla="*/ 2812 h 2828"/>
                              <a:gd name="T62" fmla="*/ 1065 w 1065"/>
                              <a:gd name="T63" fmla="*/ 2630 h 2828"/>
                              <a:gd name="T64" fmla="*/ 1057 w 1065"/>
                              <a:gd name="T65" fmla="*/ 2318 h 2828"/>
                              <a:gd name="T66" fmla="*/ 1049 w 1065"/>
                              <a:gd name="T67" fmla="*/ 2246 h 2828"/>
                              <a:gd name="T68" fmla="*/ 1057 w 1065"/>
                              <a:gd name="T69" fmla="*/ 2254 h 2828"/>
                              <a:gd name="T70" fmla="*/ 1065 w 1065"/>
                              <a:gd name="T71" fmla="*/ 1941 h 2828"/>
                              <a:gd name="T72" fmla="*/ 1049 w 1065"/>
                              <a:gd name="T73" fmla="*/ 1749 h 2828"/>
                              <a:gd name="T74" fmla="*/ 1049 w 1065"/>
                              <a:gd name="T75" fmla="*/ 1861 h 2828"/>
                              <a:gd name="T76" fmla="*/ 1065 w 1065"/>
                              <a:gd name="T77" fmla="*/ 1669 h 2828"/>
                              <a:gd name="T78" fmla="*/ 1057 w 1065"/>
                              <a:gd name="T79" fmla="*/ 1357 h 2828"/>
                              <a:gd name="T80" fmla="*/ 1049 w 1065"/>
                              <a:gd name="T81" fmla="*/ 1285 h 2828"/>
                              <a:gd name="T82" fmla="*/ 1057 w 1065"/>
                              <a:gd name="T83" fmla="*/ 1293 h 2828"/>
                              <a:gd name="T84" fmla="*/ 1065 w 1065"/>
                              <a:gd name="T85" fmla="*/ 980 h 2828"/>
                              <a:gd name="T86" fmla="*/ 1049 w 1065"/>
                              <a:gd name="T87" fmla="*/ 788 h 2828"/>
                              <a:gd name="T88" fmla="*/ 1049 w 1065"/>
                              <a:gd name="T89" fmla="*/ 900 h 2828"/>
                              <a:gd name="T90" fmla="*/ 1065 w 1065"/>
                              <a:gd name="T91" fmla="*/ 708 h 2828"/>
                              <a:gd name="T92" fmla="*/ 1057 w 1065"/>
                              <a:gd name="T93" fmla="*/ 396 h 2828"/>
                              <a:gd name="T94" fmla="*/ 1049 w 1065"/>
                              <a:gd name="T95" fmla="*/ 324 h 2828"/>
                              <a:gd name="T96" fmla="*/ 1057 w 1065"/>
                              <a:gd name="T97" fmla="*/ 332 h 2828"/>
                              <a:gd name="T98" fmla="*/ 1065 w 1065"/>
                              <a:gd name="T99" fmla="*/ 19 h 2828"/>
                              <a:gd name="T100" fmla="*/ 876 w 1065"/>
                              <a:gd name="T101" fmla="*/ 17 h 2828"/>
                              <a:gd name="T102" fmla="*/ 988 w 1065"/>
                              <a:gd name="T103" fmla="*/ 17 h 2828"/>
                              <a:gd name="T104" fmla="*/ 796 w 1065"/>
                              <a:gd name="T105" fmla="*/ 0 h 2828"/>
                              <a:gd name="T106" fmla="*/ 484 w 1065"/>
                              <a:gd name="T107" fmla="*/ 9 h 2828"/>
                              <a:gd name="T108" fmla="*/ 412 w 1065"/>
                              <a:gd name="T109" fmla="*/ 17 h 2828"/>
                              <a:gd name="T110" fmla="*/ 420 w 1065"/>
                              <a:gd name="T111" fmla="*/ 9 h 2828"/>
                              <a:gd name="T112" fmla="*/ 107 w 1065"/>
                              <a:gd name="T113" fmla="*/ 0 h 2828"/>
                              <a:gd name="T114" fmla="*/ 8 w 1065"/>
                              <a:gd name="T115" fmla="*/ 17 h 2828"/>
                              <a:gd name="T116" fmla="*/ 27 w 1065"/>
                              <a:gd name="T117" fmla="*/ 17 h 28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065" h="2828">
                                <a:moveTo>
                                  <a:pt x="16" y="25"/>
                                </a:moveTo>
                                <a:lnTo>
                                  <a:pt x="16" y="137"/>
                                </a:lnTo>
                                <a:cubicBezTo>
                                  <a:pt x="16" y="141"/>
                                  <a:pt x="12" y="145"/>
                                  <a:pt x="8" y="145"/>
                                </a:cubicBezTo>
                                <a:cubicBezTo>
                                  <a:pt x="4" y="145"/>
                                  <a:pt x="0" y="141"/>
                                  <a:pt x="0" y="137"/>
                                </a:cubicBezTo>
                                <a:lnTo>
                                  <a:pt x="0" y="25"/>
                                </a:lnTo>
                                <a:cubicBezTo>
                                  <a:pt x="0" y="20"/>
                                  <a:pt x="4" y="17"/>
                                  <a:pt x="8" y="17"/>
                                </a:cubicBezTo>
                                <a:cubicBezTo>
                                  <a:pt x="12" y="17"/>
                                  <a:pt x="16" y="20"/>
                                  <a:pt x="16" y="25"/>
                                </a:cubicBezTo>
                                <a:close/>
                                <a:moveTo>
                                  <a:pt x="16" y="217"/>
                                </a:moveTo>
                                <a:lnTo>
                                  <a:pt x="16" y="329"/>
                                </a:lnTo>
                                <a:cubicBezTo>
                                  <a:pt x="16" y="333"/>
                                  <a:pt x="12" y="337"/>
                                  <a:pt x="8" y="337"/>
                                </a:cubicBezTo>
                                <a:cubicBezTo>
                                  <a:pt x="4" y="337"/>
                                  <a:pt x="0" y="333"/>
                                  <a:pt x="0" y="329"/>
                                </a:cubicBezTo>
                                <a:lnTo>
                                  <a:pt x="0" y="217"/>
                                </a:lnTo>
                                <a:cubicBezTo>
                                  <a:pt x="0" y="212"/>
                                  <a:pt x="4" y="209"/>
                                  <a:pt x="8" y="209"/>
                                </a:cubicBezTo>
                                <a:cubicBezTo>
                                  <a:pt x="12" y="209"/>
                                  <a:pt x="16" y="212"/>
                                  <a:pt x="16" y="217"/>
                                </a:cubicBezTo>
                                <a:close/>
                                <a:moveTo>
                                  <a:pt x="16" y="409"/>
                                </a:moveTo>
                                <a:lnTo>
                                  <a:pt x="16" y="521"/>
                                </a:lnTo>
                                <a:cubicBezTo>
                                  <a:pt x="16" y="525"/>
                                  <a:pt x="12" y="529"/>
                                  <a:pt x="8" y="529"/>
                                </a:cubicBezTo>
                                <a:cubicBezTo>
                                  <a:pt x="4" y="529"/>
                                  <a:pt x="0" y="525"/>
                                  <a:pt x="0" y="521"/>
                                </a:cubicBezTo>
                                <a:lnTo>
                                  <a:pt x="0" y="409"/>
                                </a:lnTo>
                                <a:cubicBezTo>
                                  <a:pt x="0" y="404"/>
                                  <a:pt x="4" y="401"/>
                                  <a:pt x="8" y="401"/>
                                </a:cubicBezTo>
                                <a:cubicBezTo>
                                  <a:pt x="12" y="401"/>
                                  <a:pt x="16" y="404"/>
                                  <a:pt x="16" y="409"/>
                                </a:cubicBezTo>
                                <a:close/>
                                <a:moveTo>
                                  <a:pt x="16" y="601"/>
                                </a:moveTo>
                                <a:lnTo>
                                  <a:pt x="16" y="713"/>
                                </a:lnTo>
                                <a:cubicBezTo>
                                  <a:pt x="16" y="718"/>
                                  <a:pt x="12" y="721"/>
                                  <a:pt x="8" y="721"/>
                                </a:cubicBezTo>
                                <a:cubicBezTo>
                                  <a:pt x="4" y="721"/>
                                  <a:pt x="0" y="718"/>
                                  <a:pt x="0" y="713"/>
                                </a:cubicBezTo>
                                <a:lnTo>
                                  <a:pt x="0" y="601"/>
                                </a:lnTo>
                                <a:cubicBezTo>
                                  <a:pt x="0" y="597"/>
                                  <a:pt x="4" y="593"/>
                                  <a:pt x="8" y="593"/>
                                </a:cubicBezTo>
                                <a:cubicBezTo>
                                  <a:pt x="12" y="593"/>
                                  <a:pt x="16" y="597"/>
                                  <a:pt x="16" y="601"/>
                                </a:cubicBezTo>
                                <a:close/>
                                <a:moveTo>
                                  <a:pt x="16" y="793"/>
                                </a:moveTo>
                                <a:lnTo>
                                  <a:pt x="16" y="905"/>
                                </a:lnTo>
                                <a:cubicBezTo>
                                  <a:pt x="16" y="910"/>
                                  <a:pt x="12" y="913"/>
                                  <a:pt x="8" y="913"/>
                                </a:cubicBezTo>
                                <a:cubicBezTo>
                                  <a:pt x="4" y="913"/>
                                  <a:pt x="0" y="910"/>
                                  <a:pt x="0" y="905"/>
                                </a:cubicBezTo>
                                <a:lnTo>
                                  <a:pt x="0" y="793"/>
                                </a:lnTo>
                                <a:cubicBezTo>
                                  <a:pt x="0" y="789"/>
                                  <a:pt x="4" y="785"/>
                                  <a:pt x="8" y="785"/>
                                </a:cubicBezTo>
                                <a:cubicBezTo>
                                  <a:pt x="12" y="785"/>
                                  <a:pt x="16" y="789"/>
                                  <a:pt x="16" y="793"/>
                                </a:cubicBezTo>
                                <a:close/>
                                <a:moveTo>
                                  <a:pt x="16" y="985"/>
                                </a:moveTo>
                                <a:lnTo>
                                  <a:pt x="16" y="1098"/>
                                </a:lnTo>
                                <a:cubicBezTo>
                                  <a:pt x="16" y="1102"/>
                                  <a:pt x="12" y="1106"/>
                                  <a:pt x="8" y="1106"/>
                                </a:cubicBezTo>
                                <a:cubicBezTo>
                                  <a:pt x="4" y="1106"/>
                                  <a:pt x="0" y="1102"/>
                                  <a:pt x="0" y="1098"/>
                                </a:cubicBezTo>
                                <a:lnTo>
                                  <a:pt x="0" y="985"/>
                                </a:lnTo>
                                <a:cubicBezTo>
                                  <a:pt x="0" y="981"/>
                                  <a:pt x="4" y="977"/>
                                  <a:pt x="8" y="977"/>
                                </a:cubicBezTo>
                                <a:cubicBezTo>
                                  <a:pt x="12" y="977"/>
                                  <a:pt x="16" y="981"/>
                                  <a:pt x="16" y="985"/>
                                </a:cubicBezTo>
                                <a:close/>
                                <a:moveTo>
                                  <a:pt x="16" y="1178"/>
                                </a:moveTo>
                                <a:lnTo>
                                  <a:pt x="16" y="1290"/>
                                </a:lnTo>
                                <a:cubicBezTo>
                                  <a:pt x="16" y="1294"/>
                                  <a:pt x="12" y="1298"/>
                                  <a:pt x="8" y="1298"/>
                                </a:cubicBezTo>
                                <a:cubicBezTo>
                                  <a:pt x="4" y="1298"/>
                                  <a:pt x="0" y="1294"/>
                                  <a:pt x="0" y="1290"/>
                                </a:cubicBezTo>
                                <a:lnTo>
                                  <a:pt x="0" y="1178"/>
                                </a:lnTo>
                                <a:cubicBezTo>
                                  <a:pt x="0" y="1173"/>
                                  <a:pt x="4" y="1170"/>
                                  <a:pt x="8" y="1170"/>
                                </a:cubicBezTo>
                                <a:cubicBezTo>
                                  <a:pt x="12" y="1170"/>
                                  <a:pt x="16" y="1173"/>
                                  <a:pt x="16" y="1178"/>
                                </a:cubicBezTo>
                                <a:close/>
                                <a:moveTo>
                                  <a:pt x="16" y="1370"/>
                                </a:moveTo>
                                <a:lnTo>
                                  <a:pt x="16" y="1482"/>
                                </a:lnTo>
                                <a:cubicBezTo>
                                  <a:pt x="16" y="1486"/>
                                  <a:pt x="12" y="1490"/>
                                  <a:pt x="8" y="1490"/>
                                </a:cubicBezTo>
                                <a:cubicBezTo>
                                  <a:pt x="4" y="1490"/>
                                  <a:pt x="0" y="1486"/>
                                  <a:pt x="0" y="1482"/>
                                </a:cubicBezTo>
                                <a:lnTo>
                                  <a:pt x="0" y="1370"/>
                                </a:lnTo>
                                <a:cubicBezTo>
                                  <a:pt x="0" y="1365"/>
                                  <a:pt x="4" y="1362"/>
                                  <a:pt x="8" y="1362"/>
                                </a:cubicBezTo>
                                <a:cubicBezTo>
                                  <a:pt x="12" y="1362"/>
                                  <a:pt x="16" y="1365"/>
                                  <a:pt x="16" y="1370"/>
                                </a:cubicBezTo>
                                <a:close/>
                                <a:moveTo>
                                  <a:pt x="16" y="1562"/>
                                </a:moveTo>
                                <a:lnTo>
                                  <a:pt x="16" y="1674"/>
                                </a:lnTo>
                                <a:cubicBezTo>
                                  <a:pt x="16" y="1679"/>
                                  <a:pt x="12" y="1682"/>
                                  <a:pt x="8" y="1682"/>
                                </a:cubicBezTo>
                                <a:cubicBezTo>
                                  <a:pt x="4" y="1682"/>
                                  <a:pt x="0" y="1679"/>
                                  <a:pt x="0" y="1674"/>
                                </a:cubicBezTo>
                                <a:lnTo>
                                  <a:pt x="0" y="1562"/>
                                </a:lnTo>
                                <a:cubicBezTo>
                                  <a:pt x="0" y="1558"/>
                                  <a:pt x="4" y="1554"/>
                                  <a:pt x="8" y="1554"/>
                                </a:cubicBezTo>
                                <a:cubicBezTo>
                                  <a:pt x="12" y="1554"/>
                                  <a:pt x="16" y="1558"/>
                                  <a:pt x="16" y="1562"/>
                                </a:cubicBezTo>
                                <a:close/>
                                <a:moveTo>
                                  <a:pt x="16" y="1754"/>
                                </a:moveTo>
                                <a:lnTo>
                                  <a:pt x="16" y="1866"/>
                                </a:lnTo>
                                <a:cubicBezTo>
                                  <a:pt x="16" y="1871"/>
                                  <a:pt x="12" y="1874"/>
                                  <a:pt x="8" y="1874"/>
                                </a:cubicBezTo>
                                <a:cubicBezTo>
                                  <a:pt x="4" y="1874"/>
                                  <a:pt x="0" y="1871"/>
                                  <a:pt x="0" y="1866"/>
                                </a:cubicBezTo>
                                <a:lnTo>
                                  <a:pt x="0" y="1754"/>
                                </a:lnTo>
                                <a:cubicBezTo>
                                  <a:pt x="0" y="1750"/>
                                  <a:pt x="4" y="1746"/>
                                  <a:pt x="8" y="1746"/>
                                </a:cubicBezTo>
                                <a:cubicBezTo>
                                  <a:pt x="12" y="1746"/>
                                  <a:pt x="16" y="1750"/>
                                  <a:pt x="16" y="1754"/>
                                </a:cubicBezTo>
                                <a:close/>
                                <a:moveTo>
                                  <a:pt x="16" y="1946"/>
                                </a:moveTo>
                                <a:lnTo>
                                  <a:pt x="16" y="2059"/>
                                </a:lnTo>
                                <a:cubicBezTo>
                                  <a:pt x="16" y="2063"/>
                                  <a:pt x="12" y="2067"/>
                                  <a:pt x="8" y="2067"/>
                                </a:cubicBezTo>
                                <a:cubicBezTo>
                                  <a:pt x="4" y="2067"/>
                                  <a:pt x="0" y="2063"/>
                                  <a:pt x="0" y="2059"/>
                                </a:cubicBezTo>
                                <a:lnTo>
                                  <a:pt x="0" y="1946"/>
                                </a:lnTo>
                                <a:cubicBezTo>
                                  <a:pt x="0" y="1942"/>
                                  <a:pt x="4" y="1938"/>
                                  <a:pt x="8" y="1938"/>
                                </a:cubicBezTo>
                                <a:cubicBezTo>
                                  <a:pt x="12" y="1938"/>
                                  <a:pt x="16" y="1942"/>
                                  <a:pt x="16" y="1946"/>
                                </a:cubicBezTo>
                                <a:close/>
                                <a:moveTo>
                                  <a:pt x="16" y="2139"/>
                                </a:moveTo>
                                <a:lnTo>
                                  <a:pt x="16" y="2251"/>
                                </a:lnTo>
                                <a:cubicBezTo>
                                  <a:pt x="16" y="2255"/>
                                  <a:pt x="12" y="2259"/>
                                  <a:pt x="8" y="2259"/>
                                </a:cubicBezTo>
                                <a:cubicBezTo>
                                  <a:pt x="4" y="2259"/>
                                  <a:pt x="0" y="2255"/>
                                  <a:pt x="0" y="2251"/>
                                </a:cubicBezTo>
                                <a:lnTo>
                                  <a:pt x="0" y="2139"/>
                                </a:lnTo>
                                <a:cubicBezTo>
                                  <a:pt x="0" y="2134"/>
                                  <a:pt x="4" y="2131"/>
                                  <a:pt x="8" y="2131"/>
                                </a:cubicBezTo>
                                <a:cubicBezTo>
                                  <a:pt x="12" y="2131"/>
                                  <a:pt x="16" y="2134"/>
                                  <a:pt x="16" y="2139"/>
                                </a:cubicBezTo>
                                <a:close/>
                                <a:moveTo>
                                  <a:pt x="16" y="2331"/>
                                </a:moveTo>
                                <a:lnTo>
                                  <a:pt x="16" y="2443"/>
                                </a:lnTo>
                                <a:cubicBezTo>
                                  <a:pt x="16" y="2447"/>
                                  <a:pt x="12" y="2451"/>
                                  <a:pt x="8" y="2451"/>
                                </a:cubicBezTo>
                                <a:cubicBezTo>
                                  <a:pt x="4" y="2451"/>
                                  <a:pt x="0" y="2447"/>
                                  <a:pt x="0" y="2443"/>
                                </a:cubicBezTo>
                                <a:lnTo>
                                  <a:pt x="0" y="2331"/>
                                </a:lnTo>
                                <a:cubicBezTo>
                                  <a:pt x="0" y="2326"/>
                                  <a:pt x="4" y="2323"/>
                                  <a:pt x="8" y="2323"/>
                                </a:cubicBezTo>
                                <a:cubicBezTo>
                                  <a:pt x="12" y="2323"/>
                                  <a:pt x="16" y="2326"/>
                                  <a:pt x="16" y="2331"/>
                                </a:cubicBezTo>
                                <a:close/>
                                <a:moveTo>
                                  <a:pt x="16" y="2523"/>
                                </a:moveTo>
                                <a:lnTo>
                                  <a:pt x="16" y="2635"/>
                                </a:lnTo>
                                <a:cubicBezTo>
                                  <a:pt x="16" y="2640"/>
                                  <a:pt x="12" y="2643"/>
                                  <a:pt x="8" y="2643"/>
                                </a:cubicBezTo>
                                <a:cubicBezTo>
                                  <a:pt x="4" y="2643"/>
                                  <a:pt x="0" y="2640"/>
                                  <a:pt x="0" y="2635"/>
                                </a:cubicBezTo>
                                <a:lnTo>
                                  <a:pt x="0" y="2523"/>
                                </a:lnTo>
                                <a:cubicBezTo>
                                  <a:pt x="0" y="2519"/>
                                  <a:pt x="4" y="2515"/>
                                  <a:pt x="8" y="2515"/>
                                </a:cubicBezTo>
                                <a:cubicBezTo>
                                  <a:pt x="12" y="2515"/>
                                  <a:pt x="16" y="2519"/>
                                  <a:pt x="16" y="2523"/>
                                </a:cubicBezTo>
                                <a:close/>
                                <a:moveTo>
                                  <a:pt x="16" y="2715"/>
                                </a:moveTo>
                                <a:lnTo>
                                  <a:pt x="16" y="2820"/>
                                </a:lnTo>
                                <a:lnTo>
                                  <a:pt x="8" y="2812"/>
                                </a:lnTo>
                                <a:lnTo>
                                  <a:pt x="15" y="2812"/>
                                </a:lnTo>
                                <a:cubicBezTo>
                                  <a:pt x="19" y="2812"/>
                                  <a:pt x="23" y="2816"/>
                                  <a:pt x="23" y="2820"/>
                                </a:cubicBezTo>
                                <a:cubicBezTo>
                                  <a:pt x="23" y="2825"/>
                                  <a:pt x="19" y="2828"/>
                                  <a:pt x="15" y="2828"/>
                                </a:cubicBezTo>
                                <a:lnTo>
                                  <a:pt x="8" y="2828"/>
                                </a:lnTo>
                                <a:cubicBezTo>
                                  <a:pt x="4" y="2828"/>
                                  <a:pt x="0" y="2825"/>
                                  <a:pt x="0" y="2820"/>
                                </a:cubicBezTo>
                                <a:lnTo>
                                  <a:pt x="0" y="2715"/>
                                </a:lnTo>
                                <a:cubicBezTo>
                                  <a:pt x="0" y="2711"/>
                                  <a:pt x="4" y="2707"/>
                                  <a:pt x="8" y="2707"/>
                                </a:cubicBezTo>
                                <a:cubicBezTo>
                                  <a:pt x="12" y="2707"/>
                                  <a:pt x="16" y="2711"/>
                                  <a:pt x="16" y="2715"/>
                                </a:cubicBezTo>
                                <a:close/>
                                <a:moveTo>
                                  <a:pt x="95" y="2812"/>
                                </a:moveTo>
                                <a:lnTo>
                                  <a:pt x="207" y="2812"/>
                                </a:lnTo>
                                <a:cubicBezTo>
                                  <a:pt x="211" y="2812"/>
                                  <a:pt x="215" y="2816"/>
                                  <a:pt x="215" y="2820"/>
                                </a:cubicBezTo>
                                <a:cubicBezTo>
                                  <a:pt x="215" y="2825"/>
                                  <a:pt x="211" y="2828"/>
                                  <a:pt x="207" y="2828"/>
                                </a:cubicBezTo>
                                <a:lnTo>
                                  <a:pt x="95" y="2828"/>
                                </a:lnTo>
                                <a:cubicBezTo>
                                  <a:pt x="90" y="2828"/>
                                  <a:pt x="87" y="2825"/>
                                  <a:pt x="87" y="2820"/>
                                </a:cubicBezTo>
                                <a:cubicBezTo>
                                  <a:pt x="87" y="2816"/>
                                  <a:pt x="90" y="2812"/>
                                  <a:pt x="95" y="2812"/>
                                </a:cubicBezTo>
                                <a:close/>
                                <a:moveTo>
                                  <a:pt x="287" y="2812"/>
                                </a:moveTo>
                                <a:lnTo>
                                  <a:pt x="399" y="2812"/>
                                </a:lnTo>
                                <a:cubicBezTo>
                                  <a:pt x="404" y="2812"/>
                                  <a:pt x="407" y="2816"/>
                                  <a:pt x="407" y="2820"/>
                                </a:cubicBezTo>
                                <a:cubicBezTo>
                                  <a:pt x="407" y="2825"/>
                                  <a:pt x="404" y="2828"/>
                                  <a:pt x="399" y="2828"/>
                                </a:cubicBezTo>
                                <a:lnTo>
                                  <a:pt x="287" y="2828"/>
                                </a:lnTo>
                                <a:cubicBezTo>
                                  <a:pt x="283" y="2828"/>
                                  <a:pt x="279" y="2825"/>
                                  <a:pt x="279" y="2820"/>
                                </a:cubicBezTo>
                                <a:cubicBezTo>
                                  <a:pt x="279" y="2816"/>
                                  <a:pt x="283" y="2812"/>
                                  <a:pt x="287" y="2812"/>
                                </a:cubicBezTo>
                                <a:close/>
                                <a:moveTo>
                                  <a:pt x="479" y="2812"/>
                                </a:moveTo>
                                <a:lnTo>
                                  <a:pt x="591" y="2812"/>
                                </a:lnTo>
                                <a:cubicBezTo>
                                  <a:pt x="596" y="2812"/>
                                  <a:pt x="599" y="2816"/>
                                  <a:pt x="599" y="2820"/>
                                </a:cubicBezTo>
                                <a:cubicBezTo>
                                  <a:pt x="599" y="2825"/>
                                  <a:pt x="596" y="2828"/>
                                  <a:pt x="591" y="2828"/>
                                </a:cubicBezTo>
                                <a:lnTo>
                                  <a:pt x="479" y="2828"/>
                                </a:lnTo>
                                <a:cubicBezTo>
                                  <a:pt x="475" y="2828"/>
                                  <a:pt x="471" y="2825"/>
                                  <a:pt x="471" y="2820"/>
                                </a:cubicBezTo>
                                <a:cubicBezTo>
                                  <a:pt x="471" y="2816"/>
                                  <a:pt x="475" y="2812"/>
                                  <a:pt x="479" y="2812"/>
                                </a:cubicBezTo>
                                <a:close/>
                                <a:moveTo>
                                  <a:pt x="671" y="2812"/>
                                </a:moveTo>
                                <a:lnTo>
                                  <a:pt x="784" y="2812"/>
                                </a:lnTo>
                                <a:cubicBezTo>
                                  <a:pt x="788" y="2812"/>
                                  <a:pt x="792" y="2816"/>
                                  <a:pt x="792" y="2820"/>
                                </a:cubicBezTo>
                                <a:cubicBezTo>
                                  <a:pt x="792" y="2825"/>
                                  <a:pt x="788" y="2828"/>
                                  <a:pt x="784" y="2828"/>
                                </a:cubicBezTo>
                                <a:lnTo>
                                  <a:pt x="671" y="2828"/>
                                </a:lnTo>
                                <a:cubicBezTo>
                                  <a:pt x="667" y="2828"/>
                                  <a:pt x="663" y="2825"/>
                                  <a:pt x="663" y="2820"/>
                                </a:cubicBezTo>
                                <a:cubicBezTo>
                                  <a:pt x="663" y="2816"/>
                                  <a:pt x="667" y="2812"/>
                                  <a:pt x="671" y="2812"/>
                                </a:cubicBezTo>
                                <a:close/>
                                <a:moveTo>
                                  <a:pt x="864" y="2812"/>
                                </a:moveTo>
                                <a:lnTo>
                                  <a:pt x="976" y="2812"/>
                                </a:lnTo>
                                <a:cubicBezTo>
                                  <a:pt x="980" y="2812"/>
                                  <a:pt x="984" y="2816"/>
                                  <a:pt x="984" y="2820"/>
                                </a:cubicBezTo>
                                <a:cubicBezTo>
                                  <a:pt x="984" y="2825"/>
                                  <a:pt x="980" y="2828"/>
                                  <a:pt x="976" y="2828"/>
                                </a:cubicBezTo>
                                <a:lnTo>
                                  <a:pt x="864" y="2828"/>
                                </a:lnTo>
                                <a:cubicBezTo>
                                  <a:pt x="859" y="2828"/>
                                  <a:pt x="856" y="2825"/>
                                  <a:pt x="856" y="2820"/>
                                </a:cubicBezTo>
                                <a:cubicBezTo>
                                  <a:pt x="856" y="2816"/>
                                  <a:pt x="859" y="2812"/>
                                  <a:pt x="864" y="2812"/>
                                </a:cubicBezTo>
                                <a:close/>
                                <a:moveTo>
                                  <a:pt x="1056" y="2812"/>
                                </a:moveTo>
                                <a:lnTo>
                                  <a:pt x="1057" y="2812"/>
                                </a:lnTo>
                                <a:lnTo>
                                  <a:pt x="1049" y="2820"/>
                                </a:lnTo>
                                <a:lnTo>
                                  <a:pt x="1049" y="2710"/>
                                </a:lnTo>
                                <a:cubicBezTo>
                                  <a:pt x="1049" y="2706"/>
                                  <a:pt x="1053" y="2702"/>
                                  <a:pt x="1057" y="2702"/>
                                </a:cubicBezTo>
                                <a:cubicBezTo>
                                  <a:pt x="1062" y="2702"/>
                                  <a:pt x="1065" y="2706"/>
                                  <a:pt x="1065" y="2710"/>
                                </a:cubicBezTo>
                                <a:lnTo>
                                  <a:pt x="1065" y="2820"/>
                                </a:lnTo>
                                <a:cubicBezTo>
                                  <a:pt x="1065" y="2825"/>
                                  <a:pt x="1062" y="2828"/>
                                  <a:pt x="1057" y="2828"/>
                                </a:cubicBezTo>
                                <a:lnTo>
                                  <a:pt x="1056" y="2828"/>
                                </a:lnTo>
                                <a:cubicBezTo>
                                  <a:pt x="1051" y="2828"/>
                                  <a:pt x="1048" y="2825"/>
                                  <a:pt x="1048" y="2820"/>
                                </a:cubicBezTo>
                                <a:cubicBezTo>
                                  <a:pt x="1048" y="2816"/>
                                  <a:pt x="1051" y="2812"/>
                                  <a:pt x="1056" y="2812"/>
                                </a:cubicBezTo>
                                <a:close/>
                                <a:moveTo>
                                  <a:pt x="1049" y="2630"/>
                                </a:moveTo>
                                <a:lnTo>
                                  <a:pt x="1049" y="2518"/>
                                </a:lnTo>
                                <a:cubicBezTo>
                                  <a:pt x="1049" y="2513"/>
                                  <a:pt x="1053" y="2510"/>
                                  <a:pt x="1057" y="2510"/>
                                </a:cubicBezTo>
                                <a:cubicBezTo>
                                  <a:pt x="1062" y="2510"/>
                                  <a:pt x="1065" y="2513"/>
                                  <a:pt x="1065" y="2518"/>
                                </a:cubicBezTo>
                                <a:lnTo>
                                  <a:pt x="1065" y="2630"/>
                                </a:lnTo>
                                <a:cubicBezTo>
                                  <a:pt x="1065" y="2634"/>
                                  <a:pt x="1062" y="2638"/>
                                  <a:pt x="1057" y="2638"/>
                                </a:cubicBezTo>
                                <a:cubicBezTo>
                                  <a:pt x="1053" y="2638"/>
                                  <a:pt x="1049" y="2634"/>
                                  <a:pt x="1049" y="2630"/>
                                </a:cubicBezTo>
                                <a:close/>
                                <a:moveTo>
                                  <a:pt x="1049" y="2438"/>
                                </a:moveTo>
                                <a:lnTo>
                                  <a:pt x="1049" y="2326"/>
                                </a:lnTo>
                                <a:cubicBezTo>
                                  <a:pt x="1049" y="2321"/>
                                  <a:pt x="1053" y="2318"/>
                                  <a:pt x="1057" y="2318"/>
                                </a:cubicBezTo>
                                <a:cubicBezTo>
                                  <a:pt x="1062" y="2318"/>
                                  <a:pt x="1065" y="2321"/>
                                  <a:pt x="1065" y="2326"/>
                                </a:cubicBezTo>
                                <a:lnTo>
                                  <a:pt x="1065" y="2438"/>
                                </a:lnTo>
                                <a:cubicBezTo>
                                  <a:pt x="1065" y="2442"/>
                                  <a:pt x="1062" y="2446"/>
                                  <a:pt x="1057" y="2446"/>
                                </a:cubicBezTo>
                                <a:cubicBezTo>
                                  <a:pt x="1053" y="2446"/>
                                  <a:pt x="1049" y="2442"/>
                                  <a:pt x="1049" y="2438"/>
                                </a:cubicBezTo>
                                <a:close/>
                                <a:moveTo>
                                  <a:pt x="1049" y="2246"/>
                                </a:moveTo>
                                <a:lnTo>
                                  <a:pt x="1049" y="2133"/>
                                </a:lnTo>
                                <a:cubicBezTo>
                                  <a:pt x="1049" y="2129"/>
                                  <a:pt x="1053" y="2125"/>
                                  <a:pt x="1057" y="2125"/>
                                </a:cubicBezTo>
                                <a:cubicBezTo>
                                  <a:pt x="1062" y="2125"/>
                                  <a:pt x="1065" y="2129"/>
                                  <a:pt x="1065" y="2133"/>
                                </a:cubicBezTo>
                                <a:lnTo>
                                  <a:pt x="1065" y="2246"/>
                                </a:lnTo>
                                <a:cubicBezTo>
                                  <a:pt x="1065" y="2250"/>
                                  <a:pt x="1062" y="2254"/>
                                  <a:pt x="1057" y="2254"/>
                                </a:cubicBezTo>
                                <a:cubicBezTo>
                                  <a:pt x="1053" y="2254"/>
                                  <a:pt x="1049" y="2250"/>
                                  <a:pt x="1049" y="2246"/>
                                </a:cubicBezTo>
                                <a:close/>
                                <a:moveTo>
                                  <a:pt x="1049" y="2053"/>
                                </a:moveTo>
                                <a:lnTo>
                                  <a:pt x="1049" y="1941"/>
                                </a:lnTo>
                                <a:cubicBezTo>
                                  <a:pt x="1049" y="1937"/>
                                  <a:pt x="1053" y="1933"/>
                                  <a:pt x="1057" y="1933"/>
                                </a:cubicBezTo>
                                <a:cubicBezTo>
                                  <a:pt x="1062" y="1933"/>
                                  <a:pt x="1065" y="1937"/>
                                  <a:pt x="1065" y="1941"/>
                                </a:cubicBezTo>
                                <a:lnTo>
                                  <a:pt x="1065" y="2053"/>
                                </a:lnTo>
                                <a:cubicBezTo>
                                  <a:pt x="1065" y="2058"/>
                                  <a:pt x="1062" y="2061"/>
                                  <a:pt x="1057" y="2061"/>
                                </a:cubicBezTo>
                                <a:cubicBezTo>
                                  <a:pt x="1053" y="2061"/>
                                  <a:pt x="1049" y="2058"/>
                                  <a:pt x="1049" y="2053"/>
                                </a:cubicBezTo>
                                <a:close/>
                                <a:moveTo>
                                  <a:pt x="1049" y="1861"/>
                                </a:moveTo>
                                <a:lnTo>
                                  <a:pt x="1049" y="1749"/>
                                </a:lnTo>
                                <a:cubicBezTo>
                                  <a:pt x="1049" y="1745"/>
                                  <a:pt x="1053" y="1741"/>
                                  <a:pt x="1057" y="1741"/>
                                </a:cubicBezTo>
                                <a:cubicBezTo>
                                  <a:pt x="1062" y="1741"/>
                                  <a:pt x="1065" y="1745"/>
                                  <a:pt x="1065" y="1749"/>
                                </a:cubicBezTo>
                                <a:lnTo>
                                  <a:pt x="1065" y="1861"/>
                                </a:lnTo>
                                <a:cubicBezTo>
                                  <a:pt x="1065" y="1866"/>
                                  <a:pt x="1062" y="1869"/>
                                  <a:pt x="1057" y="1869"/>
                                </a:cubicBezTo>
                                <a:cubicBezTo>
                                  <a:pt x="1053" y="1869"/>
                                  <a:pt x="1049" y="1866"/>
                                  <a:pt x="1049" y="1861"/>
                                </a:cubicBezTo>
                                <a:close/>
                                <a:moveTo>
                                  <a:pt x="1049" y="1669"/>
                                </a:moveTo>
                                <a:lnTo>
                                  <a:pt x="1049" y="1557"/>
                                </a:lnTo>
                                <a:cubicBezTo>
                                  <a:pt x="1049" y="1552"/>
                                  <a:pt x="1053" y="1549"/>
                                  <a:pt x="1057" y="1549"/>
                                </a:cubicBezTo>
                                <a:cubicBezTo>
                                  <a:pt x="1062" y="1549"/>
                                  <a:pt x="1065" y="1552"/>
                                  <a:pt x="1065" y="1557"/>
                                </a:cubicBezTo>
                                <a:lnTo>
                                  <a:pt x="1065" y="1669"/>
                                </a:lnTo>
                                <a:cubicBezTo>
                                  <a:pt x="1065" y="1673"/>
                                  <a:pt x="1062" y="1677"/>
                                  <a:pt x="1057" y="1677"/>
                                </a:cubicBezTo>
                                <a:cubicBezTo>
                                  <a:pt x="1053" y="1677"/>
                                  <a:pt x="1049" y="1673"/>
                                  <a:pt x="1049" y="1669"/>
                                </a:cubicBezTo>
                                <a:close/>
                                <a:moveTo>
                                  <a:pt x="1049" y="1477"/>
                                </a:moveTo>
                                <a:lnTo>
                                  <a:pt x="1049" y="1365"/>
                                </a:lnTo>
                                <a:cubicBezTo>
                                  <a:pt x="1049" y="1360"/>
                                  <a:pt x="1053" y="1357"/>
                                  <a:pt x="1057" y="1357"/>
                                </a:cubicBezTo>
                                <a:cubicBezTo>
                                  <a:pt x="1062" y="1357"/>
                                  <a:pt x="1065" y="1360"/>
                                  <a:pt x="1065" y="1365"/>
                                </a:cubicBezTo>
                                <a:lnTo>
                                  <a:pt x="1065" y="1477"/>
                                </a:lnTo>
                                <a:cubicBezTo>
                                  <a:pt x="1065" y="1481"/>
                                  <a:pt x="1062" y="1485"/>
                                  <a:pt x="1057" y="1485"/>
                                </a:cubicBezTo>
                                <a:cubicBezTo>
                                  <a:pt x="1053" y="1485"/>
                                  <a:pt x="1049" y="1481"/>
                                  <a:pt x="1049" y="1477"/>
                                </a:cubicBezTo>
                                <a:close/>
                                <a:moveTo>
                                  <a:pt x="1049" y="1285"/>
                                </a:moveTo>
                                <a:lnTo>
                                  <a:pt x="1049" y="1172"/>
                                </a:lnTo>
                                <a:cubicBezTo>
                                  <a:pt x="1049" y="1168"/>
                                  <a:pt x="1053" y="1164"/>
                                  <a:pt x="1057" y="1164"/>
                                </a:cubicBezTo>
                                <a:cubicBezTo>
                                  <a:pt x="1062" y="1164"/>
                                  <a:pt x="1065" y="1168"/>
                                  <a:pt x="1065" y="1172"/>
                                </a:cubicBezTo>
                                <a:lnTo>
                                  <a:pt x="1065" y="1285"/>
                                </a:lnTo>
                                <a:cubicBezTo>
                                  <a:pt x="1065" y="1289"/>
                                  <a:pt x="1062" y="1293"/>
                                  <a:pt x="1057" y="1293"/>
                                </a:cubicBezTo>
                                <a:cubicBezTo>
                                  <a:pt x="1053" y="1293"/>
                                  <a:pt x="1049" y="1289"/>
                                  <a:pt x="1049" y="1285"/>
                                </a:cubicBezTo>
                                <a:close/>
                                <a:moveTo>
                                  <a:pt x="1049" y="1092"/>
                                </a:moveTo>
                                <a:lnTo>
                                  <a:pt x="1049" y="980"/>
                                </a:lnTo>
                                <a:cubicBezTo>
                                  <a:pt x="1049" y="976"/>
                                  <a:pt x="1053" y="972"/>
                                  <a:pt x="1057" y="972"/>
                                </a:cubicBezTo>
                                <a:cubicBezTo>
                                  <a:pt x="1062" y="972"/>
                                  <a:pt x="1065" y="976"/>
                                  <a:pt x="1065" y="980"/>
                                </a:cubicBezTo>
                                <a:lnTo>
                                  <a:pt x="1065" y="1092"/>
                                </a:lnTo>
                                <a:cubicBezTo>
                                  <a:pt x="1065" y="1097"/>
                                  <a:pt x="1062" y="1100"/>
                                  <a:pt x="1057" y="1100"/>
                                </a:cubicBezTo>
                                <a:cubicBezTo>
                                  <a:pt x="1053" y="1100"/>
                                  <a:pt x="1049" y="1097"/>
                                  <a:pt x="1049" y="1092"/>
                                </a:cubicBezTo>
                                <a:close/>
                                <a:moveTo>
                                  <a:pt x="1049" y="900"/>
                                </a:moveTo>
                                <a:lnTo>
                                  <a:pt x="1049" y="788"/>
                                </a:lnTo>
                                <a:cubicBezTo>
                                  <a:pt x="1049" y="784"/>
                                  <a:pt x="1053" y="780"/>
                                  <a:pt x="1057" y="780"/>
                                </a:cubicBezTo>
                                <a:cubicBezTo>
                                  <a:pt x="1062" y="780"/>
                                  <a:pt x="1065" y="784"/>
                                  <a:pt x="1065" y="788"/>
                                </a:cubicBezTo>
                                <a:lnTo>
                                  <a:pt x="1065" y="900"/>
                                </a:lnTo>
                                <a:cubicBezTo>
                                  <a:pt x="1065" y="905"/>
                                  <a:pt x="1062" y="908"/>
                                  <a:pt x="1057" y="908"/>
                                </a:cubicBezTo>
                                <a:cubicBezTo>
                                  <a:pt x="1053" y="908"/>
                                  <a:pt x="1049" y="905"/>
                                  <a:pt x="1049" y="900"/>
                                </a:cubicBezTo>
                                <a:close/>
                                <a:moveTo>
                                  <a:pt x="1049" y="708"/>
                                </a:moveTo>
                                <a:lnTo>
                                  <a:pt x="1049" y="596"/>
                                </a:lnTo>
                                <a:cubicBezTo>
                                  <a:pt x="1049" y="591"/>
                                  <a:pt x="1053" y="588"/>
                                  <a:pt x="1057" y="588"/>
                                </a:cubicBezTo>
                                <a:cubicBezTo>
                                  <a:pt x="1062" y="588"/>
                                  <a:pt x="1065" y="591"/>
                                  <a:pt x="1065" y="596"/>
                                </a:cubicBezTo>
                                <a:lnTo>
                                  <a:pt x="1065" y="708"/>
                                </a:lnTo>
                                <a:cubicBezTo>
                                  <a:pt x="1065" y="712"/>
                                  <a:pt x="1062" y="716"/>
                                  <a:pt x="1057" y="716"/>
                                </a:cubicBezTo>
                                <a:cubicBezTo>
                                  <a:pt x="1053" y="716"/>
                                  <a:pt x="1049" y="712"/>
                                  <a:pt x="1049" y="708"/>
                                </a:cubicBezTo>
                                <a:close/>
                                <a:moveTo>
                                  <a:pt x="1049" y="516"/>
                                </a:moveTo>
                                <a:lnTo>
                                  <a:pt x="1049" y="404"/>
                                </a:lnTo>
                                <a:cubicBezTo>
                                  <a:pt x="1049" y="399"/>
                                  <a:pt x="1053" y="396"/>
                                  <a:pt x="1057" y="396"/>
                                </a:cubicBezTo>
                                <a:cubicBezTo>
                                  <a:pt x="1062" y="396"/>
                                  <a:pt x="1065" y="399"/>
                                  <a:pt x="1065" y="404"/>
                                </a:cubicBezTo>
                                <a:lnTo>
                                  <a:pt x="1065" y="516"/>
                                </a:lnTo>
                                <a:cubicBezTo>
                                  <a:pt x="1065" y="520"/>
                                  <a:pt x="1062" y="524"/>
                                  <a:pt x="1057" y="524"/>
                                </a:cubicBezTo>
                                <a:cubicBezTo>
                                  <a:pt x="1053" y="524"/>
                                  <a:pt x="1049" y="520"/>
                                  <a:pt x="1049" y="516"/>
                                </a:cubicBezTo>
                                <a:close/>
                                <a:moveTo>
                                  <a:pt x="1049" y="324"/>
                                </a:moveTo>
                                <a:lnTo>
                                  <a:pt x="1049" y="212"/>
                                </a:lnTo>
                                <a:cubicBezTo>
                                  <a:pt x="1049" y="207"/>
                                  <a:pt x="1053" y="204"/>
                                  <a:pt x="1057" y="204"/>
                                </a:cubicBezTo>
                                <a:cubicBezTo>
                                  <a:pt x="1062" y="204"/>
                                  <a:pt x="1065" y="207"/>
                                  <a:pt x="1065" y="212"/>
                                </a:cubicBezTo>
                                <a:lnTo>
                                  <a:pt x="1065" y="324"/>
                                </a:lnTo>
                                <a:cubicBezTo>
                                  <a:pt x="1065" y="328"/>
                                  <a:pt x="1062" y="332"/>
                                  <a:pt x="1057" y="332"/>
                                </a:cubicBezTo>
                                <a:cubicBezTo>
                                  <a:pt x="1053" y="332"/>
                                  <a:pt x="1049" y="328"/>
                                  <a:pt x="1049" y="324"/>
                                </a:cubicBezTo>
                                <a:close/>
                                <a:moveTo>
                                  <a:pt x="1049" y="131"/>
                                </a:moveTo>
                                <a:lnTo>
                                  <a:pt x="1049" y="19"/>
                                </a:lnTo>
                                <a:cubicBezTo>
                                  <a:pt x="1049" y="15"/>
                                  <a:pt x="1053" y="11"/>
                                  <a:pt x="1057" y="11"/>
                                </a:cubicBezTo>
                                <a:cubicBezTo>
                                  <a:pt x="1062" y="11"/>
                                  <a:pt x="1065" y="15"/>
                                  <a:pt x="1065" y="19"/>
                                </a:cubicBezTo>
                                <a:lnTo>
                                  <a:pt x="1065" y="131"/>
                                </a:lnTo>
                                <a:cubicBezTo>
                                  <a:pt x="1065" y="136"/>
                                  <a:pt x="1062" y="139"/>
                                  <a:pt x="1057" y="139"/>
                                </a:cubicBezTo>
                                <a:cubicBezTo>
                                  <a:pt x="1053" y="139"/>
                                  <a:pt x="1049" y="136"/>
                                  <a:pt x="1049" y="131"/>
                                </a:cubicBezTo>
                                <a:close/>
                                <a:moveTo>
                                  <a:pt x="988" y="17"/>
                                </a:moveTo>
                                <a:lnTo>
                                  <a:pt x="876" y="17"/>
                                </a:lnTo>
                                <a:cubicBezTo>
                                  <a:pt x="872" y="17"/>
                                  <a:pt x="868" y="13"/>
                                  <a:pt x="868" y="9"/>
                                </a:cubicBezTo>
                                <a:cubicBezTo>
                                  <a:pt x="868" y="4"/>
                                  <a:pt x="872" y="0"/>
                                  <a:pt x="876" y="0"/>
                                </a:cubicBezTo>
                                <a:lnTo>
                                  <a:pt x="988" y="0"/>
                                </a:lnTo>
                                <a:cubicBezTo>
                                  <a:pt x="993" y="0"/>
                                  <a:pt x="996" y="4"/>
                                  <a:pt x="996" y="9"/>
                                </a:cubicBezTo>
                                <a:cubicBezTo>
                                  <a:pt x="996" y="13"/>
                                  <a:pt x="993" y="17"/>
                                  <a:pt x="988" y="17"/>
                                </a:cubicBezTo>
                                <a:close/>
                                <a:moveTo>
                                  <a:pt x="796" y="17"/>
                                </a:moveTo>
                                <a:lnTo>
                                  <a:pt x="684" y="17"/>
                                </a:lnTo>
                                <a:cubicBezTo>
                                  <a:pt x="679" y="17"/>
                                  <a:pt x="676" y="13"/>
                                  <a:pt x="676" y="9"/>
                                </a:cubicBezTo>
                                <a:cubicBezTo>
                                  <a:pt x="676" y="4"/>
                                  <a:pt x="679" y="0"/>
                                  <a:pt x="684" y="0"/>
                                </a:cubicBezTo>
                                <a:lnTo>
                                  <a:pt x="796" y="0"/>
                                </a:lnTo>
                                <a:cubicBezTo>
                                  <a:pt x="800" y="0"/>
                                  <a:pt x="804" y="4"/>
                                  <a:pt x="804" y="9"/>
                                </a:cubicBezTo>
                                <a:cubicBezTo>
                                  <a:pt x="804" y="13"/>
                                  <a:pt x="800" y="17"/>
                                  <a:pt x="796" y="17"/>
                                </a:cubicBezTo>
                                <a:close/>
                                <a:moveTo>
                                  <a:pt x="604" y="17"/>
                                </a:moveTo>
                                <a:lnTo>
                                  <a:pt x="492" y="17"/>
                                </a:lnTo>
                                <a:cubicBezTo>
                                  <a:pt x="487" y="17"/>
                                  <a:pt x="484" y="13"/>
                                  <a:pt x="484" y="9"/>
                                </a:cubicBezTo>
                                <a:cubicBezTo>
                                  <a:pt x="484" y="4"/>
                                  <a:pt x="487" y="0"/>
                                  <a:pt x="492" y="0"/>
                                </a:cubicBezTo>
                                <a:lnTo>
                                  <a:pt x="604" y="0"/>
                                </a:lnTo>
                                <a:cubicBezTo>
                                  <a:pt x="608" y="0"/>
                                  <a:pt x="612" y="4"/>
                                  <a:pt x="612" y="9"/>
                                </a:cubicBezTo>
                                <a:cubicBezTo>
                                  <a:pt x="612" y="13"/>
                                  <a:pt x="608" y="17"/>
                                  <a:pt x="604" y="17"/>
                                </a:cubicBezTo>
                                <a:close/>
                                <a:moveTo>
                                  <a:pt x="412" y="17"/>
                                </a:moveTo>
                                <a:lnTo>
                                  <a:pt x="300" y="17"/>
                                </a:lnTo>
                                <a:cubicBezTo>
                                  <a:pt x="295" y="17"/>
                                  <a:pt x="292" y="13"/>
                                  <a:pt x="292" y="9"/>
                                </a:cubicBezTo>
                                <a:cubicBezTo>
                                  <a:pt x="292" y="4"/>
                                  <a:pt x="295" y="0"/>
                                  <a:pt x="300" y="0"/>
                                </a:cubicBezTo>
                                <a:lnTo>
                                  <a:pt x="412" y="0"/>
                                </a:lnTo>
                                <a:cubicBezTo>
                                  <a:pt x="416" y="0"/>
                                  <a:pt x="420" y="4"/>
                                  <a:pt x="420" y="9"/>
                                </a:cubicBezTo>
                                <a:cubicBezTo>
                                  <a:pt x="420" y="13"/>
                                  <a:pt x="416" y="17"/>
                                  <a:pt x="412" y="17"/>
                                </a:cubicBezTo>
                                <a:close/>
                                <a:moveTo>
                                  <a:pt x="219" y="17"/>
                                </a:moveTo>
                                <a:lnTo>
                                  <a:pt x="107" y="17"/>
                                </a:lnTo>
                                <a:cubicBezTo>
                                  <a:pt x="103" y="17"/>
                                  <a:pt x="99" y="13"/>
                                  <a:pt x="99" y="9"/>
                                </a:cubicBezTo>
                                <a:cubicBezTo>
                                  <a:pt x="99" y="4"/>
                                  <a:pt x="103" y="0"/>
                                  <a:pt x="107" y="0"/>
                                </a:cubicBezTo>
                                <a:lnTo>
                                  <a:pt x="219" y="0"/>
                                </a:lnTo>
                                <a:cubicBezTo>
                                  <a:pt x="224" y="0"/>
                                  <a:pt x="227" y="4"/>
                                  <a:pt x="227" y="9"/>
                                </a:cubicBezTo>
                                <a:cubicBezTo>
                                  <a:pt x="227" y="13"/>
                                  <a:pt x="224" y="17"/>
                                  <a:pt x="219" y="17"/>
                                </a:cubicBezTo>
                                <a:close/>
                                <a:moveTo>
                                  <a:pt x="27" y="17"/>
                                </a:moveTo>
                                <a:lnTo>
                                  <a:pt x="8" y="17"/>
                                </a:lnTo>
                                <a:cubicBezTo>
                                  <a:pt x="4" y="17"/>
                                  <a:pt x="0" y="13"/>
                                  <a:pt x="0" y="9"/>
                                </a:cubicBezTo>
                                <a:cubicBezTo>
                                  <a:pt x="0" y="4"/>
                                  <a:pt x="4" y="0"/>
                                  <a:pt x="8" y="0"/>
                                </a:cubicBezTo>
                                <a:lnTo>
                                  <a:pt x="27" y="0"/>
                                </a:lnTo>
                                <a:cubicBezTo>
                                  <a:pt x="32" y="0"/>
                                  <a:pt x="35" y="4"/>
                                  <a:pt x="35" y="9"/>
                                </a:cubicBezTo>
                                <a:cubicBezTo>
                                  <a:pt x="35" y="13"/>
                                  <a:pt x="32" y="17"/>
                                  <a:pt x="27" y="17"/>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61" name="Rectangle 30"/>
                        <wps:cNvSpPr>
                          <a:spLocks noChangeArrowheads="1"/>
                        </wps:cNvSpPr>
                        <wps:spPr bwMode="auto">
                          <a:xfrm>
                            <a:off x="911225" y="2154555"/>
                            <a:ext cx="899795" cy="248285"/>
                          </a:xfrm>
                          <a:prstGeom prst="rect">
                            <a:avLst/>
                          </a:prstGeom>
                          <a:noFill/>
                          <a:ln>
                            <a:noFill/>
                          </a:ln>
                        </wps:spPr>
                        <wps:txbx>
                          <w:txbxContent>
                            <w:p>
                              <w:r>
                                <w:rPr>
                                  <w:rFonts w:ascii="Calibri" w:hAnsi="Calibri" w:cs="Calibri"/>
                                  <w:color w:val="000000"/>
                                  <w:sz w:val="16"/>
                                  <w:szCs w:val="16"/>
                                </w:rPr>
                                <w:t>Transceiver unit array</w:t>
                              </w:r>
                            </w:p>
                          </w:txbxContent>
                        </wps:txbx>
                        <wps:bodyPr rot="0" vert="horz" wrap="none" lIns="0" tIns="0" rIns="0" bIns="0" anchor="t" anchorCtr="0">
                          <a:spAutoFit/>
                        </wps:bodyPr>
                      </wps:wsp>
                      <wps:wsp>
                        <wps:cNvPr id="62" name="Rectangle 31"/>
                        <wps:cNvSpPr>
                          <a:spLocks noChangeArrowheads="1"/>
                        </wps:cNvSpPr>
                        <wps:spPr bwMode="auto">
                          <a:xfrm>
                            <a:off x="3016250" y="0"/>
                            <a:ext cx="1276985" cy="240665"/>
                          </a:xfrm>
                          <a:prstGeom prst="rect">
                            <a:avLst/>
                          </a:prstGeom>
                          <a:noFill/>
                          <a:ln>
                            <a:noFill/>
                          </a:ln>
                        </wps:spPr>
                        <wps:txbx>
                          <w:txbxContent>
                            <w:p>
                              <w:r>
                                <w:rPr>
                                  <w:rFonts w:ascii="Arial" w:hAnsi="Arial" w:cs="Arial"/>
                                  <w:color w:val="000000"/>
                                  <w:sz w:val="16"/>
                                  <w:szCs w:val="16"/>
                                </w:rPr>
                                <w:t>Radiated interface boundary</w:t>
                              </w:r>
                            </w:p>
                          </w:txbxContent>
                        </wps:txbx>
                        <wps:bodyPr rot="0" vert="horz" wrap="none" lIns="0" tIns="0" rIns="0" bIns="0" anchor="t" anchorCtr="0">
                          <a:spAutoFit/>
                        </wps:bodyPr>
                      </wps:wsp>
                      <wps:wsp>
                        <wps:cNvPr id="63" name="Freeform 32"/>
                        <wps:cNvSpPr/>
                        <wps:spPr bwMode="auto">
                          <a:xfrm>
                            <a:off x="3870325" y="861695"/>
                            <a:ext cx="789940" cy="756285"/>
                          </a:xfrm>
                          <a:custGeom>
                            <a:avLst/>
                            <a:gdLst>
                              <a:gd name="T0" fmla="*/ 0 w 1244"/>
                              <a:gd name="T1" fmla="*/ 298 h 1191"/>
                              <a:gd name="T2" fmla="*/ 0 w 1244"/>
                              <a:gd name="T3" fmla="*/ 893 h 1191"/>
                              <a:gd name="T4" fmla="*/ 946 w 1244"/>
                              <a:gd name="T5" fmla="*/ 893 h 1191"/>
                              <a:gd name="T6" fmla="*/ 946 w 1244"/>
                              <a:gd name="T7" fmla="*/ 1191 h 1191"/>
                              <a:gd name="T8" fmla="*/ 1244 w 1244"/>
                              <a:gd name="T9" fmla="*/ 595 h 1191"/>
                              <a:gd name="T10" fmla="*/ 946 w 1244"/>
                              <a:gd name="T11" fmla="*/ 0 h 1191"/>
                              <a:gd name="T12" fmla="*/ 946 w 1244"/>
                              <a:gd name="T13" fmla="*/ 298 h 1191"/>
                              <a:gd name="T14" fmla="*/ 0 w 1244"/>
                              <a:gd name="T15" fmla="*/ 298 h 119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44" h="1191">
                                <a:moveTo>
                                  <a:pt x="0" y="298"/>
                                </a:moveTo>
                                <a:lnTo>
                                  <a:pt x="0" y="893"/>
                                </a:lnTo>
                                <a:lnTo>
                                  <a:pt x="946" y="893"/>
                                </a:lnTo>
                                <a:lnTo>
                                  <a:pt x="946" y="1191"/>
                                </a:lnTo>
                                <a:lnTo>
                                  <a:pt x="1244" y="595"/>
                                </a:lnTo>
                                <a:lnTo>
                                  <a:pt x="946" y="0"/>
                                </a:lnTo>
                                <a:lnTo>
                                  <a:pt x="946" y="298"/>
                                </a:lnTo>
                                <a:lnTo>
                                  <a:pt x="0" y="298"/>
                                </a:lnTo>
                                <a:close/>
                              </a:path>
                            </a:pathLst>
                          </a:custGeom>
                          <a:solidFill>
                            <a:srgbClr val="FFFFFF"/>
                          </a:solidFill>
                          <a:ln>
                            <a:noFill/>
                          </a:ln>
                        </wps:spPr>
                        <wps:bodyPr rot="0" vert="horz" wrap="square" lIns="91440" tIns="45720" rIns="91440" bIns="45720" anchor="t" anchorCtr="0" upright="1">
                          <a:noAutofit/>
                        </wps:bodyPr>
                      </wps:wsp>
                      <wps:wsp>
                        <wps:cNvPr id="17280" name="Freeform 33"/>
                        <wps:cNvSpPr/>
                        <wps:spPr bwMode="auto">
                          <a:xfrm>
                            <a:off x="3870325" y="861695"/>
                            <a:ext cx="789940" cy="756285"/>
                          </a:xfrm>
                          <a:custGeom>
                            <a:avLst/>
                            <a:gdLst>
                              <a:gd name="T0" fmla="*/ 0 w 1244"/>
                              <a:gd name="T1" fmla="*/ 298 h 1191"/>
                              <a:gd name="T2" fmla="*/ 0 w 1244"/>
                              <a:gd name="T3" fmla="*/ 893 h 1191"/>
                              <a:gd name="T4" fmla="*/ 946 w 1244"/>
                              <a:gd name="T5" fmla="*/ 893 h 1191"/>
                              <a:gd name="T6" fmla="*/ 946 w 1244"/>
                              <a:gd name="T7" fmla="*/ 1191 h 1191"/>
                              <a:gd name="T8" fmla="*/ 1244 w 1244"/>
                              <a:gd name="T9" fmla="*/ 595 h 1191"/>
                              <a:gd name="T10" fmla="*/ 946 w 1244"/>
                              <a:gd name="T11" fmla="*/ 0 h 1191"/>
                              <a:gd name="T12" fmla="*/ 946 w 1244"/>
                              <a:gd name="T13" fmla="*/ 298 h 1191"/>
                              <a:gd name="T14" fmla="*/ 0 w 1244"/>
                              <a:gd name="T15" fmla="*/ 298 h 119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44" h="1191">
                                <a:moveTo>
                                  <a:pt x="0" y="298"/>
                                </a:moveTo>
                                <a:lnTo>
                                  <a:pt x="0" y="893"/>
                                </a:lnTo>
                                <a:lnTo>
                                  <a:pt x="946" y="893"/>
                                </a:lnTo>
                                <a:lnTo>
                                  <a:pt x="946" y="1191"/>
                                </a:lnTo>
                                <a:lnTo>
                                  <a:pt x="1244" y="595"/>
                                </a:lnTo>
                                <a:lnTo>
                                  <a:pt x="946" y="0"/>
                                </a:lnTo>
                                <a:lnTo>
                                  <a:pt x="946" y="298"/>
                                </a:lnTo>
                                <a:lnTo>
                                  <a:pt x="0" y="298"/>
                                </a:lnTo>
                                <a:close/>
                              </a:path>
                            </a:pathLst>
                          </a:custGeom>
                          <a:noFill/>
                          <a:ln w="11430" cap="rnd">
                            <a:solidFill>
                              <a:srgbClr val="000000"/>
                            </a:solidFill>
                            <a:prstDash val="solid"/>
                            <a:round/>
                          </a:ln>
                        </wps:spPr>
                        <wps:bodyPr rot="0" vert="horz" wrap="square" lIns="91440" tIns="45720" rIns="91440" bIns="45720" anchor="t" anchorCtr="0" upright="1">
                          <a:noAutofit/>
                        </wps:bodyPr>
                      </wps:wsp>
                      <wps:wsp>
                        <wps:cNvPr id="17281" name="Freeform 34"/>
                        <wps:cNvSpPr>
                          <a:spLocks noEditPoints="1"/>
                        </wps:cNvSpPr>
                        <wps:spPr bwMode="auto">
                          <a:xfrm>
                            <a:off x="787400" y="191135"/>
                            <a:ext cx="2510155" cy="2120265"/>
                          </a:xfrm>
                          <a:custGeom>
                            <a:avLst/>
                            <a:gdLst>
                              <a:gd name="T0" fmla="*/ 8 w 4612"/>
                              <a:gd name="T1" fmla="*/ 208 h 3898"/>
                              <a:gd name="T2" fmla="*/ 0 w 4612"/>
                              <a:gd name="T3" fmla="*/ 505 h 3898"/>
                              <a:gd name="T4" fmla="*/ 0 w 4612"/>
                              <a:gd name="T5" fmla="*/ 841 h 3898"/>
                              <a:gd name="T6" fmla="*/ 8 w 4612"/>
                              <a:gd name="T7" fmla="*/ 1137 h 3898"/>
                              <a:gd name="T8" fmla="*/ 16 w 4612"/>
                              <a:gd name="T9" fmla="*/ 1418 h 3898"/>
                              <a:gd name="T10" fmla="*/ 16 w 4612"/>
                              <a:gd name="T11" fmla="*/ 1658 h 3898"/>
                              <a:gd name="T12" fmla="*/ 16 w 4612"/>
                              <a:gd name="T13" fmla="*/ 1850 h 3898"/>
                              <a:gd name="T14" fmla="*/ 8 w 4612"/>
                              <a:gd name="T15" fmla="*/ 2130 h 3898"/>
                              <a:gd name="T16" fmla="*/ 0 w 4612"/>
                              <a:gd name="T17" fmla="*/ 2427 h 3898"/>
                              <a:gd name="T18" fmla="*/ 0 w 4612"/>
                              <a:gd name="T19" fmla="*/ 2763 h 3898"/>
                              <a:gd name="T20" fmla="*/ 8 w 4612"/>
                              <a:gd name="T21" fmla="*/ 3059 h 3898"/>
                              <a:gd name="T22" fmla="*/ 16 w 4612"/>
                              <a:gd name="T23" fmla="*/ 3339 h 3898"/>
                              <a:gd name="T24" fmla="*/ 16 w 4612"/>
                              <a:gd name="T25" fmla="*/ 3580 h 3898"/>
                              <a:gd name="T26" fmla="*/ 16 w 4612"/>
                              <a:gd name="T27" fmla="*/ 3772 h 3898"/>
                              <a:gd name="T28" fmla="*/ 226 w 4612"/>
                              <a:gd name="T29" fmla="*/ 3882 h 3898"/>
                              <a:gd name="T30" fmla="*/ 466 w 4612"/>
                              <a:gd name="T31" fmla="*/ 3882 h 3898"/>
                              <a:gd name="T32" fmla="*/ 658 w 4612"/>
                              <a:gd name="T33" fmla="*/ 3882 h 3898"/>
                              <a:gd name="T34" fmla="*/ 938 w 4612"/>
                              <a:gd name="T35" fmla="*/ 3890 h 3898"/>
                              <a:gd name="T36" fmla="*/ 1235 w 4612"/>
                              <a:gd name="T37" fmla="*/ 3898 h 3898"/>
                              <a:gd name="T38" fmla="*/ 1571 w 4612"/>
                              <a:gd name="T39" fmla="*/ 3898 h 3898"/>
                              <a:gd name="T40" fmla="*/ 1867 w 4612"/>
                              <a:gd name="T41" fmla="*/ 3890 h 3898"/>
                              <a:gd name="T42" fmla="*/ 2148 w 4612"/>
                              <a:gd name="T43" fmla="*/ 3882 h 3898"/>
                              <a:gd name="T44" fmla="*/ 2388 w 4612"/>
                              <a:gd name="T45" fmla="*/ 3882 h 3898"/>
                              <a:gd name="T46" fmla="*/ 2580 w 4612"/>
                              <a:gd name="T47" fmla="*/ 3882 h 3898"/>
                              <a:gd name="T48" fmla="*/ 2860 w 4612"/>
                              <a:gd name="T49" fmla="*/ 3890 h 3898"/>
                              <a:gd name="T50" fmla="*/ 3157 w 4612"/>
                              <a:gd name="T51" fmla="*/ 3898 h 3898"/>
                              <a:gd name="T52" fmla="*/ 3493 w 4612"/>
                              <a:gd name="T53" fmla="*/ 3898 h 3898"/>
                              <a:gd name="T54" fmla="*/ 3789 w 4612"/>
                              <a:gd name="T55" fmla="*/ 3890 h 3898"/>
                              <a:gd name="T56" fmla="*/ 4070 w 4612"/>
                              <a:gd name="T57" fmla="*/ 3882 h 3898"/>
                              <a:gd name="T58" fmla="*/ 4310 w 4612"/>
                              <a:gd name="T59" fmla="*/ 3882 h 3898"/>
                              <a:gd name="T60" fmla="*/ 4502 w 4612"/>
                              <a:gd name="T61" fmla="*/ 3882 h 3898"/>
                              <a:gd name="T62" fmla="*/ 4596 w 4612"/>
                              <a:gd name="T63" fmla="*/ 3656 h 3898"/>
                              <a:gd name="T64" fmla="*/ 4596 w 4612"/>
                              <a:gd name="T65" fmla="*/ 3416 h 3898"/>
                              <a:gd name="T66" fmla="*/ 4596 w 4612"/>
                              <a:gd name="T67" fmla="*/ 3224 h 3898"/>
                              <a:gd name="T68" fmla="*/ 4604 w 4612"/>
                              <a:gd name="T69" fmla="*/ 2943 h 3898"/>
                              <a:gd name="T70" fmla="*/ 4612 w 4612"/>
                              <a:gd name="T71" fmla="*/ 2647 h 3898"/>
                              <a:gd name="T72" fmla="*/ 4612 w 4612"/>
                              <a:gd name="T73" fmla="*/ 2311 h 3898"/>
                              <a:gd name="T74" fmla="*/ 4604 w 4612"/>
                              <a:gd name="T75" fmla="*/ 2014 h 3898"/>
                              <a:gd name="T76" fmla="*/ 4596 w 4612"/>
                              <a:gd name="T77" fmla="*/ 1734 h 3898"/>
                              <a:gd name="T78" fmla="*/ 4596 w 4612"/>
                              <a:gd name="T79" fmla="*/ 1494 h 3898"/>
                              <a:gd name="T80" fmla="*/ 4596 w 4612"/>
                              <a:gd name="T81" fmla="*/ 1302 h 3898"/>
                              <a:gd name="T82" fmla="*/ 4604 w 4612"/>
                              <a:gd name="T83" fmla="*/ 1021 h 3898"/>
                              <a:gd name="T84" fmla="*/ 4612 w 4612"/>
                              <a:gd name="T85" fmla="*/ 725 h 3898"/>
                              <a:gd name="T86" fmla="*/ 4612 w 4612"/>
                              <a:gd name="T87" fmla="*/ 389 h 3898"/>
                              <a:gd name="T88" fmla="*/ 4604 w 4612"/>
                              <a:gd name="T89" fmla="*/ 92 h 3898"/>
                              <a:gd name="T90" fmla="*/ 4552 w 4612"/>
                              <a:gd name="T91" fmla="*/ 0 h 3898"/>
                              <a:gd name="T92" fmla="*/ 4216 w 4612"/>
                              <a:gd name="T93" fmla="*/ 0 h 3898"/>
                              <a:gd name="T94" fmla="*/ 3919 w 4612"/>
                              <a:gd name="T95" fmla="*/ 8 h 3898"/>
                              <a:gd name="T96" fmla="*/ 3639 w 4612"/>
                              <a:gd name="T97" fmla="*/ 16 h 3898"/>
                              <a:gd name="T98" fmla="*/ 3399 w 4612"/>
                              <a:gd name="T99" fmla="*/ 16 h 3898"/>
                              <a:gd name="T100" fmla="*/ 3207 w 4612"/>
                              <a:gd name="T101" fmla="*/ 16 h 3898"/>
                              <a:gd name="T102" fmla="*/ 2926 w 4612"/>
                              <a:gd name="T103" fmla="*/ 8 h 3898"/>
                              <a:gd name="T104" fmla="*/ 2630 w 4612"/>
                              <a:gd name="T105" fmla="*/ 0 h 3898"/>
                              <a:gd name="T106" fmla="*/ 2294 w 4612"/>
                              <a:gd name="T107" fmla="*/ 0 h 3898"/>
                              <a:gd name="T108" fmla="*/ 1997 w 4612"/>
                              <a:gd name="T109" fmla="*/ 8 h 3898"/>
                              <a:gd name="T110" fmla="*/ 1717 w 4612"/>
                              <a:gd name="T111" fmla="*/ 16 h 3898"/>
                              <a:gd name="T112" fmla="*/ 1477 w 4612"/>
                              <a:gd name="T113" fmla="*/ 16 h 3898"/>
                              <a:gd name="T114" fmla="*/ 1285 w 4612"/>
                              <a:gd name="T115" fmla="*/ 16 h 3898"/>
                              <a:gd name="T116" fmla="*/ 1004 w 4612"/>
                              <a:gd name="T117" fmla="*/ 8 h 3898"/>
                              <a:gd name="T118" fmla="*/ 708 w 4612"/>
                              <a:gd name="T119" fmla="*/ 0 h 3898"/>
                              <a:gd name="T120" fmla="*/ 372 w 4612"/>
                              <a:gd name="T121" fmla="*/ 0 h 3898"/>
                              <a:gd name="T122" fmla="*/ 76 w 4612"/>
                              <a:gd name="T123" fmla="*/ 8 h 3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612" h="3898">
                                <a:moveTo>
                                  <a:pt x="16" y="24"/>
                                </a:moveTo>
                                <a:lnTo>
                                  <a:pt x="16" y="72"/>
                                </a:lnTo>
                                <a:cubicBezTo>
                                  <a:pt x="16" y="77"/>
                                  <a:pt x="12" y="80"/>
                                  <a:pt x="8" y="80"/>
                                </a:cubicBezTo>
                                <a:cubicBezTo>
                                  <a:pt x="4" y="80"/>
                                  <a:pt x="0" y="77"/>
                                  <a:pt x="0" y="72"/>
                                </a:cubicBezTo>
                                <a:lnTo>
                                  <a:pt x="0" y="24"/>
                                </a:lnTo>
                                <a:cubicBezTo>
                                  <a:pt x="0" y="20"/>
                                  <a:pt x="4" y="16"/>
                                  <a:pt x="8" y="16"/>
                                </a:cubicBezTo>
                                <a:cubicBezTo>
                                  <a:pt x="12" y="16"/>
                                  <a:pt x="16" y="20"/>
                                  <a:pt x="16" y="24"/>
                                </a:cubicBezTo>
                                <a:close/>
                                <a:moveTo>
                                  <a:pt x="16" y="120"/>
                                </a:moveTo>
                                <a:lnTo>
                                  <a:pt x="16" y="168"/>
                                </a:lnTo>
                                <a:cubicBezTo>
                                  <a:pt x="16" y="173"/>
                                  <a:pt x="12" y="176"/>
                                  <a:pt x="8" y="176"/>
                                </a:cubicBezTo>
                                <a:cubicBezTo>
                                  <a:pt x="4" y="176"/>
                                  <a:pt x="0" y="173"/>
                                  <a:pt x="0" y="168"/>
                                </a:cubicBezTo>
                                <a:lnTo>
                                  <a:pt x="0" y="120"/>
                                </a:lnTo>
                                <a:cubicBezTo>
                                  <a:pt x="0" y="116"/>
                                  <a:pt x="4" y="112"/>
                                  <a:pt x="8" y="112"/>
                                </a:cubicBezTo>
                                <a:cubicBezTo>
                                  <a:pt x="12" y="112"/>
                                  <a:pt x="16" y="116"/>
                                  <a:pt x="16" y="120"/>
                                </a:cubicBezTo>
                                <a:close/>
                                <a:moveTo>
                                  <a:pt x="16" y="216"/>
                                </a:moveTo>
                                <a:lnTo>
                                  <a:pt x="16" y="264"/>
                                </a:lnTo>
                                <a:cubicBezTo>
                                  <a:pt x="16" y="269"/>
                                  <a:pt x="12" y="272"/>
                                  <a:pt x="8" y="272"/>
                                </a:cubicBezTo>
                                <a:cubicBezTo>
                                  <a:pt x="4" y="272"/>
                                  <a:pt x="0" y="269"/>
                                  <a:pt x="0" y="264"/>
                                </a:cubicBezTo>
                                <a:lnTo>
                                  <a:pt x="0" y="216"/>
                                </a:lnTo>
                                <a:cubicBezTo>
                                  <a:pt x="0" y="212"/>
                                  <a:pt x="4" y="208"/>
                                  <a:pt x="8" y="208"/>
                                </a:cubicBezTo>
                                <a:cubicBezTo>
                                  <a:pt x="12" y="208"/>
                                  <a:pt x="16" y="212"/>
                                  <a:pt x="16" y="216"/>
                                </a:cubicBezTo>
                                <a:close/>
                                <a:moveTo>
                                  <a:pt x="16" y="312"/>
                                </a:moveTo>
                                <a:lnTo>
                                  <a:pt x="16" y="361"/>
                                </a:lnTo>
                                <a:cubicBezTo>
                                  <a:pt x="16" y="365"/>
                                  <a:pt x="12" y="369"/>
                                  <a:pt x="8" y="369"/>
                                </a:cubicBezTo>
                                <a:cubicBezTo>
                                  <a:pt x="4" y="369"/>
                                  <a:pt x="0" y="365"/>
                                  <a:pt x="0" y="361"/>
                                </a:cubicBezTo>
                                <a:lnTo>
                                  <a:pt x="0" y="312"/>
                                </a:lnTo>
                                <a:cubicBezTo>
                                  <a:pt x="0" y="308"/>
                                  <a:pt x="4" y="304"/>
                                  <a:pt x="8" y="304"/>
                                </a:cubicBezTo>
                                <a:cubicBezTo>
                                  <a:pt x="12" y="304"/>
                                  <a:pt x="16" y="308"/>
                                  <a:pt x="16" y="312"/>
                                </a:cubicBezTo>
                                <a:close/>
                                <a:moveTo>
                                  <a:pt x="16" y="409"/>
                                </a:moveTo>
                                <a:lnTo>
                                  <a:pt x="16" y="457"/>
                                </a:lnTo>
                                <a:cubicBezTo>
                                  <a:pt x="16" y="461"/>
                                  <a:pt x="12" y="465"/>
                                  <a:pt x="8" y="465"/>
                                </a:cubicBezTo>
                                <a:cubicBezTo>
                                  <a:pt x="4" y="465"/>
                                  <a:pt x="0" y="461"/>
                                  <a:pt x="0" y="457"/>
                                </a:cubicBezTo>
                                <a:lnTo>
                                  <a:pt x="0" y="409"/>
                                </a:lnTo>
                                <a:cubicBezTo>
                                  <a:pt x="0" y="404"/>
                                  <a:pt x="4" y="401"/>
                                  <a:pt x="8" y="401"/>
                                </a:cubicBezTo>
                                <a:cubicBezTo>
                                  <a:pt x="12" y="401"/>
                                  <a:pt x="16" y="404"/>
                                  <a:pt x="16" y="409"/>
                                </a:cubicBezTo>
                                <a:close/>
                                <a:moveTo>
                                  <a:pt x="16" y="505"/>
                                </a:moveTo>
                                <a:lnTo>
                                  <a:pt x="16" y="553"/>
                                </a:lnTo>
                                <a:cubicBezTo>
                                  <a:pt x="16" y="557"/>
                                  <a:pt x="12" y="561"/>
                                  <a:pt x="8" y="561"/>
                                </a:cubicBezTo>
                                <a:cubicBezTo>
                                  <a:pt x="4" y="561"/>
                                  <a:pt x="0" y="557"/>
                                  <a:pt x="0" y="553"/>
                                </a:cubicBezTo>
                                <a:lnTo>
                                  <a:pt x="0" y="505"/>
                                </a:lnTo>
                                <a:cubicBezTo>
                                  <a:pt x="0" y="500"/>
                                  <a:pt x="4" y="497"/>
                                  <a:pt x="8" y="497"/>
                                </a:cubicBezTo>
                                <a:cubicBezTo>
                                  <a:pt x="12" y="497"/>
                                  <a:pt x="16" y="500"/>
                                  <a:pt x="16" y="505"/>
                                </a:cubicBezTo>
                                <a:close/>
                                <a:moveTo>
                                  <a:pt x="16" y="601"/>
                                </a:moveTo>
                                <a:lnTo>
                                  <a:pt x="16" y="649"/>
                                </a:lnTo>
                                <a:cubicBezTo>
                                  <a:pt x="16" y="653"/>
                                  <a:pt x="12" y="657"/>
                                  <a:pt x="8" y="657"/>
                                </a:cubicBezTo>
                                <a:cubicBezTo>
                                  <a:pt x="4" y="657"/>
                                  <a:pt x="0" y="653"/>
                                  <a:pt x="0" y="649"/>
                                </a:cubicBezTo>
                                <a:lnTo>
                                  <a:pt x="0" y="601"/>
                                </a:lnTo>
                                <a:cubicBezTo>
                                  <a:pt x="0" y="596"/>
                                  <a:pt x="4" y="593"/>
                                  <a:pt x="8" y="593"/>
                                </a:cubicBezTo>
                                <a:cubicBezTo>
                                  <a:pt x="12" y="593"/>
                                  <a:pt x="16" y="596"/>
                                  <a:pt x="16" y="601"/>
                                </a:cubicBezTo>
                                <a:close/>
                                <a:moveTo>
                                  <a:pt x="16" y="697"/>
                                </a:moveTo>
                                <a:lnTo>
                                  <a:pt x="16" y="745"/>
                                </a:lnTo>
                                <a:cubicBezTo>
                                  <a:pt x="16" y="749"/>
                                  <a:pt x="12" y="753"/>
                                  <a:pt x="8" y="753"/>
                                </a:cubicBezTo>
                                <a:cubicBezTo>
                                  <a:pt x="4" y="753"/>
                                  <a:pt x="0" y="749"/>
                                  <a:pt x="0" y="745"/>
                                </a:cubicBezTo>
                                <a:lnTo>
                                  <a:pt x="0" y="697"/>
                                </a:lnTo>
                                <a:cubicBezTo>
                                  <a:pt x="0" y="692"/>
                                  <a:pt x="4" y="689"/>
                                  <a:pt x="8" y="689"/>
                                </a:cubicBezTo>
                                <a:cubicBezTo>
                                  <a:pt x="12" y="689"/>
                                  <a:pt x="16" y="692"/>
                                  <a:pt x="16" y="697"/>
                                </a:cubicBezTo>
                                <a:close/>
                                <a:moveTo>
                                  <a:pt x="16" y="793"/>
                                </a:moveTo>
                                <a:lnTo>
                                  <a:pt x="16" y="841"/>
                                </a:lnTo>
                                <a:cubicBezTo>
                                  <a:pt x="16" y="845"/>
                                  <a:pt x="12" y="849"/>
                                  <a:pt x="8" y="849"/>
                                </a:cubicBezTo>
                                <a:cubicBezTo>
                                  <a:pt x="4" y="849"/>
                                  <a:pt x="0" y="845"/>
                                  <a:pt x="0" y="841"/>
                                </a:cubicBezTo>
                                <a:lnTo>
                                  <a:pt x="0" y="793"/>
                                </a:lnTo>
                                <a:cubicBezTo>
                                  <a:pt x="0" y="789"/>
                                  <a:pt x="4" y="785"/>
                                  <a:pt x="8" y="785"/>
                                </a:cubicBezTo>
                                <a:cubicBezTo>
                                  <a:pt x="12" y="785"/>
                                  <a:pt x="16" y="789"/>
                                  <a:pt x="16" y="793"/>
                                </a:cubicBezTo>
                                <a:close/>
                                <a:moveTo>
                                  <a:pt x="16" y="889"/>
                                </a:moveTo>
                                <a:lnTo>
                                  <a:pt x="16" y="937"/>
                                </a:lnTo>
                                <a:cubicBezTo>
                                  <a:pt x="16" y="942"/>
                                  <a:pt x="12" y="945"/>
                                  <a:pt x="8" y="945"/>
                                </a:cubicBezTo>
                                <a:cubicBezTo>
                                  <a:pt x="4" y="945"/>
                                  <a:pt x="0" y="942"/>
                                  <a:pt x="0" y="937"/>
                                </a:cubicBezTo>
                                <a:lnTo>
                                  <a:pt x="0" y="889"/>
                                </a:lnTo>
                                <a:cubicBezTo>
                                  <a:pt x="0" y="885"/>
                                  <a:pt x="4" y="881"/>
                                  <a:pt x="8" y="881"/>
                                </a:cubicBezTo>
                                <a:cubicBezTo>
                                  <a:pt x="12" y="881"/>
                                  <a:pt x="16" y="885"/>
                                  <a:pt x="16" y="889"/>
                                </a:cubicBezTo>
                                <a:close/>
                                <a:moveTo>
                                  <a:pt x="16" y="985"/>
                                </a:moveTo>
                                <a:lnTo>
                                  <a:pt x="16" y="1033"/>
                                </a:lnTo>
                                <a:cubicBezTo>
                                  <a:pt x="16" y="1038"/>
                                  <a:pt x="12" y="1041"/>
                                  <a:pt x="8" y="1041"/>
                                </a:cubicBezTo>
                                <a:cubicBezTo>
                                  <a:pt x="4" y="1041"/>
                                  <a:pt x="0" y="1038"/>
                                  <a:pt x="0" y="1033"/>
                                </a:cubicBezTo>
                                <a:lnTo>
                                  <a:pt x="0" y="985"/>
                                </a:lnTo>
                                <a:cubicBezTo>
                                  <a:pt x="0" y="981"/>
                                  <a:pt x="4" y="977"/>
                                  <a:pt x="8" y="977"/>
                                </a:cubicBezTo>
                                <a:cubicBezTo>
                                  <a:pt x="12" y="977"/>
                                  <a:pt x="16" y="981"/>
                                  <a:pt x="16" y="985"/>
                                </a:cubicBezTo>
                                <a:close/>
                                <a:moveTo>
                                  <a:pt x="16" y="1081"/>
                                </a:moveTo>
                                <a:lnTo>
                                  <a:pt x="16" y="1129"/>
                                </a:lnTo>
                                <a:cubicBezTo>
                                  <a:pt x="16" y="1134"/>
                                  <a:pt x="12" y="1137"/>
                                  <a:pt x="8" y="1137"/>
                                </a:cubicBezTo>
                                <a:cubicBezTo>
                                  <a:pt x="4" y="1137"/>
                                  <a:pt x="0" y="1134"/>
                                  <a:pt x="0" y="1129"/>
                                </a:cubicBezTo>
                                <a:lnTo>
                                  <a:pt x="0" y="1081"/>
                                </a:lnTo>
                                <a:cubicBezTo>
                                  <a:pt x="0" y="1077"/>
                                  <a:pt x="4" y="1073"/>
                                  <a:pt x="8" y="1073"/>
                                </a:cubicBezTo>
                                <a:cubicBezTo>
                                  <a:pt x="12" y="1073"/>
                                  <a:pt x="16" y="1077"/>
                                  <a:pt x="16" y="1081"/>
                                </a:cubicBezTo>
                                <a:close/>
                                <a:moveTo>
                                  <a:pt x="16" y="1177"/>
                                </a:moveTo>
                                <a:lnTo>
                                  <a:pt x="16" y="1225"/>
                                </a:lnTo>
                                <a:cubicBezTo>
                                  <a:pt x="16" y="1230"/>
                                  <a:pt x="12" y="1233"/>
                                  <a:pt x="8" y="1233"/>
                                </a:cubicBezTo>
                                <a:cubicBezTo>
                                  <a:pt x="4" y="1233"/>
                                  <a:pt x="0" y="1230"/>
                                  <a:pt x="0" y="1225"/>
                                </a:cubicBezTo>
                                <a:lnTo>
                                  <a:pt x="0" y="1177"/>
                                </a:lnTo>
                                <a:cubicBezTo>
                                  <a:pt x="0" y="1173"/>
                                  <a:pt x="4" y="1169"/>
                                  <a:pt x="8" y="1169"/>
                                </a:cubicBezTo>
                                <a:cubicBezTo>
                                  <a:pt x="12" y="1169"/>
                                  <a:pt x="16" y="1173"/>
                                  <a:pt x="16" y="1177"/>
                                </a:cubicBezTo>
                                <a:close/>
                                <a:moveTo>
                                  <a:pt x="16" y="1273"/>
                                </a:moveTo>
                                <a:lnTo>
                                  <a:pt x="16" y="1321"/>
                                </a:lnTo>
                                <a:cubicBezTo>
                                  <a:pt x="16" y="1326"/>
                                  <a:pt x="12" y="1329"/>
                                  <a:pt x="8" y="1329"/>
                                </a:cubicBezTo>
                                <a:cubicBezTo>
                                  <a:pt x="4" y="1329"/>
                                  <a:pt x="0" y="1326"/>
                                  <a:pt x="0" y="1321"/>
                                </a:cubicBezTo>
                                <a:lnTo>
                                  <a:pt x="0" y="1273"/>
                                </a:lnTo>
                                <a:cubicBezTo>
                                  <a:pt x="0" y="1269"/>
                                  <a:pt x="4" y="1265"/>
                                  <a:pt x="8" y="1265"/>
                                </a:cubicBezTo>
                                <a:cubicBezTo>
                                  <a:pt x="12" y="1265"/>
                                  <a:pt x="16" y="1269"/>
                                  <a:pt x="16" y="1273"/>
                                </a:cubicBezTo>
                                <a:close/>
                                <a:moveTo>
                                  <a:pt x="16" y="1370"/>
                                </a:moveTo>
                                <a:lnTo>
                                  <a:pt x="16" y="1418"/>
                                </a:lnTo>
                                <a:cubicBezTo>
                                  <a:pt x="16" y="1422"/>
                                  <a:pt x="12" y="1426"/>
                                  <a:pt x="8" y="1426"/>
                                </a:cubicBezTo>
                                <a:cubicBezTo>
                                  <a:pt x="4" y="1426"/>
                                  <a:pt x="0" y="1422"/>
                                  <a:pt x="0" y="1418"/>
                                </a:cubicBezTo>
                                <a:lnTo>
                                  <a:pt x="0" y="1370"/>
                                </a:lnTo>
                                <a:cubicBezTo>
                                  <a:pt x="0" y="1365"/>
                                  <a:pt x="4" y="1362"/>
                                  <a:pt x="8" y="1362"/>
                                </a:cubicBezTo>
                                <a:cubicBezTo>
                                  <a:pt x="12" y="1362"/>
                                  <a:pt x="16" y="1365"/>
                                  <a:pt x="16" y="1370"/>
                                </a:cubicBezTo>
                                <a:close/>
                                <a:moveTo>
                                  <a:pt x="16" y="1466"/>
                                </a:moveTo>
                                <a:lnTo>
                                  <a:pt x="16" y="1514"/>
                                </a:lnTo>
                                <a:cubicBezTo>
                                  <a:pt x="16" y="1518"/>
                                  <a:pt x="12" y="1522"/>
                                  <a:pt x="8" y="1522"/>
                                </a:cubicBezTo>
                                <a:cubicBezTo>
                                  <a:pt x="4" y="1522"/>
                                  <a:pt x="0" y="1518"/>
                                  <a:pt x="0" y="1514"/>
                                </a:cubicBezTo>
                                <a:lnTo>
                                  <a:pt x="0" y="1466"/>
                                </a:lnTo>
                                <a:cubicBezTo>
                                  <a:pt x="0" y="1461"/>
                                  <a:pt x="4" y="1458"/>
                                  <a:pt x="8" y="1458"/>
                                </a:cubicBezTo>
                                <a:cubicBezTo>
                                  <a:pt x="12" y="1458"/>
                                  <a:pt x="16" y="1461"/>
                                  <a:pt x="16" y="1466"/>
                                </a:cubicBezTo>
                                <a:close/>
                                <a:moveTo>
                                  <a:pt x="16" y="1562"/>
                                </a:moveTo>
                                <a:lnTo>
                                  <a:pt x="16" y="1610"/>
                                </a:lnTo>
                                <a:cubicBezTo>
                                  <a:pt x="16" y="1614"/>
                                  <a:pt x="12" y="1618"/>
                                  <a:pt x="8" y="1618"/>
                                </a:cubicBezTo>
                                <a:cubicBezTo>
                                  <a:pt x="4" y="1618"/>
                                  <a:pt x="0" y="1614"/>
                                  <a:pt x="0" y="1610"/>
                                </a:cubicBezTo>
                                <a:lnTo>
                                  <a:pt x="0" y="1562"/>
                                </a:lnTo>
                                <a:cubicBezTo>
                                  <a:pt x="0" y="1557"/>
                                  <a:pt x="4" y="1554"/>
                                  <a:pt x="8" y="1554"/>
                                </a:cubicBezTo>
                                <a:cubicBezTo>
                                  <a:pt x="12" y="1554"/>
                                  <a:pt x="16" y="1557"/>
                                  <a:pt x="16" y="1562"/>
                                </a:cubicBezTo>
                                <a:close/>
                                <a:moveTo>
                                  <a:pt x="16" y="1658"/>
                                </a:moveTo>
                                <a:lnTo>
                                  <a:pt x="16" y="1706"/>
                                </a:lnTo>
                                <a:cubicBezTo>
                                  <a:pt x="16" y="1710"/>
                                  <a:pt x="12" y="1714"/>
                                  <a:pt x="8" y="1714"/>
                                </a:cubicBezTo>
                                <a:cubicBezTo>
                                  <a:pt x="4" y="1714"/>
                                  <a:pt x="0" y="1710"/>
                                  <a:pt x="0" y="1706"/>
                                </a:cubicBezTo>
                                <a:lnTo>
                                  <a:pt x="0" y="1658"/>
                                </a:lnTo>
                                <a:cubicBezTo>
                                  <a:pt x="0" y="1653"/>
                                  <a:pt x="4" y="1650"/>
                                  <a:pt x="8" y="1650"/>
                                </a:cubicBezTo>
                                <a:cubicBezTo>
                                  <a:pt x="12" y="1650"/>
                                  <a:pt x="16" y="1653"/>
                                  <a:pt x="16" y="1658"/>
                                </a:cubicBezTo>
                                <a:close/>
                                <a:moveTo>
                                  <a:pt x="16" y="1754"/>
                                </a:moveTo>
                                <a:lnTo>
                                  <a:pt x="16" y="1802"/>
                                </a:lnTo>
                                <a:cubicBezTo>
                                  <a:pt x="16" y="1806"/>
                                  <a:pt x="12" y="1810"/>
                                  <a:pt x="8" y="1810"/>
                                </a:cubicBezTo>
                                <a:cubicBezTo>
                                  <a:pt x="4" y="1810"/>
                                  <a:pt x="0" y="1806"/>
                                  <a:pt x="0" y="1802"/>
                                </a:cubicBezTo>
                                <a:lnTo>
                                  <a:pt x="0" y="1754"/>
                                </a:lnTo>
                                <a:cubicBezTo>
                                  <a:pt x="0" y="1749"/>
                                  <a:pt x="4" y="1746"/>
                                  <a:pt x="8" y="1746"/>
                                </a:cubicBezTo>
                                <a:cubicBezTo>
                                  <a:pt x="12" y="1746"/>
                                  <a:pt x="16" y="1749"/>
                                  <a:pt x="16" y="1754"/>
                                </a:cubicBezTo>
                                <a:close/>
                                <a:moveTo>
                                  <a:pt x="16" y="1850"/>
                                </a:moveTo>
                                <a:lnTo>
                                  <a:pt x="16" y="1898"/>
                                </a:lnTo>
                                <a:cubicBezTo>
                                  <a:pt x="16" y="1902"/>
                                  <a:pt x="12" y="1906"/>
                                  <a:pt x="8" y="1906"/>
                                </a:cubicBezTo>
                                <a:cubicBezTo>
                                  <a:pt x="4" y="1906"/>
                                  <a:pt x="0" y="1902"/>
                                  <a:pt x="0" y="1898"/>
                                </a:cubicBezTo>
                                <a:lnTo>
                                  <a:pt x="0" y="1850"/>
                                </a:lnTo>
                                <a:cubicBezTo>
                                  <a:pt x="0" y="1846"/>
                                  <a:pt x="4" y="1842"/>
                                  <a:pt x="8" y="1842"/>
                                </a:cubicBezTo>
                                <a:cubicBezTo>
                                  <a:pt x="12" y="1842"/>
                                  <a:pt x="16" y="1846"/>
                                  <a:pt x="16" y="1850"/>
                                </a:cubicBezTo>
                                <a:close/>
                                <a:moveTo>
                                  <a:pt x="16" y="1946"/>
                                </a:moveTo>
                                <a:lnTo>
                                  <a:pt x="16" y="1994"/>
                                </a:lnTo>
                                <a:cubicBezTo>
                                  <a:pt x="16" y="1999"/>
                                  <a:pt x="12" y="2002"/>
                                  <a:pt x="8" y="2002"/>
                                </a:cubicBezTo>
                                <a:cubicBezTo>
                                  <a:pt x="4" y="2002"/>
                                  <a:pt x="0" y="1999"/>
                                  <a:pt x="0" y="1994"/>
                                </a:cubicBezTo>
                                <a:lnTo>
                                  <a:pt x="0" y="1946"/>
                                </a:lnTo>
                                <a:cubicBezTo>
                                  <a:pt x="0" y="1942"/>
                                  <a:pt x="4" y="1938"/>
                                  <a:pt x="8" y="1938"/>
                                </a:cubicBezTo>
                                <a:cubicBezTo>
                                  <a:pt x="12" y="1938"/>
                                  <a:pt x="16" y="1942"/>
                                  <a:pt x="16" y="1946"/>
                                </a:cubicBezTo>
                                <a:close/>
                                <a:moveTo>
                                  <a:pt x="16" y="2042"/>
                                </a:moveTo>
                                <a:lnTo>
                                  <a:pt x="16" y="2090"/>
                                </a:lnTo>
                                <a:cubicBezTo>
                                  <a:pt x="16" y="2095"/>
                                  <a:pt x="12" y="2098"/>
                                  <a:pt x="8" y="2098"/>
                                </a:cubicBezTo>
                                <a:cubicBezTo>
                                  <a:pt x="4" y="2098"/>
                                  <a:pt x="0" y="2095"/>
                                  <a:pt x="0" y="2090"/>
                                </a:cubicBezTo>
                                <a:lnTo>
                                  <a:pt x="0" y="2042"/>
                                </a:lnTo>
                                <a:cubicBezTo>
                                  <a:pt x="0" y="2038"/>
                                  <a:pt x="4" y="2034"/>
                                  <a:pt x="8" y="2034"/>
                                </a:cubicBezTo>
                                <a:cubicBezTo>
                                  <a:pt x="12" y="2034"/>
                                  <a:pt x="16" y="2038"/>
                                  <a:pt x="16" y="2042"/>
                                </a:cubicBezTo>
                                <a:close/>
                                <a:moveTo>
                                  <a:pt x="16" y="2138"/>
                                </a:moveTo>
                                <a:lnTo>
                                  <a:pt x="16" y="2186"/>
                                </a:lnTo>
                                <a:cubicBezTo>
                                  <a:pt x="16" y="2191"/>
                                  <a:pt x="12" y="2194"/>
                                  <a:pt x="8" y="2194"/>
                                </a:cubicBezTo>
                                <a:cubicBezTo>
                                  <a:pt x="4" y="2194"/>
                                  <a:pt x="0" y="2191"/>
                                  <a:pt x="0" y="2186"/>
                                </a:cubicBezTo>
                                <a:lnTo>
                                  <a:pt x="0" y="2138"/>
                                </a:lnTo>
                                <a:cubicBezTo>
                                  <a:pt x="0" y="2134"/>
                                  <a:pt x="4" y="2130"/>
                                  <a:pt x="8" y="2130"/>
                                </a:cubicBezTo>
                                <a:cubicBezTo>
                                  <a:pt x="12" y="2130"/>
                                  <a:pt x="16" y="2134"/>
                                  <a:pt x="16" y="2138"/>
                                </a:cubicBezTo>
                                <a:close/>
                                <a:moveTo>
                                  <a:pt x="16" y="2234"/>
                                </a:moveTo>
                                <a:lnTo>
                                  <a:pt x="16" y="2282"/>
                                </a:lnTo>
                                <a:cubicBezTo>
                                  <a:pt x="16" y="2287"/>
                                  <a:pt x="12" y="2290"/>
                                  <a:pt x="8" y="2290"/>
                                </a:cubicBezTo>
                                <a:cubicBezTo>
                                  <a:pt x="4" y="2290"/>
                                  <a:pt x="0" y="2287"/>
                                  <a:pt x="0" y="2282"/>
                                </a:cubicBezTo>
                                <a:lnTo>
                                  <a:pt x="0" y="2234"/>
                                </a:lnTo>
                                <a:cubicBezTo>
                                  <a:pt x="0" y="2230"/>
                                  <a:pt x="4" y="2226"/>
                                  <a:pt x="8" y="2226"/>
                                </a:cubicBezTo>
                                <a:cubicBezTo>
                                  <a:pt x="12" y="2226"/>
                                  <a:pt x="16" y="2230"/>
                                  <a:pt x="16" y="2234"/>
                                </a:cubicBezTo>
                                <a:close/>
                                <a:moveTo>
                                  <a:pt x="16" y="2330"/>
                                </a:moveTo>
                                <a:lnTo>
                                  <a:pt x="16" y="2379"/>
                                </a:lnTo>
                                <a:cubicBezTo>
                                  <a:pt x="16" y="2383"/>
                                  <a:pt x="12" y="2387"/>
                                  <a:pt x="8" y="2387"/>
                                </a:cubicBezTo>
                                <a:cubicBezTo>
                                  <a:pt x="4" y="2387"/>
                                  <a:pt x="0" y="2383"/>
                                  <a:pt x="0" y="2379"/>
                                </a:cubicBezTo>
                                <a:lnTo>
                                  <a:pt x="0" y="2330"/>
                                </a:lnTo>
                                <a:cubicBezTo>
                                  <a:pt x="0" y="2326"/>
                                  <a:pt x="4" y="2322"/>
                                  <a:pt x="8" y="2322"/>
                                </a:cubicBezTo>
                                <a:cubicBezTo>
                                  <a:pt x="12" y="2322"/>
                                  <a:pt x="16" y="2326"/>
                                  <a:pt x="16" y="2330"/>
                                </a:cubicBezTo>
                                <a:close/>
                                <a:moveTo>
                                  <a:pt x="16" y="2427"/>
                                </a:moveTo>
                                <a:lnTo>
                                  <a:pt x="16" y="2475"/>
                                </a:lnTo>
                                <a:cubicBezTo>
                                  <a:pt x="16" y="2479"/>
                                  <a:pt x="12" y="2483"/>
                                  <a:pt x="8" y="2483"/>
                                </a:cubicBezTo>
                                <a:cubicBezTo>
                                  <a:pt x="4" y="2483"/>
                                  <a:pt x="0" y="2479"/>
                                  <a:pt x="0" y="2475"/>
                                </a:cubicBezTo>
                                <a:lnTo>
                                  <a:pt x="0" y="2427"/>
                                </a:lnTo>
                                <a:cubicBezTo>
                                  <a:pt x="0" y="2422"/>
                                  <a:pt x="4" y="2419"/>
                                  <a:pt x="8" y="2419"/>
                                </a:cubicBezTo>
                                <a:cubicBezTo>
                                  <a:pt x="12" y="2419"/>
                                  <a:pt x="16" y="2422"/>
                                  <a:pt x="16" y="2427"/>
                                </a:cubicBezTo>
                                <a:close/>
                                <a:moveTo>
                                  <a:pt x="16" y="2523"/>
                                </a:moveTo>
                                <a:lnTo>
                                  <a:pt x="16" y="2571"/>
                                </a:lnTo>
                                <a:cubicBezTo>
                                  <a:pt x="16" y="2575"/>
                                  <a:pt x="12" y="2579"/>
                                  <a:pt x="8" y="2579"/>
                                </a:cubicBezTo>
                                <a:cubicBezTo>
                                  <a:pt x="4" y="2579"/>
                                  <a:pt x="0" y="2575"/>
                                  <a:pt x="0" y="2571"/>
                                </a:cubicBezTo>
                                <a:lnTo>
                                  <a:pt x="0" y="2523"/>
                                </a:lnTo>
                                <a:cubicBezTo>
                                  <a:pt x="0" y="2518"/>
                                  <a:pt x="4" y="2515"/>
                                  <a:pt x="8" y="2515"/>
                                </a:cubicBezTo>
                                <a:cubicBezTo>
                                  <a:pt x="12" y="2515"/>
                                  <a:pt x="16" y="2518"/>
                                  <a:pt x="16" y="2523"/>
                                </a:cubicBezTo>
                                <a:close/>
                                <a:moveTo>
                                  <a:pt x="16" y="2619"/>
                                </a:moveTo>
                                <a:lnTo>
                                  <a:pt x="16" y="2667"/>
                                </a:lnTo>
                                <a:cubicBezTo>
                                  <a:pt x="16" y="2671"/>
                                  <a:pt x="12" y="2675"/>
                                  <a:pt x="8" y="2675"/>
                                </a:cubicBezTo>
                                <a:cubicBezTo>
                                  <a:pt x="4" y="2675"/>
                                  <a:pt x="0" y="2671"/>
                                  <a:pt x="0" y="2667"/>
                                </a:cubicBezTo>
                                <a:lnTo>
                                  <a:pt x="0" y="2619"/>
                                </a:lnTo>
                                <a:cubicBezTo>
                                  <a:pt x="0" y="2614"/>
                                  <a:pt x="4" y="2611"/>
                                  <a:pt x="8" y="2611"/>
                                </a:cubicBezTo>
                                <a:cubicBezTo>
                                  <a:pt x="12" y="2611"/>
                                  <a:pt x="16" y="2614"/>
                                  <a:pt x="16" y="2619"/>
                                </a:cubicBezTo>
                                <a:close/>
                                <a:moveTo>
                                  <a:pt x="16" y="2715"/>
                                </a:moveTo>
                                <a:lnTo>
                                  <a:pt x="16" y="2763"/>
                                </a:lnTo>
                                <a:cubicBezTo>
                                  <a:pt x="16" y="2767"/>
                                  <a:pt x="12" y="2771"/>
                                  <a:pt x="8" y="2771"/>
                                </a:cubicBezTo>
                                <a:cubicBezTo>
                                  <a:pt x="4" y="2771"/>
                                  <a:pt x="0" y="2767"/>
                                  <a:pt x="0" y="2763"/>
                                </a:cubicBezTo>
                                <a:lnTo>
                                  <a:pt x="0" y="2715"/>
                                </a:lnTo>
                                <a:cubicBezTo>
                                  <a:pt x="0" y="2710"/>
                                  <a:pt x="4" y="2707"/>
                                  <a:pt x="8" y="2707"/>
                                </a:cubicBezTo>
                                <a:cubicBezTo>
                                  <a:pt x="12" y="2707"/>
                                  <a:pt x="16" y="2710"/>
                                  <a:pt x="16" y="2715"/>
                                </a:cubicBezTo>
                                <a:close/>
                                <a:moveTo>
                                  <a:pt x="16" y="2811"/>
                                </a:moveTo>
                                <a:lnTo>
                                  <a:pt x="16" y="2859"/>
                                </a:lnTo>
                                <a:cubicBezTo>
                                  <a:pt x="16" y="2863"/>
                                  <a:pt x="12" y="2867"/>
                                  <a:pt x="8" y="2867"/>
                                </a:cubicBezTo>
                                <a:cubicBezTo>
                                  <a:pt x="4" y="2867"/>
                                  <a:pt x="0" y="2863"/>
                                  <a:pt x="0" y="2859"/>
                                </a:cubicBezTo>
                                <a:lnTo>
                                  <a:pt x="0" y="2811"/>
                                </a:lnTo>
                                <a:cubicBezTo>
                                  <a:pt x="0" y="2807"/>
                                  <a:pt x="4" y="2803"/>
                                  <a:pt x="8" y="2803"/>
                                </a:cubicBezTo>
                                <a:cubicBezTo>
                                  <a:pt x="12" y="2803"/>
                                  <a:pt x="16" y="2807"/>
                                  <a:pt x="16" y="2811"/>
                                </a:cubicBezTo>
                                <a:close/>
                                <a:moveTo>
                                  <a:pt x="16" y="2907"/>
                                </a:moveTo>
                                <a:lnTo>
                                  <a:pt x="16" y="2955"/>
                                </a:lnTo>
                                <a:cubicBezTo>
                                  <a:pt x="16" y="2960"/>
                                  <a:pt x="12" y="2963"/>
                                  <a:pt x="8" y="2963"/>
                                </a:cubicBezTo>
                                <a:cubicBezTo>
                                  <a:pt x="4" y="2963"/>
                                  <a:pt x="0" y="2960"/>
                                  <a:pt x="0" y="2955"/>
                                </a:cubicBezTo>
                                <a:lnTo>
                                  <a:pt x="0" y="2907"/>
                                </a:lnTo>
                                <a:cubicBezTo>
                                  <a:pt x="0" y="2903"/>
                                  <a:pt x="4" y="2899"/>
                                  <a:pt x="8" y="2899"/>
                                </a:cubicBezTo>
                                <a:cubicBezTo>
                                  <a:pt x="12" y="2899"/>
                                  <a:pt x="16" y="2903"/>
                                  <a:pt x="16" y="2907"/>
                                </a:cubicBezTo>
                                <a:close/>
                                <a:moveTo>
                                  <a:pt x="16" y="3003"/>
                                </a:moveTo>
                                <a:lnTo>
                                  <a:pt x="16" y="3051"/>
                                </a:lnTo>
                                <a:cubicBezTo>
                                  <a:pt x="16" y="3056"/>
                                  <a:pt x="12" y="3059"/>
                                  <a:pt x="8" y="3059"/>
                                </a:cubicBezTo>
                                <a:cubicBezTo>
                                  <a:pt x="4" y="3059"/>
                                  <a:pt x="0" y="3056"/>
                                  <a:pt x="0" y="3051"/>
                                </a:cubicBezTo>
                                <a:lnTo>
                                  <a:pt x="0" y="3003"/>
                                </a:lnTo>
                                <a:cubicBezTo>
                                  <a:pt x="0" y="2999"/>
                                  <a:pt x="4" y="2995"/>
                                  <a:pt x="8" y="2995"/>
                                </a:cubicBezTo>
                                <a:cubicBezTo>
                                  <a:pt x="12" y="2995"/>
                                  <a:pt x="16" y="2999"/>
                                  <a:pt x="16" y="3003"/>
                                </a:cubicBezTo>
                                <a:close/>
                                <a:moveTo>
                                  <a:pt x="16" y="3099"/>
                                </a:moveTo>
                                <a:lnTo>
                                  <a:pt x="16" y="3147"/>
                                </a:lnTo>
                                <a:cubicBezTo>
                                  <a:pt x="16" y="3152"/>
                                  <a:pt x="12" y="3155"/>
                                  <a:pt x="8" y="3155"/>
                                </a:cubicBezTo>
                                <a:cubicBezTo>
                                  <a:pt x="4" y="3155"/>
                                  <a:pt x="0" y="3152"/>
                                  <a:pt x="0" y="3147"/>
                                </a:cubicBezTo>
                                <a:lnTo>
                                  <a:pt x="0" y="3099"/>
                                </a:lnTo>
                                <a:cubicBezTo>
                                  <a:pt x="0" y="3095"/>
                                  <a:pt x="4" y="3091"/>
                                  <a:pt x="8" y="3091"/>
                                </a:cubicBezTo>
                                <a:cubicBezTo>
                                  <a:pt x="12" y="3091"/>
                                  <a:pt x="16" y="3095"/>
                                  <a:pt x="16" y="3099"/>
                                </a:cubicBezTo>
                                <a:close/>
                                <a:moveTo>
                                  <a:pt x="16" y="3195"/>
                                </a:moveTo>
                                <a:lnTo>
                                  <a:pt x="16" y="3243"/>
                                </a:lnTo>
                                <a:cubicBezTo>
                                  <a:pt x="16" y="3248"/>
                                  <a:pt x="12" y="3251"/>
                                  <a:pt x="8" y="3251"/>
                                </a:cubicBezTo>
                                <a:cubicBezTo>
                                  <a:pt x="4" y="3251"/>
                                  <a:pt x="0" y="3248"/>
                                  <a:pt x="0" y="3243"/>
                                </a:cubicBezTo>
                                <a:lnTo>
                                  <a:pt x="0" y="3195"/>
                                </a:lnTo>
                                <a:cubicBezTo>
                                  <a:pt x="0" y="3191"/>
                                  <a:pt x="4" y="3187"/>
                                  <a:pt x="8" y="3187"/>
                                </a:cubicBezTo>
                                <a:cubicBezTo>
                                  <a:pt x="12" y="3187"/>
                                  <a:pt x="16" y="3191"/>
                                  <a:pt x="16" y="3195"/>
                                </a:cubicBezTo>
                                <a:close/>
                                <a:moveTo>
                                  <a:pt x="16" y="3291"/>
                                </a:moveTo>
                                <a:lnTo>
                                  <a:pt x="16" y="3339"/>
                                </a:lnTo>
                                <a:cubicBezTo>
                                  <a:pt x="16" y="3344"/>
                                  <a:pt x="12" y="3347"/>
                                  <a:pt x="8" y="3347"/>
                                </a:cubicBezTo>
                                <a:cubicBezTo>
                                  <a:pt x="4" y="3347"/>
                                  <a:pt x="0" y="3344"/>
                                  <a:pt x="0" y="3339"/>
                                </a:cubicBezTo>
                                <a:lnTo>
                                  <a:pt x="0" y="3291"/>
                                </a:lnTo>
                                <a:cubicBezTo>
                                  <a:pt x="0" y="3287"/>
                                  <a:pt x="4" y="3283"/>
                                  <a:pt x="8" y="3283"/>
                                </a:cubicBezTo>
                                <a:cubicBezTo>
                                  <a:pt x="12" y="3283"/>
                                  <a:pt x="16" y="3287"/>
                                  <a:pt x="16" y="3291"/>
                                </a:cubicBezTo>
                                <a:close/>
                                <a:moveTo>
                                  <a:pt x="16" y="3388"/>
                                </a:moveTo>
                                <a:lnTo>
                                  <a:pt x="16" y="3436"/>
                                </a:lnTo>
                                <a:cubicBezTo>
                                  <a:pt x="16" y="3440"/>
                                  <a:pt x="12" y="3444"/>
                                  <a:pt x="8" y="3444"/>
                                </a:cubicBezTo>
                                <a:cubicBezTo>
                                  <a:pt x="4" y="3444"/>
                                  <a:pt x="0" y="3440"/>
                                  <a:pt x="0" y="3436"/>
                                </a:cubicBezTo>
                                <a:lnTo>
                                  <a:pt x="0" y="3388"/>
                                </a:lnTo>
                                <a:cubicBezTo>
                                  <a:pt x="0" y="3383"/>
                                  <a:pt x="4" y="3380"/>
                                  <a:pt x="8" y="3380"/>
                                </a:cubicBezTo>
                                <a:cubicBezTo>
                                  <a:pt x="12" y="3380"/>
                                  <a:pt x="16" y="3383"/>
                                  <a:pt x="16" y="3388"/>
                                </a:cubicBezTo>
                                <a:close/>
                                <a:moveTo>
                                  <a:pt x="16" y="3484"/>
                                </a:moveTo>
                                <a:lnTo>
                                  <a:pt x="16" y="3532"/>
                                </a:lnTo>
                                <a:cubicBezTo>
                                  <a:pt x="16" y="3536"/>
                                  <a:pt x="12" y="3540"/>
                                  <a:pt x="8" y="3540"/>
                                </a:cubicBezTo>
                                <a:cubicBezTo>
                                  <a:pt x="4" y="3540"/>
                                  <a:pt x="0" y="3536"/>
                                  <a:pt x="0" y="3532"/>
                                </a:cubicBezTo>
                                <a:lnTo>
                                  <a:pt x="0" y="3484"/>
                                </a:lnTo>
                                <a:cubicBezTo>
                                  <a:pt x="0" y="3479"/>
                                  <a:pt x="4" y="3476"/>
                                  <a:pt x="8" y="3476"/>
                                </a:cubicBezTo>
                                <a:cubicBezTo>
                                  <a:pt x="12" y="3476"/>
                                  <a:pt x="16" y="3479"/>
                                  <a:pt x="16" y="3484"/>
                                </a:cubicBezTo>
                                <a:close/>
                                <a:moveTo>
                                  <a:pt x="16" y="3580"/>
                                </a:moveTo>
                                <a:lnTo>
                                  <a:pt x="16" y="3628"/>
                                </a:lnTo>
                                <a:cubicBezTo>
                                  <a:pt x="16" y="3632"/>
                                  <a:pt x="12" y="3636"/>
                                  <a:pt x="8" y="3636"/>
                                </a:cubicBezTo>
                                <a:cubicBezTo>
                                  <a:pt x="4" y="3636"/>
                                  <a:pt x="0" y="3632"/>
                                  <a:pt x="0" y="3628"/>
                                </a:cubicBezTo>
                                <a:lnTo>
                                  <a:pt x="0" y="3580"/>
                                </a:lnTo>
                                <a:cubicBezTo>
                                  <a:pt x="0" y="3575"/>
                                  <a:pt x="4" y="3572"/>
                                  <a:pt x="8" y="3572"/>
                                </a:cubicBezTo>
                                <a:cubicBezTo>
                                  <a:pt x="12" y="3572"/>
                                  <a:pt x="16" y="3575"/>
                                  <a:pt x="16" y="3580"/>
                                </a:cubicBezTo>
                                <a:close/>
                                <a:moveTo>
                                  <a:pt x="16" y="3676"/>
                                </a:moveTo>
                                <a:lnTo>
                                  <a:pt x="16" y="3724"/>
                                </a:lnTo>
                                <a:cubicBezTo>
                                  <a:pt x="16" y="3728"/>
                                  <a:pt x="12" y="3732"/>
                                  <a:pt x="8" y="3732"/>
                                </a:cubicBezTo>
                                <a:cubicBezTo>
                                  <a:pt x="4" y="3732"/>
                                  <a:pt x="0" y="3728"/>
                                  <a:pt x="0" y="3724"/>
                                </a:cubicBezTo>
                                <a:lnTo>
                                  <a:pt x="0" y="3676"/>
                                </a:lnTo>
                                <a:cubicBezTo>
                                  <a:pt x="0" y="3671"/>
                                  <a:pt x="4" y="3668"/>
                                  <a:pt x="8" y="3668"/>
                                </a:cubicBezTo>
                                <a:cubicBezTo>
                                  <a:pt x="12" y="3668"/>
                                  <a:pt x="16" y="3671"/>
                                  <a:pt x="16" y="3676"/>
                                </a:cubicBezTo>
                                <a:close/>
                                <a:moveTo>
                                  <a:pt x="16" y="3772"/>
                                </a:moveTo>
                                <a:lnTo>
                                  <a:pt x="16" y="3820"/>
                                </a:lnTo>
                                <a:cubicBezTo>
                                  <a:pt x="16" y="3824"/>
                                  <a:pt x="12" y="3828"/>
                                  <a:pt x="8" y="3828"/>
                                </a:cubicBezTo>
                                <a:cubicBezTo>
                                  <a:pt x="4" y="3828"/>
                                  <a:pt x="0" y="3824"/>
                                  <a:pt x="0" y="3820"/>
                                </a:cubicBezTo>
                                <a:lnTo>
                                  <a:pt x="0" y="3772"/>
                                </a:lnTo>
                                <a:cubicBezTo>
                                  <a:pt x="0" y="3767"/>
                                  <a:pt x="4" y="3764"/>
                                  <a:pt x="8" y="3764"/>
                                </a:cubicBezTo>
                                <a:cubicBezTo>
                                  <a:pt x="12" y="3764"/>
                                  <a:pt x="16" y="3767"/>
                                  <a:pt x="16" y="3772"/>
                                </a:cubicBezTo>
                                <a:close/>
                                <a:moveTo>
                                  <a:pt x="16" y="3868"/>
                                </a:moveTo>
                                <a:lnTo>
                                  <a:pt x="16" y="3890"/>
                                </a:lnTo>
                                <a:lnTo>
                                  <a:pt x="8" y="3882"/>
                                </a:lnTo>
                                <a:lnTo>
                                  <a:pt x="34" y="3882"/>
                                </a:lnTo>
                                <a:cubicBezTo>
                                  <a:pt x="38" y="3882"/>
                                  <a:pt x="42" y="3886"/>
                                  <a:pt x="42" y="3890"/>
                                </a:cubicBezTo>
                                <a:cubicBezTo>
                                  <a:pt x="42" y="3895"/>
                                  <a:pt x="38" y="3898"/>
                                  <a:pt x="34" y="3898"/>
                                </a:cubicBezTo>
                                <a:lnTo>
                                  <a:pt x="8" y="3898"/>
                                </a:lnTo>
                                <a:cubicBezTo>
                                  <a:pt x="4" y="3898"/>
                                  <a:pt x="0" y="3895"/>
                                  <a:pt x="0" y="3890"/>
                                </a:cubicBezTo>
                                <a:lnTo>
                                  <a:pt x="0" y="3868"/>
                                </a:lnTo>
                                <a:cubicBezTo>
                                  <a:pt x="0" y="3864"/>
                                  <a:pt x="4" y="3860"/>
                                  <a:pt x="8" y="3860"/>
                                </a:cubicBezTo>
                                <a:cubicBezTo>
                                  <a:pt x="12" y="3860"/>
                                  <a:pt x="16" y="3864"/>
                                  <a:pt x="16" y="3868"/>
                                </a:cubicBezTo>
                                <a:close/>
                                <a:moveTo>
                                  <a:pt x="82" y="3882"/>
                                </a:moveTo>
                                <a:lnTo>
                                  <a:pt x="130" y="3882"/>
                                </a:lnTo>
                                <a:cubicBezTo>
                                  <a:pt x="134" y="3882"/>
                                  <a:pt x="138" y="3886"/>
                                  <a:pt x="138" y="3890"/>
                                </a:cubicBezTo>
                                <a:cubicBezTo>
                                  <a:pt x="138" y="3895"/>
                                  <a:pt x="134" y="3898"/>
                                  <a:pt x="130" y="3898"/>
                                </a:cubicBezTo>
                                <a:lnTo>
                                  <a:pt x="82" y="3898"/>
                                </a:lnTo>
                                <a:cubicBezTo>
                                  <a:pt x="77" y="3898"/>
                                  <a:pt x="74" y="3895"/>
                                  <a:pt x="74" y="3890"/>
                                </a:cubicBezTo>
                                <a:cubicBezTo>
                                  <a:pt x="74" y="3886"/>
                                  <a:pt x="77" y="3882"/>
                                  <a:pt x="82" y="3882"/>
                                </a:cubicBezTo>
                                <a:close/>
                                <a:moveTo>
                                  <a:pt x="178" y="3882"/>
                                </a:moveTo>
                                <a:lnTo>
                                  <a:pt x="226" y="3882"/>
                                </a:lnTo>
                                <a:cubicBezTo>
                                  <a:pt x="230" y="3882"/>
                                  <a:pt x="234" y="3886"/>
                                  <a:pt x="234" y="3890"/>
                                </a:cubicBezTo>
                                <a:cubicBezTo>
                                  <a:pt x="234" y="3895"/>
                                  <a:pt x="230" y="3898"/>
                                  <a:pt x="226" y="3898"/>
                                </a:cubicBezTo>
                                <a:lnTo>
                                  <a:pt x="178" y="3898"/>
                                </a:lnTo>
                                <a:cubicBezTo>
                                  <a:pt x="173" y="3898"/>
                                  <a:pt x="170" y="3895"/>
                                  <a:pt x="170" y="3890"/>
                                </a:cubicBezTo>
                                <a:cubicBezTo>
                                  <a:pt x="170" y="3886"/>
                                  <a:pt x="173" y="3882"/>
                                  <a:pt x="178" y="3882"/>
                                </a:cubicBezTo>
                                <a:close/>
                                <a:moveTo>
                                  <a:pt x="274" y="3882"/>
                                </a:moveTo>
                                <a:lnTo>
                                  <a:pt x="322" y="3882"/>
                                </a:lnTo>
                                <a:cubicBezTo>
                                  <a:pt x="326" y="3882"/>
                                  <a:pt x="330" y="3886"/>
                                  <a:pt x="330" y="3890"/>
                                </a:cubicBezTo>
                                <a:cubicBezTo>
                                  <a:pt x="330" y="3895"/>
                                  <a:pt x="326" y="3898"/>
                                  <a:pt x="322" y="3898"/>
                                </a:cubicBezTo>
                                <a:lnTo>
                                  <a:pt x="274" y="3898"/>
                                </a:lnTo>
                                <a:cubicBezTo>
                                  <a:pt x="269" y="3898"/>
                                  <a:pt x="266" y="3895"/>
                                  <a:pt x="266" y="3890"/>
                                </a:cubicBezTo>
                                <a:cubicBezTo>
                                  <a:pt x="266" y="3886"/>
                                  <a:pt x="269" y="3882"/>
                                  <a:pt x="274" y="3882"/>
                                </a:cubicBezTo>
                                <a:close/>
                                <a:moveTo>
                                  <a:pt x="370" y="3882"/>
                                </a:moveTo>
                                <a:lnTo>
                                  <a:pt x="418" y="3882"/>
                                </a:lnTo>
                                <a:cubicBezTo>
                                  <a:pt x="422" y="3882"/>
                                  <a:pt x="426" y="3886"/>
                                  <a:pt x="426" y="3890"/>
                                </a:cubicBezTo>
                                <a:cubicBezTo>
                                  <a:pt x="426" y="3895"/>
                                  <a:pt x="422" y="3898"/>
                                  <a:pt x="418" y="3898"/>
                                </a:cubicBezTo>
                                <a:lnTo>
                                  <a:pt x="370" y="3898"/>
                                </a:lnTo>
                                <a:cubicBezTo>
                                  <a:pt x="365" y="3898"/>
                                  <a:pt x="362" y="3895"/>
                                  <a:pt x="362" y="3890"/>
                                </a:cubicBezTo>
                                <a:cubicBezTo>
                                  <a:pt x="362" y="3886"/>
                                  <a:pt x="365" y="3882"/>
                                  <a:pt x="370" y="3882"/>
                                </a:cubicBezTo>
                                <a:close/>
                                <a:moveTo>
                                  <a:pt x="466" y="3882"/>
                                </a:moveTo>
                                <a:lnTo>
                                  <a:pt x="514" y="3882"/>
                                </a:lnTo>
                                <a:cubicBezTo>
                                  <a:pt x="518" y="3882"/>
                                  <a:pt x="522" y="3886"/>
                                  <a:pt x="522" y="3890"/>
                                </a:cubicBezTo>
                                <a:cubicBezTo>
                                  <a:pt x="522" y="3895"/>
                                  <a:pt x="518" y="3898"/>
                                  <a:pt x="514" y="3898"/>
                                </a:cubicBezTo>
                                <a:lnTo>
                                  <a:pt x="466" y="3898"/>
                                </a:lnTo>
                                <a:cubicBezTo>
                                  <a:pt x="462" y="3898"/>
                                  <a:pt x="458" y="3895"/>
                                  <a:pt x="458" y="3890"/>
                                </a:cubicBezTo>
                                <a:cubicBezTo>
                                  <a:pt x="458" y="3886"/>
                                  <a:pt x="462" y="3882"/>
                                  <a:pt x="466" y="3882"/>
                                </a:cubicBezTo>
                                <a:close/>
                                <a:moveTo>
                                  <a:pt x="562" y="3882"/>
                                </a:moveTo>
                                <a:lnTo>
                                  <a:pt x="610" y="3882"/>
                                </a:lnTo>
                                <a:cubicBezTo>
                                  <a:pt x="615" y="3882"/>
                                  <a:pt x="618" y="3886"/>
                                  <a:pt x="618" y="3890"/>
                                </a:cubicBezTo>
                                <a:cubicBezTo>
                                  <a:pt x="618" y="3895"/>
                                  <a:pt x="615" y="3898"/>
                                  <a:pt x="610" y="3898"/>
                                </a:cubicBezTo>
                                <a:lnTo>
                                  <a:pt x="562" y="3898"/>
                                </a:lnTo>
                                <a:cubicBezTo>
                                  <a:pt x="558" y="3898"/>
                                  <a:pt x="554" y="3895"/>
                                  <a:pt x="554" y="3890"/>
                                </a:cubicBezTo>
                                <a:cubicBezTo>
                                  <a:pt x="554" y="3886"/>
                                  <a:pt x="558" y="3882"/>
                                  <a:pt x="562" y="3882"/>
                                </a:cubicBezTo>
                                <a:close/>
                                <a:moveTo>
                                  <a:pt x="658" y="3882"/>
                                </a:moveTo>
                                <a:lnTo>
                                  <a:pt x="706" y="3882"/>
                                </a:lnTo>
                                <a:cubicBezTo>
                                  <a:pt x="711" y="3882"/>
                                  <a:pt x="714" y="3886"/>
                                  <a:pt x="714" y="3890"/>
                                </a:cubicBezTo>
                                <a:cubicBezTo>
                                  <a:pt x="714" y="3895"/>
                                  <a:pt x="711" y="3898"/>
                                  <a:pt x="706" y="3898"/>
                                </a:cubicBezTo>
                                <a:lnTo>
                                  <a:pt x="658" y="3898"/>
                                </a:lnTo>
                                <a:cubicBezTo>
                                  <a:pt x="654" y="3898"/>
                                  <a:pt x="650" y="3895"/>
                                  <a:pt x="650" y="3890"/>
                                </a:cubicBezTo>
                                <a:cubicBezTo>
                                  <a:pt x="650" y="3886"/>
                                  <a:pt x="654" y="3882"/>
                                  <a:pt x="658" y="3882"/>
                                </a:cubicBezTo>
                                <a:close/>
                                <a:moveTo>
                                  <a:pt x="754" y="3882"/>
                                </a:moveTo>
                                <a:lnTo>
                                  <a:pt x="802" y="3882"/>
                                </a:lnTo>
                                <a:cubicBezTo>
                                  <a:pt x="807" y="3882"/>
                                  <a:pt x="810" y="3886"/>
                                  <a:pt x="810" y="3890"/>
                                </a:cubicBezTo>
                                <a:cubicBezTo>
                                  <a:pt x="810" y="3895"/>
                                  <a:pt x="807" y="3898"/>
                                  <a:pt x="802" y="3898"/>
                                </a:cubicBezTo>
                                <a:lnTo>
                                  <a:pt x="754" y="3898"/>
                                </a:lnTo>
                                <a:cubicBezTo>
                                  <a:pt x="750" y="3898"/>
                                  <a:pt x="746" y="3895"/>
                                  <a:pt x="746" y="3890"/>
                                </a:cubicBezTo>
                                <a:cubicBezTo>
                                  <a:pt x="746" y="3886"/>
                                  <a:pt x="750" y="3882"/>
                                  <a:pt x="754" y="3882"/>
                                </a:cubicBezTo>
                                <a:close/>
                                <a:moveTo>
                                  <a:pt x="850" y="3882"/>
                                </a:moveTo>
                                <a:lnTo>
                                  <a:pt x="898" y="3882"/>
                                </a:lnTo>
                                <a:cubicBezTo>
                                  <a:pt x="903" y="3882"/>
                                  <a:pt x="906" y="3886"/>
                                  <a:pt x="906" y="3890"/>
                                </a:cubicBezTo>
                                <a:cubicBezTo>
                                  <a:pt x="906" y="3895"/>
                                  <a:pt x="903" y="3898"/>
                                  <a:pt x="898" y="3898"/>
                                </a:cubicBezTo>
                                <a:lnTo>
                                  <a:pt x="850" y="3898"/>
                                </a:lnTo>
                                <a:cubicBezTo>
                                  <a:pt x="846" y="3898"/>
                                  <a:pt x="842" y="3895"/>
                                  <a:pt x="842" y="3890"/>
                                </a:cubicBezTo>
                                <a:cubicBezTo>
                                  <a:pt x="842" y="3886"/>
                                  <a:pt x="846" y="3882"/>
                                  <a:pt x="850" y="3882"/>
                                </a:cubicBezTo>
                                <a:close/>
                                <a:moveTo>
                                  <a:pt x="946" y="3882"/>
                                </a:moveTo>
                                <a:lnTo>
                                  <a:pt x="994" y="3882"/>
                                </a:lnTo>
                                <a:cubicBezTo>
                                  <a:pt x="999" y="3882"/>
                                  <a:pt x="1002" y="3886"/>
                                  <a:pt x="1002" y="3890"/>
                                </a:cubicBezTo>
                                <a:cubicBezTo>
                                  <a:pt x="1002" y="3895"/>
                                  <a:pt x="999" y="3898"/>
                                  <a:pt x="994" y="3898"/>
                                </a:cubicBezTo>
                                <a:lnTo>
                                  <a:pt x="946" y="3898"/>
                                </a:lnTo>
                                <a:cubicBezTo>
                                  <a:pt x="942" y="3898"/>
                                  <a:pt x="938" y="3895"/>
                                  <a:pt x="938" y="3890"/>
                                </a:cubicBezTo>
                                <a:cubicBezTo>
                                  <a:pt x="938" y="3886"/>
                                  <a:pt x="942" y="3882"/>
                                  <a:pt x="946" y="3882"/>
                                </a:cubicBezTo>
                                <a:close/>
                                <a:moveTo>
                                  <a:pt x="1043" y="3882"/>
                                </a:moveTo>
                                <a:lnTo>
                                  <a:pt x="1091" y="3882"/>
                                </a:lnTo>
                                <a:cubicBezTo>
                                  <a:pt x="1095" y="3882"/>
                                  <a:pt x="1099" y="3886"/>
                                  <a:pt x="1099" y="3890"/>
                                </a:cubicBezTo>
                                <a:cubicBezTo>
                                  <a:pt x="1099" y="3895"/>
                                  <a:pt x="1095" y="3898"/>
                                  <a:pt x="1091" y="3898"/>
                                </a:cubicBezTo>
                                <a:lnTo>
                                  <a:pt x="1043" y="3898"/>
                                </a:lnTo>
                                <a:cubicBezTo>
                                  <a:pt x="1038" y="3898"/>
                                  <a:pt x="1035" y="3895"/>
                                  <a:pt x="1035" y="3890"/>
                                </a:cubicBezTo>
                                <a:cubicBezTo>
                                  <a:pt x="1035" y="3886"/>
                                  <a:pt x="1038" y="3882"/>
                                  <a:pt x="1043" y="3882"/>
                                </a:cubicBezTo>
                                <a:close/>
                                <a:moveTo>
                                  <a:pt x="1139" y="3882"/>
                                </a:moveTo>
                                <a:lnTo>
                                  <a:pt x="1187" y="3882"/>
                                </a:lnTo>
                                <a:cubicBezTo>
                                  <a:pt x="1191" y="3882"/>
                                  <a:pt x="1195" y="3886"/>
                                  <a:pt x="1195" y="3890"/>
                                </a:cubicBezTo>
                                <a:cubicBezTo>
                                  <a:pt x="1195" y="3895"/>
                                  <a:pt x="1191" y="3898"/>
                                  <a:pt x="1187" y="3898"/>
                                </a:cubicBezTo>
                                <a:lnTo>
                                  <a:pt x="1139" y="3898"/>
                                </a:lnTo>
                                <a:cubicBezTo>
                                  <a:pt x="1134" y="3898"/>
                                  <a:pt x="1131" y="3895"/>
                                  <a:pt x="1131" y="3890"/>
                                </a:cubicBezTo>
                                <a:cubicBezTo>
                                  <a:pt x="1131" y="3886"/>
                                  <a:pt x="1134" y="3882"/>
                                  <a:pt x="1139" y="3882"/>
                                </a:cubicBezTo>
                                <a:close/>
                                <a:moveTo>
                                  <a:pt x="1235" y="3882"/>
                                </a:moveTo>
                                <a:lnTo>
                                  <a:pt x="1283" y="3882"/>
                                </a:lnTo>
                                <a:cubicBezTo>
                                  <a:pt x="1287" y="3882"/>
                                  <a:pt x="1291" y="3886"/>
                                  <a:pt x="1291" y="3890"/>
                                </a:cubicBezTo>
                                <a:cubicBezTo>
                                  <a:pt x="1291" y="3895"/>
                                  <a:pt x="1287" y="3898"/>
                                  <a:pt x="1283" y="3898"/>
                                </a:cubicBezTo>
                                <a:lnTo>
                                  <a:pt x="1235" y="3898"/>
                                </a:lnTo>
                                <a:cubicBezTo>
                                  <a:pt x="1230" y="3898"/>
                                  <a:pt x="1227" y="3895"/>
                                  <a:pt x="1227" y="3890"/>
                                </a:cubicBezTo>
                                <a:cubicBezTo>
                                  <a:pt x="1227" y="3886"/>
                                  <a:pt x="1230" y="3882"/>
                                  <a:pt x="1235" y="3882"/>
                                </a:cubicBezTo>
                                <a:close/>
                                <a:moveTo>
                                  <a:pt x="1331" y="3882"/>
                                </a:moveTo>
                                <a:lnTo>
                                  <a:pt x="1379" y="3882"/>
                                </a:lnTo>
                                <a:cubicBezTo>
                                  <a:pt x="1383" y="3882"/>
                                  <a:pt x="1387" y="3886"/>
                                  <a:pt x="1387" y="3890"/>
                                </a:cubicBezTo>
                                <a:cubicBezTo>
                                  <a:pt x="1387" y="3895"/>
                                  <a:pt x="1383" y="3898"/>
                                  <a:pt x="1379" y="3898"/>
                                </a:cubicBezTo>
                                <a:lnTo>
                                  <a:pt x="1331" y="3898"/>
                                </a:lnTo>
                                <a:cubicBezTo>
                                  <a:pt x="1326" y="3898"/>
                                  <a:pt x="1323" y="3895"/>
                                  <a:pt x="1323" y="3890"/>
                                </a:cubicBezTo>
                                <a:cubicBezTo>
                                  <a:pt x="1323" y="3886"/>
                                  <a:pt x="1326" y="3882"/>
                                  <a:pt x="1331" y="3882"/>
                                </a:cubicBezTo>
                                <a:close/>
                                <a:moveTo>
                                  <a:pt x="1427" y="3882"/>
                                </a:moveTo>
                                <a:lnTo>
                                  <a:pt x="1475" y="3882"/>
                                </a:lnTo>
                                <a:cubicBezTo>
                                  <a:pt x="1479" y="3882"/>
                                  <a:pt x="1483" y="3886"/>
                                  <a:pt x="1483" y="3890"/>
                                </a:cubicBezTo>
                                <a:cubicBezTo>
                                  <a:pt x="1483" y="3895"/>
                                  <a:pt x="1479" y="3898"/>
                                  <a:pt x="1475" y="3898"/>
                                </a:cubicBezTo>
                                <a:lnTo>
                                  <a:pt x="1427" y="3898"/>
                                </a:lnTo>
                                <a:cubicBezTo>
                                  <a:pt x="1423" y="3898"/>
                                  <a:pt x="1419" y="3895"/>
                                  <a:pt x="1419" y="3890"/>
                                </a:cubicBezTo>
                                <a:cubicBezTo>
                                  <a:pt x="1419" y="3886"/>
                                  <a:pt x="1423" y="3882"/>
                                  <a:pt x="1427" y="3882"/>
                                </a:cubicBezTo>
                                <a:close/>
                                <a:moveTo>
                                  <a:pt x="1523" y="3882"/>
                                </a:moveTo>
                                <a:lnTo>
                                  <a:pt x="1571" y="3882"/>
                                </a:lnTo>
                                <a:cubicBezTo>
                                  <a:pt x="1575" y="3882"/>
                                  <a:pt x="1579" y="3886"/>
                                  <a:pt x="1579" y="3890"/>
                                </a:cubicBezTo>
                                <a:cubicBezTo>
                                  <a:pt x="1579" y="3895"/>
                                  <a:pt x="1575" y="3898"/>
                                  <a:pt x="1571" y="3898"/>
                                </a:cubicBezTo>
                                <a:lnTo>
                                  <a:pt x="1523" y="3898"/>
                                </a:lnTo>
                                <a:cubicBezTo>
                                  <a:pt x="1519" y="3898"/>
                                  <a:pt x="1515" y="3895"/>
                                  <a:pt x="1515" y="3890"/>
                                </a:cubicBezTo>
                                <a:cubicBezTo>
                                  <a:pt x="1515" y="3886"/>
                                  <a:pt x="1519" y="3882"/>
                                  <a:pt x="1523" y="3882"/>
                                </a:cubicBezTo>
                                <a:close/>
                                <a:moveTo>
                                  <a:pt x="1619" y="3882"/>
                                </a:moveTo>
                                <a:lnTo>
                                  <a:pt x="1667" y="3882"/>
                                </a:lnTo>
                                <a:cubicBezTo>
                                  <a:pt x="1672" y="3882"/>
                                  <a:pt x="1675" y="3886"/>
                                  <a:pt x="1675" y="3890"/>
                                </a:cubicBezTo>
                                <a:cubicBezTo>
                                  <a:pt x="1675" y="3895"/>
                                  <a:pt x="1672" y="3898"/>
                                  <a:pt x="1667" y="3898"/>
                                </a:cubicBezTo>
                                <a:lnTo>
                                  <a:pt x="1619" y="3898"/>
                                </a:lnTo>
                                <a:cubicBezTo>
                                  <a:pt x="1615" y="3898"/>
                                  <a:pt x="1611" y="3895"/>
                                  <a:pt x="1611" y="3890"/>
                                </a:cubicBezTo>
                                <a:cubicBezTo>
                                  <a:pt x="1611" y="3886"/>
                                  <a:pt x="1615" y="3882"/>
                                  <a:pt x="1619" y="3882"/>
                                </a:cubicBezTo>
                                <a:close/>
                                <a:moveTo>
                                  <a:pt x="1715" y="3882"/>
                                </a:moveTo>
                                <a:lnTo>
                                  <a:pt x="1763" y="3882"/>
                                </a:lnTo>
                                <a:cubicBezTo>
                                  <a:pt x="1768" y="3882"/>
                                  <a:pt x="1771" y="3886"/>
                                  <a:pt x="1771" y="3890"/>
                                </a:cubicBezTo>
                                <a:cubicBezTo>
                                  <a:pt x="1771" y="3895"/>
                                  <a:pt x="1768" y="3898"/>
                                  <a:pt x="1763" y="3898"/>
                                </a:cubicBezTo>
                                <a:lnTo>
                                  <a:pt x="1715" y="3898"/>
                                </a:lnTo>
                                <a:cubicBezTo>
                                  <a:pt x="1711" y="3898"/>
                                  <a:pt x="1707" y="3895"/>
                                  <a:pt x="1707" y="3890"/>
                                </a:cubicBezTo>
                                <a:cubicBezTo>
                                  <a:pt x="1707" y="3886"/>
                                  <a:pt x="1711" y="3882"/>
                                  <a:pt x="1715" y="3882"/>
                                </a:cubicBezTo>
                                <a:close/>
                                <a:moveTo>
                                  <a:pt x="1811" y="3882"/>
                                </a:moveTo>
                                <a:lnTo>
                                  <a:pt x="1859" y="3882"/>
                                </a:lnTo>
                                <a:cubicBezTo>
                                  <a:pt x="1864" y="3882"/>
                                  <a:pt x="1867" y="3886"/>
                                  <a:pt x="1867" y="3890"/>
                                </a:cubicBezTo>
                                <a:cubicBezTo>
                                  <a:pt x="1867" y="3895"/>
                                  <a:pt x="1864" y="3898"/>
                                  <a:pt x="1859" y="3898"/>
                                </a:cubicBezTo>
                                <a:lnTo>
                                  <a:pt x="1811" y="3898"/>
                                </a:lnTo>
                                <a:cubicBezTo>
                                  <a:pt x="1807" y="3898"/>
                                  <a:pt x="1803" y="3895"/>
                                  <a:pt x="1803" y="3890"/>
                                </a:cubicBezTo>
                                <a:cubicBezTo>
                                  <a:pt x="1803" y="3886"/>
                                  <a:pt x="1807" y="3882"/>
                                  <a:pt x="1811" y="3882"/>
                                </a:cubicBezTo>
                                <a:close/>
                                <a:moveTo>
                                  <a:pt x="1907" y="3882"/>
                                </a:moveTo>
                                <a:lnTo>
                                  <a:pt x="1955" y="3882"/>
                                </a:lnTo>
                                <a:cubicBezTo>
                                  <a:pt x="1960" y="3882"/>
                                  <a:pt x="1963" y="3886"/>
                                  <a:pt x="1963" y="3890"/>
                                </a:cubicBezTo>
                                <a:cubicBezTo>
                                  <a:pt x="1963" y="3895"/>
                                  <a:pt x="1960" y="3898"/>
                                  <a:pt x="1955" y="3898"/>
                                </a:cubicBezTo>
                                <a:lnTo>
                                  <a:pt x="1907" y="3898"/>
                                </a:lnTo>
                                <a:cubicBezTo>
                                  <a:pt x="1903" y="3898"/>
                                  <a:pt x="1899" y="3895"/>
                                  <a:pt x="1899" y="3890"/>
                                </a:cubicBezTo>
                                <a:cubicBezTo>
                                  <a:pt x="1899" y="3886"/>
                                  <a:pt x="1903" y="3882"/>
                                  <a:pt x="1907" y="3882"/>
                                </a:cubicBezTo>
                                <a:close/>
                                <a:moveTo>
                                  <a:pt x="2003" y="3882"/>
                                </a:moveTo>
                                <a:lnTo>
                                  <a:pt x="2052" y="3882"/>
                                </a:lnTo>
                                <a:cubicBezTo>
                                  <a:pt x="2056" y="3882"/>
                                  <a:pt x="2060" y="3886"/>
                                  <a:pt x="2060" y="3890"/>
                                </a:cubicBezTo>
                                <a:cubicBezTo>
                                  <a:pt x="2060" y="3895"/>
                                  <a:pt x="2056" y="3898"/>
                                  <a:pt x="2052" y="3898"/>
                                </a:cubicBezTo>
                                <a:lnTo>
                                  <a:pt x="2003" y="3898"/>
                                </a:lnTo>
                                <a:cubicBezTo>
                                  <a:pt x="1999" y="3898"/>
                                  <a:pt x="1995" y="3895"/>
                                  <a:pt x="1995" y="3890"/>
                                </a:cubicBezTo>
                                <a:cubicBezTo>
                                  <a:pt x="1995" y="3886"/>
                                  <a:pt x="1999" y="3882"/>
                                  <a:pt x="2003" y="3882"/>
                                </a:cubicBezTo>
                                <a:close/>
                                <a:moveTo>
                                  <a:pt x="2100" y="3882"/>
                                </a:moveTo>
                                <a:lnTo>
                                  <a:pt x="2148" y="3882"/>
                                </a:lnTo>
                                <a:cubicBezTo>
                                  <a:pt x="2152" y="3882"/>
                                  <a:pt x="2156" y="3886"/>
                                  <a:pt x="2156" y="3890"/>
                                </a:cubicBezTo>
                                <a:cubicBezTo>
                                  <a:pt x="2156" y="3895"/>
                                  <a:pt x="2152" y="3898"/>
                                  <a:pt x="2148" y="3898"/>
                                </a:cubicBezTo>
                                <a:lnTo>
                                  <a:pt x="2100" y="3898"/>
                                </a:lnTo>
                                <a:cubicBezTo>
                                  <a:pt x="2095" y="3898"/>
                                  <a:pt x="2092" y="3895"/>
                                  <a:pt x="2092" y="3890"/>
                                </a:cubicBezTo>
                                <a:cubicBezTo>
                                  <a:pt x="2092" y="3886"/>
                                  <a:pt x="2095" y="3882"/>
                                  <a:pt x="2100" y="3882"/>
                                </a:cubicBezTo>
                                <a:close/>
                                <a:moveTo>
                                  <a:pt x="2196" y="3882"/>
                                </a:moveTo>
                                <a:lnTo>
                                  <a:pt x="2244" y="3882"/>
                                </a:lnTo>
                                <a:cubicBezTo>
                                  <a:pt x="2248" y="3882"/>
                                  <a:pt x="2252" y="3886"/>
                                  <a:pt x="2252" y="3890"/>
                                </a:cubicBezTo>
                                <a:cubicBezTo>
                                  <a:pt x="2252" y="3895"/>
                                  <a:pt x="2248" y="3898"/>
                                  <a:pt x="2244" y="3898"/>
                                </a:cubicBezTo>
                                <a:lnTo>
                                  <a:pt x="2196" y="3898"/>
                                </a:lnTo>
                                <a:cubicBezTo>
                                  <a:pt x="2191" y="3898"/>
                                  <a:pt x="2188" y="3895"/>
                                  <a:pt x="2188" y="3890"/>
                                </a:cubicBezTo>
                                <a:cubicBezTo>
                                  <a:pt x="2188" y="3886"/>
                                  <a:pt x="2191" y="3882"/>
                                  <a:pt x="2196" y="3882"/>
                                </a:cubicBezTo>
                                <a:close/>
                                <a:moveTo>
                                  <a:pt x="2292" y="3882"/>
                                </a:moveTo>
                                <a:lnTo>
                                  <a:pt x="2340" y="3882"/>
                                </a:lnTo>
                                <a:cubicBezTo>
                                  <a:pt x="2344" y="3882"/>
                                  <a:pt x="2348" y="3886"/>
                                  <a:pt x="2348" y="3890"/>
                                </a:cubicBezTo>
                                <a:cubicBezTo>
                                  <a:pt x="2348" y="3895"/>
                                  <a:pt x="2344" y="3898"/>
                                  <a:pt x="2340" y="3898"/>
                                </a:cubicBezTo>
                                <a:lnTo>
                                  <a:pt x="2292" y="3898"/>
                                </a:lnTo>
                                <a:cubicBezTo>
                                  <a:pt x="2287" y="3898"/>
                                  <a:pt x="2284" y="3895"/>
                                  <a:pt x="2284" y="3890"/>
                                </a:cubicBezTo>
                                <a:cubicBezTo>
                                  <a:pt x="2284" y="3886"/>
                                  <a:pt x="2287" y="3882"/>
                                  <a:pt x="2292" y="3882"/>
                                </a:cubicBezTo>
                                <a:close/>
                                <a:moveTo>
                                  <a:pt x="2388" y="3882"/>
                                </a:moveTo>
                                <a:lnTo>
                                  <a:pt x="2436" y="3882"/>
                                </a:lnTo>
                                <a:cubicBezTo>
                                  <a:pt x="2440" y="3882"/>
                                  <a:pt x="2444" y="3886"/>
                                  <a:pt x="2444" y="3890"/>
                                </a:cubicBezTo>
                                <a:cubicBezTo>
                                  <a:pt x="2444" y="3895"/>
                                  <a:pt x="2440" y="3898"/>
                                  <a:pt x="2436" y="3898"/>
                                </a:cubicBezTo>
                                <a:lnTo>
                                  <a:pt x="2388" y="3898"/>
                                </a:lnTo>
                                <a:cubicBezTo>
                                  <a:pt x="2383" y="3898"/>
                                  <a:pt x="2380" y="3895"/>
                                  <a:pt x="2380" y="3890"/>
                                </a:cubicBezTo>
                                <a:cubicBezTo>
                                  <a:pt x="2380" y="3886"/>
                                  <a:pt x="2383" y="3882"/>
                                  <a:pt x="2388" y="3882"/>
                                </a:cubicBezTo>
                                <a:close/>
                                <a:moveTo>
                                  <a:pt x="2484" y="3882"/>
                                </a:moveTo>
                                <a:lnTo>
                                  <a:pt x="2532" y="3882"/>
                                </a:lnTo>
                                <a:cubicBezTo>
                                  <a:pt x="2536" y="3882"/>
                                  <a:pt x="2540" y="3886"/>
                                  <a:pt x="2540" y="3890"/>
                                </a:cubicBezTo>
                                <a:cubicBezTo>
                                  <a:pt x="2540" y="3895"/>
                                  <a:pt x="2536" y="3898"/>
                                  <a:pt x="2532" y="3898"/>
                                </a:cubicBezTo>
                                <a:lnTo>
                                  <a:pt x="2484" y="3898"/>
                                </a:lnTo>
                                <a:cubicBezTo>
                                  <a:pt x="2480" y="3898"/>
                                  <a:pt x="2476" y="3895"/>
                                  <a:pt x="2476" y="3890"/>
                                </a:cubicBezTo>
                                <a:cubicBezTo>
                                  <a:pt x="2476" y="3886"/>
                                  <a:pt x="2480" y="3882"/>
                                  <a:pt x="2484" y="3882"/>
                                </a:cubicBezTo>
                                <a:close/>
                                <a:moveTo>
                                  <a:pt x="2580" y="3882"/>
                                </a:moveTo>
                                <a:lnTo>
                                  <a:pt x="2628" y="3882"/>
                                </a:lnTo>
                                <a:cubicBezTo>
                                  <a:pt x="2633" y="3882"/>
                                  <a:pt x="2636" y="3886"/>
                                  <a:pt x="2636" y="3890"/>
                                </a:cubicBezTo>
                                <a:cubicBezTo>
                                  <a:pt x="2636" y="3895"/>
                                  <a:pt x="2633" y="3898"/>
                                  <a:pt x="2628" y="3898"/>
                                </a:cubicBezTo>
                                <a:lnTo>
                                  <a:pt x="2580" y="3898"/>
                                </a:lnTo>
                                <a:cubicBezTo>
                                  <a:pt x="2576" y="3898"/>
                                  <a:pt x="2572" y="3895"/>
                                  <a:pt x="2572" y="3890"/>
                                </a:cubicBezTo>
                                <a:cubicBezTo>
                                  <a:pt x="2572" y="3886"/>
                                  <a:pt x="2576" y="3882"/>
                                  <a:pt x="2580" y="3882"/>
                                </a:cubicBezTo>
                                <a:close/>
                                <a:moveTo>
                                  <a:pt x="2676" y="3882"/>
                                </a:moveTo>
                                <a:lnTo>
                                  <a:pt x="2724" y="3882"/>
                                </a:lnTo>
                                <a:cubicBezTo>
                                  <a:pt x="2729" y="3882"/>
                                  <a:pt x="2732" y="3886"/>
                                  <a:pt x="2732" y="3890"/>
                                </a:cubicBezTo>
                                <a:cubicBezTo>
                                  <a:pt x="2732" y="3895"/>
                                  <a:pt x="2729" y="3898"/>
                                  <a:pt x="2724" y="3898"/>
                                </a:cubicBezTo>
                                <a:lnTo>
                                  <a:pt x="2676" y="3898"/>
                                </a:lnTo>
                                <a:cubicBezTo>
                                  <a:pt x="2672" y="3898"/>
                                  <a:pt x="2668" y="3895"/>
                                  <a:pt x="2668" y="3890"/>
                                </a:cubicBezTo>
                                <a:cubicBezTo>
                                  <a:pt x="2668" y="3886"/>
                                  <a:pt x="2672" y="3882"/>
                                  <a:pt x="2676" y="3882"/>
                                </a:cubicBezTo>
                                <a:close/>
                                <a:moveTo>
                                  <a:pt x="2772" y="3882"/>
                                </a:moveTo>
                                <a:lnTo>
                                  <a:pt x="2820" y="3882"/>
                                </a:lnTo>
                                <a:cubicBezTo>
                                  <a:pt x="2825" y="3882"/>
                                  <a:pt x="2828" y="3886"/>
                                  <a:pt x="2828" y="3890"/>
                                </a:cubicBezTo>
                                <a:cubicBezTo>
                                  <a:pt x="2828" y="3895"/>
                                  <a:pt x="2825" y="3898"/>
                                  <a:pt x="2820" y="3898"/>
                                </a:cubicBezTo>
                                <a:lnTo>
                                  <a:pt x="2772" y="3898"/>
                                </a:lnTo>
                                <a:cubicBezTo>
                                  <a:pt x="2768" y="3898"/>
                                  <a:pt x="2764" y="3895"/>
                                  <a:pt x="2764" y="3890"/>
                                </a:cubicBezTo>
                                <a:cubicBezTo>
                                  <a:pt x="2764" y="3886"/>
                                  <a:pt x="2768" y="3882"/>
                                  <a:pt x="2772" y="3882"/>
                                </a:cubicBezTo>
                                <a:close/>
                                <a:moveTo>
                                  <a:pt x="2868" y="3882"/>
                                </a:moveTo>
                                <a:lnTo>
                                  <a:pt x="2916" y="3882"/>
                                </a:lnTo>
                                <a:cubicBezTo>
                                  <a:pt x="2921" y="3882"/>
                                  <a:pt x="2924" y="3886"/>
                                  <a:pt x="2924" y="3890"/>
                                </a:cubicBezTo>
                                <a:cubicBezTo>
                                  <a:pt x="2924" y="3895"/>
                                  <a:pt x="2921" y="3898"/>
                                  <a:pt x="2916" y="3898"/>
                                </a:cubicBezTo>
                                <a:lnTo>
                                  <a:pt x="2868" y="3898"/>
                                </a:lnTo>
                                <a:cubicBezTo>
                                  <a:pt x="2864" y="3898"/>
                                  <a:pt x="2860" y="3895"/>
                                  <a:pt x="2860" y="3890"/>
                                </a:cubicBezTo>
                                <a:cubicBezTo>
                                  <a:pt x="2860" y="3886"/>
                                  <a:pt x="2864" y="3882"/>
                                  <a:pt x="2868" y="3882"/>
                                </a:cubicBezTo>
                                <a:close/>
                                <a:moveTo>
                                  <a:pt x="2964" y="3882"/>
                                </a:moveTo>
                                <a:lnTo>
                                  <a:pt x="3013" y="3882"/>
                                </a:lnTo>
                                <a:cubicBezTo>
                                  <a:pt x="3017" y="3882"/>
                                  <a:pt x="3021" y="3886"/>
                                  <a:pt x="3021" y="3890"/>
                                </a:cubicBezTo>
                                <a:cubicBezTo>
                                  <a:pt x="3021" y="3895"/>
                                  <a:pt x="3017" y="3898"/>
                                  <a:pt x="3013" y="3898"/>
                                </a:cubicBezTo>
                                <a:lnTo>
                                  <a:pt x="2964" y="3898"/>
                                </a:lnTo>
                                <a:cubicBezTo>
                                  <a:pt x="2960" y="3898"/>
                                  <a:pt x="2956" y="3895"/>
                                  <a:pt x="2956" y="3890"/>
                                </a:cubicBezTo>
                                <a:cubicBezTo>
                                  <a:pt x="2956" y="3886"/>
                                  <a:pt x="2960" y="3882"/>
                                  <a:pt x="2964" y="3882"/>
                                </a:cubicBezTo>
                                <a:close/>
                                <a:moveTo>
                                  <a:pt x="3061" y="3882"/>
                                </a:moveTo>
                                <a:lnTo>
                                  <a:pt x="3109" y="3882"/>
                                </a:lnTo>
                                <a:cubicBezTo>
                                  <a:pt x="3113" y="3882"/>
                                  <a:pt x="3117" y="3886"/>
                                  <a:pt x="3117" y="3890"/>
                                </a:cubicBezTo>
                                <a:cubicBezTo>
                                  <a:pt x="3117" y="3895"/>
                                  <a:pt x="3113" y="3898"/>
                                  <a:pt x="3109" y="3898"/>
                                </a:cubicBezTo>
                                <a:lnTo>
                                  <a:pt x="3061" y="3898"/>
                                </a:lnTo>
                                <a:cubicBezTo>
                                  <a:pt x="3056" y="3898"/>
                                  <a:pt x="3053" y="3895"/>
                                  <a:pt x="3053" y="3890"/>
                                </a:cubicBezTo>
                                <a:cubicBezTo>
                                  <a:pt x="3053" y="3886"/>
                                  <a:pt x="3056" y="3882"/>
                                  <a:pt x="3061" y="3882"/>
                                </a:cubicBezTo>
                                <a:close/>
                                <a:moveTo>
                                  <a:pt x="3157" y="3882"/>
                                </a:moveTo>
                                <a:lnTo>
                                  <a:pt x="3205" y="3882"/>
                                </a:lnTo>
                                <a:cubicBezTo>
                                  <a:pt x="3209" y="3882"/>
                                  <a:pt x="3213" y="3886"/>
                                  <a:pt x="3213" y="3890"/>
                                </a:cubicBezTo>
                                <a:cubicBezTo>
                                  <a:pt x="3213" y="3895"/>
                                  <a:pt x="3209" y="3898"/>
                                  <a:pt x="3205" y="3898"/>
                                </a:cubicBezTo>
                                <a:lnTo>
                                  <a:pt x="3157" y="3898"/>
                                </a:lnTo>
                                <a:cubicBezTo>
                                  <a:pt x="3152" y="3898"/>
                                  <a:pt x="3149" y="3895"/>
                                  <a:pt x="3149" y="3890"/>
                                </a:cubicBezTo>
                                <a:cubicBezTo>
                                  <a:pt x="3149" y="3886"/>
                                  <a:pt x="3152" y="3882"/>
                                  <a:pt x="3157" y="3882"/>
                                </a:cubicBezTo>
                                <a:close/>
                                <a:moveTo>
                                  <a:pt x="3253" y="3882"/>
                                </a:moveTo>
                                <a:lnTo>
                                  <a:pt x="3301" y="3882"/>
                                </a:lnTo>
                                <a:cubicBezTo>
                                  <a:pt x="3305" y="3882"/>
                                  <a:pt x="3309" y="3886"/>
                                  <a:pt x="3309" y="3890"/>
                                </a:cubicBezTo>
                                <a:cubicBezTo>
                                  <a:pt x="3309" y="3895"/>
                                  <a:pt x="3305" y="3898"/>
                                  <a:pt x="3301" y="3898"/>
                                </a:cubicBezTo>
                                <a:lnTo>
                                  <a:pt x="3253" y="3898"/>
                                </a:lnTo>
                                <a:cubicBezTo>
                                  <a:pt x="3248" y="3898"/>
                                  <a:pt x="3245" y="3895"/>
                                  <a:pt x="3245" y="3890"/>
                                </a:cubicBezTo>
                                <a:cubicBezTo>
                                  <a:pt x="3245" y="3886"/>
                                  <a:pt x="3248" y="3882"/>
                                  <a:pt x="3253" y="3882"/>
                                </a:cubicBezTo>
                                <a:close/>
                                <a:moveTo>
                                  <a:pt x="3349" y="3882"/>
                                </a:moveTo>
                                <a:lnTo>
                                  <a:pt x="3397" y="3882"/>
                                </a:lnTo>
                                <a:cubicBezTo>
                                  <a:pt x="3401" y="3882"/>
                                  <a:pt x="3405" y="3886"/>
                                  <a:pt x="3405" y="3890"/>
                                </a:cubicBezTo>
                                <a:cubicBezTo>
                                  <a:pt x="3405" y="3895"/>
                                  <a:pt x="3401" y="3898"/>
                                  <a:pt x="3397" y="3898"/>
                                </a:cubicBezTo>
                                <a:lnTo>
                                  <a:pt x="3349" y="3898"/>
                                </a:lnTo>
                                <a:cubicBezTo>
                                  <a:pt x="3344" y="3898"/>
                                  <a:pt x="3341" y="3895"/>
                                  <a:pt x="3341" y="3890"/>
                                </a:cubicBezTo>
                                <a:cubicBezTo>
                                  <a:pt x="3341" y="3886"/>
                                  <a:pt x="3344" y="3882"/>
                                  <a:pt x="3349" y="3882"/>
                                </a:cubicBezTo>
                                <a:close/>
                                <a:moveTo>
                                  <a:pt x="3445" y="3882"/>
                                </a:moveTo>
                                <a:lnTo>
                                  <a:pt x="3493" y="3882"/>
                                </a:lnTo>
                                <a:cubicBezTo>
                                  <a:pt x="3497" y="3882"/>
                                  <a:pt x="3501" y="3886"/>
                                  <a:pt x="3501" y="3890"/>
                                </a:cubicBezTo>
                                <a:cubicBezTo>
                                  <a:pt x="3501" y="3895"/>
                                  <a:pt x="3497" y="3898"/>
                                  <a:pt x="3493" y="3898"/>
                                </a:cubicBezTo>
                                <a:lnTo>
                                  <a:pt x="3445" y="3898"/>
                                </a:lnTo>
                                <a:cubicBezTo>
                                  <a:pt x="3441" y="3898"/>
                                  <a:pt x="3437" y="3895"/>
                                  <a:pt x="3437" y="3890"/>
                                </a:cubicBezTo>
                                <a:cubicBezTo>
                                  <a:pt x="3437" y="3886"/>
                                  <a:pt x="3441" y="3882"/>
                                  <a:pt x="3445" y="3882"/>
                                </a:cubicBezTo>
                                <a:close/>
                                <a:moveTo>
                                  <a:pt x="3541" y="3882"/>
                                </a:moveTo>
                                <a:lnTo>
                                  <a:pt x="3589" y="3882"/>
                                </a:lnTo>
                                <a:cubicBezTo>
                                  <a:pt x="3594" y="3882"/>
                                  <a:pt x="3597" y="3886"/>
                                  <a:pt x="3597" y="3890"/>
                                </a:cubicBezTo>
                                <a:cubicBezTo>
                                  <a:pt x="3597" y="3895"/>
                                  <a:pt x="3594" y="3898"/>
                                  <a:pt x="3589" y="3898"/>
                                </a:cubicBezTo>
                                <a:lnTo>
                                  <a:pt x="3541" y="3898"/>
                                </a:lnTo>
                                <a:cubicBezTo>
                                  <a:pt x="3537" y="3898"/>
                                  <a:pt x="3533" y="3895"/>
                                  <a:pt x="3533" y="3890"/>
                                </a:cubicBezTo>
                                <a:cubicBezTo>
                                  <a:pt x="3533" y="3886"/>
                                  <a:pt x="3537" y="3882"/>
                                  <a:pt x="3541" y="3882"/>
                                </a:cubicBezTo>
                                <a:close/>
                                <a:moveTo>
                                  <a:pt x="3637" y="3882"/>
                                </a:moveTo>
                                <a:lnTo>
                                  <a:pt x="3685" y="3882"/>
                                </a:lnTo>
                                <a:cubicBezTo>
                                  <a:pt x="3690" y="3882"/>
                                  <a:pt x="3693" y="3886"/>
                                  <a:pt x="3693" y="3890"/>
                                </a:cubicBezTo>
                                <a:cubicBezTo>
                                  <a:pt x="3693" y="3895"/>
                                  <a:pt x="3690" y="3898"/>
                                  <a:pt x="3685" y="3898"/>
                                </a:cubicBezTo>
                                <a:lnTo>
                                  <a:pt x="3637" y="3898"/>
                                </a:lnTo>
                                <a:cubicBezTo>
                                  <a:pt x="3633" y="3898"/>
                                  <a:pt x="3629" y="3895"/>
                                  <a:pt x="3629" y="3890"/>
                                </a:cubicBezTo>
                                <a:cubicBezTo>
                                  <a:pt x="3629" y="3886"/>
                                  <a:pt x="3633" y="3882"/>
                                  <a:pt x="3637" y="3882"/>
                                </a:cubicBezTo>
                                <a:close/>
                                <a:moveTo>
                                  <a:pt x="3733" y="3882"/>
                                </a:moveTo>
                                <a:lnTo>
                                  <a:pt x="3781" y="3882"/>
                                </a:lnTo>
                                <a:cubicBezTo>
                                  <a:pt x="3786" y="3882"/>
                                  <a:pt x="3789" y="3886"/>
                                  <a:pt x="3789" y="3890"/>
                                </a:cubicBezTo>
                                <a:cubicBezTo>
                                  <a:pt x="3789" y="3895"/>
                                  <a:pt x="3786" y="3898"/>
                                  <a:pt x="3781" y="3898"/>
                                </a:cubicBezTo>
                                <a:lnTo>
                                  <a:pt x="3733" y="3898"/>
                                </a:lnTo>
                                <a:cubicBezTo>
                                  <a:pt x="3729" y="3898"/>
                                  <a:pt x="3725" y="3895"/>
                                  <a:pt x="3725" y="3890"/>
                                </a:cubicBezTo>
                                <a:cubicBezTo>
                                  <a:pt x="3725" y="3886"/>
                                  <a:pt x="3729" y="3882"/>
                                  <a:pt x="3733" y="3882"/>
                                </a:cubicBezTo>
                                <a:close/>
                                <a:moveTo>
                                  <a:pt x="3829" y="3882"/>
                                </a:moveTo>
                                <a:lnTo>
                                  <a:pt x="3877" y="3882"/>
                                </a:lnTo>
                                <a:cubicBezTo>
                                  <a:pt x="3882" y="3882"/>
                                  <a:pt x="3885" y="3886"/>
                                  <a:pt x="3885" y="3890"/>
                                </a:cubicBezTo>
                                <a:cubicBezTo>
                                  <a:pt x="3885" y="3895"/>
                                  <a:pt x="3882" y="3898"/>
                                  <a:pt x="3877" y="3898"/>
                                </a:cubicBezTo>
                                <a:lnTo>
                                  <a:pt x="3829" y="3898"/>
                                </a:lnTo>
                                <a:cubicBezTo>
                                  <a:pt x="3825" y="3898"/>
                                  <a:pt x="3821" y="3895"/>
                                  <a:pt x="3821" y="3890"/>
                                </a:cubicBezTo>
                                <a:cubicBezTo>
                                  <a:pt x="3821" y="3886"/>
                                  <a:pt x="3825" y="3882"/>
                                  <a:pt x="3829" y="3882"/>
                                </a:cubicBezTo>
                                <a:close/>
                                <a:moveTo>
                                  <a:pt x="3925" y="3882"/>
                                </a:moveTo>
                                <a:lnTo>
                                  <a:pt x="3973" y="3882"/>
                                </a:lnTo>
                                <a:cubicBezTo>
                                  <a:pt x="3978" y="3882"/>
                                  <a:pt x="3981" y="3886"/>
                                  <a:pt x="3981" y="3890"/>
                                </a:cubicBezTo>
                                <a:cubicBezTo>
                                  <a:pt x="3981" y="3895"/>
                                  <a:pt x="3978" y="3898"/>
                                  <a:pt x="3973" y="3898"/>
                                </a:cubicBezTo>
                                <a:lnTo>
                                  <a:pt x="3925" y="3898"/>
                                </a:lnTo>
                                <a:cubicBezTo>
                                  <a:pt x="3921" y="3898"/>
                                  <a:pt x="3917" y="3895"/>
                                  <a:pt x="3917" y="3890"/>
                                </a:cubicBezTo>
                                <a:cubicBezTo>
                                  <a:pt x="3917" y="3886"/>
                                  <a:pt x="3921" y="3882"/>
                                  <a:pt x="3925" y="3882"/>
                                </a:cubicBezTo>
                                <a:close/>
                                <a:moveTo>
                                  <a:pt x="4022" y="3882"/>
                                </a:moveTo>
                                <a:lnTo>
                                  <a:pt x="4070" y="3882"/>
                                </a:lnTo>
                                <a:cubicBezTo>
                                  <a:pt x="4074" y="3882"/>
                                  <a:pt x="4078" y="3886"/>
                                  <a:pt x="4078" y="3890"/>
                                </a:cubicBezTo>
                                <a:cubicBezTo>
                                  <a:pt x="4078" y="3895"/>
                                  <a:pt x="4074" y="3898"/>
                                  <a:pt x="4070" y="3898"/>
                                </a:cubicBezTo>
                                <a:lnTo>
                                  <a:pt x="4022" y="3898"/>
                                </a:lnTo>
                                <a:cubicBezTo>
                                  <a:pt x="4017" y="3898"/>
                                  <a:pt x="4014" y="3895"/>
                                  <a:pt x="4014" y="3890"/>
                                </a:cubicBezTo>
                                <a:cubicBezTo>
                                  <a:pt x="4014" y="3886"/>
                                  <a:pt x="4017" y="3882"/>
                                  <a:pt x="4022" y="3882"/>
                                </a:cubicBezTo>
                                <a:close/>
                                <a:moveTo>
                                  <a:pt x="4118" y="3882"/>
                                </a:moveTo>
                                <a:lnTo>
                                  <a:pt x="4166" y="3882"/>
                                </a:lnTo>
                                <a:cubicBezTo>
                                  <a:pt x="4170" y="3882"/>
                                  <a:pt x="4174" y="3886"/>
                                  <a:pt x="4174" y="3890"/>
                                </a:cubicBezTo>
                                <a:cubicBezTo>
                                  <a:pt x="4174" y="3895"/>
                                  <a:pt x="4170" y="3898"/>
                                  <a:pt x="4166" y="3898"/>
                                </a:cubicBezTo>
                                <a:lnTo>
                                  <a:pt x="4118" y="3898"/>
                                </a:lnTo>
                                <a:cubicBezTo>
                                  <a:pt x="4113" y="3898"/>
                                  <a:pt x="4110" y="3895"/>
                                  <a:pt x="4110" y="3890"/>
                                </a:cubicBezTo>
                                <a:cubicBezTo>
                                  <a:pt x="4110" y="3886"/>
                                  <a:pt x="4113" y="3882"/>
                                  <a:pt x="4118" y="3882"/>
                                </a:cubicBezTo>
                                <a:close/>
                                <a:moveTo>
                                  <a:pt x="4214" y="3882"/>
                                </a:moveTo>
                                <a:lnTo>
                                  <a:pt x="4262" y="3882"/>
                                </a:lnTo>
                                <a:cubicBezTo>
                                  <a:pt x="4266" y="3882"/>
                                  <a:pt x="4270" y="3886"/>
                                  <a:pt x="4270" y="3890"/>
                                </a:cubicBezTo>
                                <a:cubicBezTo>
                                  <a:pt x="4270" y="3895"/>
                                  <a:pt x="4266" y="3898"/>
                                  <a:pt x="4262" y="3898"/>
                                </a:cubicBezTo>
                                <a:lnTo>
                                  <a:pt x="4214" y="3898"/>
                                </a:lnTo>
                                <a:cubicBezTo>
                                  <a:pt x="4209" y="3898"/>
                                  <a:pt x="4206" y="3895"/>
                                  <a:pt x="4206" y="3890"/>
                                </a:cubicBezTo>
                                <a:cubicBezTo>
                                  <a:pt x="4206" y="3886"/>
                                  <a:pt x="4209" y="3882"/>
                                  <a:pt x="4214" y="3882"/>
                                </a:cubicBezTo>
                                <a:close/>
                                <a:moveTo>
                                  <a:pt x="4310" y="3882"/>
                                </a:moveTo>
                                <a:lnTo>
                                  <a:pt x="4358" y="3882"/>
                                </a:lnTo>
                                <a:cubicBezTo>
                                  <a:pt x="4362" y="3882"/>
                                  <a:pt x="4366" y="3886"/>
                                  <a:pt x="4366" y="3890"/>
                                </a:cubicBezTo>
                                <a:cubicBezTo>
                                  <a:pt x="4366" y="3895"/>
                                  <a:pt x="4362" y="3898"/>
                                  <a:pt x="4358" y="3898"/>
                                </a:cubicBezTo>
                                <a:lnTo>
                                  <a:pt x="4310" y="3898"/>
                                </a:lnTo>
                                <a:cubicBezTo>
                                  <a:pt x="4305" y="3898"/>
                                  <a:pt x="4302" y="3895"/>
                                  <a:pt x="4302" y="3890"/>
                                </a:cubicBezTo>
                                <a:cubicBezTo>
                                  <a:pt x="4302" y="3886"/>
                                  <a:pt x="4305" y="3882"/>
                                  <a:pt x="4310" y="3882"/>
                                </a:cubicBezTo>
                                <a:close/>
                                <a:moveTo>
                                  <a:pt x="4406" y="3882"/>
                                </a:moveTo>
                                <a:lnTo>
                                  <a:pt x="4454" y="3882"/>
                                </a:lnTo>
                                <a:cubicBezTo>
                                  <a:pt x="4458" y="3882"/>
                                  <a:pt x="4462" y="3886"/>
                                  <a:pt x="4462" y="3890"/>
                                </a:cubicBezTo>
                                <a:cubicBezTo>
                                  <a:pt x="4462" y="3895"/>
                                  <a:pt x="4458" y="3898"/>
                                  <a:pt x="4454" y="3898"/>
                                </a:cubicBezTo>
                                <a:lnTo>
                                  <a:pt x="4406" y="3898"/>
                                </a:lnTo>
                                <a:cubicBezTo>
                                  <a:pt x="4401" y="3898"/>
                                  <a:pt x="4398" y="3895"/>
                                  <a:pt x="4398" y="3890"/>
                                </a:cubicBezTo>
                                <a:cubicBezTo>
                                  <a:pt x="4398" y="3886"/>
                                  <a:pt x="4401" y="3882"/>
                                  <a:pt x="4406" y="3882"/>
                                </a:cubicBezTo>
                                <a:close/>
                                <a:moveTo>
                                  <a:pt x="4502" y="3882"/>
                                </a:moveTo>
                                <a:lnTo>
                                  <a:pt x="4550" y="3882"/>
                                </a:lnTo>
                                <a:cubicBezTo>
                                  <a:pt x="4554" y="3882"/>
                                  <a:pt x="4558" y="3886"/>
                                  <a:pt x="4558" y="3890"/>
                                </a:cubicBezTo>
                                <a:cubicBezTo>
                                  <a:pt x="4558" y="3895"/>
                                  <a:pt x="4554" y="3898"/>
                                  <a:pt x="4550" y="3898"/>
                                </a:cubicBezTo>
                                <a:lnTo>
                                  <a:pt x="4502" y="3898"/>
                                </a:lnTo>
                                <a:cubicBezTo>
                                  <a:pt x="4498" y="3898"/>
                                  <a:pt x="4494" y="3895"/>
                                  <a:pt x="4494" y="3890"/>
                                </a:cubicBezTo>
                                <a:cubicBezTo>
                                  <a:pt x="4494" y="3886"/>
                                  <a:pt x="4498" y="3882"/>
                                  <a:pt x="4502" y="3882"/>
                                </a:cubicBezTo>
                                <a:close/>
                                <a:moveTo>
                                  <a:pt x="4598" y="3882"/>
                                </a:moveTo>
                                <a:lnTo>
                                  <a:pt x="4604" y="3882"/>
                                </a:lnTo>
                                <a:lnTo>
                                  <a:pt x="4596" y="3890"/>
                                </a:lnTo>
                                <a:lnTo>
                                  <a:pt x="4596" y="3848"/>
                                </a:lnTo>
                                <a:cubicBezTo>
                                  <a:pt x="4596" y="3844"/>
                                  <a:pt x="4599" y="3840"/>
                                  <a:pt x="4604" y="3840"/>
                                </a:cubicBezTo>
                                <a:cubicBezTo>
                                  <a:pt x="4608" y="3840"/>
                                  <a:pt x="4612" y="3844"/>
                                  <a:pt x="4612" y="3848"/>
                                </a:cubicBezTo>
                                <a:lnTo>
                                  <a:pt x="4612" y="3890"/>
                                </a:lnTo>
                                <a:cubicBezTo>
                                  <a:pt x="4612" y="3895"/>
                                  <a:pt x="4608" y="3898"/>
                                  <a:pt x="4604" y="3898"/>
                                </a:cubicBezTo>
                                <a:lnTo>
                                  <a:pt x="4598" y="3898"/>
                                </a:lnTo>
                                <a:cubicBezTo>
                                  <a:pt x="4594" y="3898"/>
                                  <a:pt x="4590" y="3895"/>
                                  <a:pt x="4590" y="3890"/>
                                </a:cubicBezTo>
                                <a:cubicBezTo>
                                  <a:pt x="4590" y="3886"/>
                                  <a:pt x="4594" y="3882"/>
                                  <a:pt x="4598" y="3882"/>
                                </a:cubicBezTo>
                                <a:close/>
                                <a:moveTo>
                                  <a:pt x="4596" y="3800"/>
                                </a:moveTo>
                                <a:lnTo>
                                  <a:pt x="4596" y="3752"/>
                                </a:lnTo>
                                <a:cubicBezTo>
                                  <a:pt x="4596" y="3748"/>
                                  <a:pt x="4599" y="3744"/>
                                  <a:pt x="4604" y="3744"/>
                                </a:cubicBezTo>
                                <a:cubicBezTo>
                                  <a:pt x="4608" y="3744"/>
                                  <a:pt x="4612" y="3748"/>
                                  <a:pt x="4612" y="3752"/>
                                </a:cubicBezTo>
                                <a:lnTo>
                                  <a:pt x="4612" y="3800"/>
                                </a:lnTo>
                                <a:cubicBezTo>
                                  <a:pt x="4612" y="3805"/>
                                  <a:pt x="4608" y="3808"/>
                                  <a:pt x="4604" y="3808"/>
                                </a:cubicBezTo>
                                <a:cubicBezTo>
                                  <a:pt x="4599" y="3808"/>
                                  <a:pt x="4596" y="3805"/>
                                  <a:pt x="4596" y="3800"/>
                                </a:cubicBezTo>
                                <a:close/>
                                <a:moveTo>
                                  <a:pt x="4596" y="3704"/>
                                </a:moveTo>
                                <a:lnTo>
                                  <a:pt x="4596" y="3656"/>
                                </a:lnTo>
                                <a:cubicBezTo>
                                  <a:pt x="4596" y="3652"/>
                                  <a:pt x="4599" y="3648"/>
                                  <a:pt x="4604" y="3648"/>
                                </a:cubicBezTo>
                                <a:cubicBezTo>
                                  <a:pt x="4608" y="3648"/>
                                  <a:pt x="4612" y="3652"/>
                                  <a:pt x="4612" y="3656"/>
                                </a:cubicBezTo>
                                <a:lnTo>
                                  <a:pt x="4612" y="3704"/>
                                </a:lnTo>
                                <a:cubicBezTo>
                                  <a:pt x="4612" y="3708"/>
                                  <a:pt x="4608" y="3712"/>
                                  <a:pt x="4604" y="3712"/>
                                </a:cubicBezTo>
                                <a:cubicBezTo>
                                  <a:pt x="4599" y="3712"/>
                                  <a:pt x="4596" y="3708"/>
                                  <a:pt x="4596" y="3704"/>
                                </a:cubicBezTo>
                                <a:close/>
                                <a:moveTo>
                                  <a:pt x="4596" y="3608"/>
                                </a:moveTo>
                                <a:lnTo>
                                  <a:pt x="4596" y="3560"/>
                                </a:lnTo>
                                <a:cubicBezTo>
                                  <a:pt x="4596" y="3555"/>
                                  <a:pt x="4599" y="3552"/>
                                  <a:pt x="4604" y="3552"/>
                                </a:cubicBezTo>
                                <a:cubicBezTo>
                                  <a:pt x="4608" y="3552"/>
                                  <a:pt x="4612" y="3555"/>
                                  <a:pt x="4612" y="3560"/>
                                </a:cubicBezTo>
                                <a:lnTo>
                                  <a:pt x="4612" y="3608"/>
                                </a:lnTo>
                                <a:cubicBezTo>
                                  <a:pt x="4612" y="3612"/>
                                  <a:pt x="4608" y="3616"/>
                                  <a:pt x="4604" y="3616"/>
                                </a:cubicBezTo>
                                <a:cubicBezTo>
                                  <a:pt x="4599" y="3616"/>
                                  <a:pt x="4596" y="3612"/>
                                  <a:pt x="4596" y="3608"/>
                                </a:cubicBezTo>
                                <a:close/>
                                <a:moveTo>
                                  <a:pt x="4596" y="3512"/>
                                </a:moveTo>
                                <a:lnTo>
                                  <a:pt x="4596" y="3464"/>
                                </a:lnTo>
                                <a:cubicBezTo>
                                  <a:pt x="4596" y="3459"/>
                                  <a:pt x="4599" y="3456"/>
                                  <a:pt x="4604" y="3456"/>
                                </a:cubicBezTo>
                                <a:cubicBezTo>
                                  <a:pt x="4608" y="3456"/>
                                  <a:pt x="4612" y="3459"/>
                                  <a:pt x="4612" y="3464"/>
                                </a:cubicBezTo>
                                <a:lnTo>
                                  <a:pt x="4612" y="3512"/>
                                </a:lnTo>
                                <a:cubicBezTo>
                                  <a:pt x="4612" y="3516"/>
                                  <a:pt x="4608" y="3520"/>
                                  <a:pt x="4604" y="3520"/>
                                </a:cubicBezTo>
                                <a:cubicBezTo>
                                  <a:pt x="4599" y="3520"/>
                                  <a:pt x="4596" y="3516"/>
                                  <a:pt x="4596" y="3512"/>
                                </a:cubicBezTo>
                                <a:close/>
                                <a:moveTo>
                                  <a:pt x="4596" y="3416"/>
                                </a:moveTo>
                                <a:lnTo>
                                  <a:pt x="4596" y="3368"/>
                                </a:lnTo>
                                <a:cubicBezTo>
                                  <a:pt x="4596" y="3363"/>
                                  <a:pt x="4599" y="3360"/>
                                  <a:pt x="4604" y="3360"/>
                                </a:cubicBezTo>
                                <a:cubicBezTo>
                                  <a:pt x="4608" y="3360"/>
                                  <a:pt x="4612" y="3363"/>
                                  <a:pt x="4612" y="3368"/>
                                </a:cubicBezTo>
                                <a:lnTo>
                                  <a:pt x="4612" y="3416"/>
                                </a:lnTo>
                                <a:cubicBezTo>
                                  <a:pt x="4612" y="3420"/>
                                  <a:pt x="4608" y="3424"/>
                                  <a:pt x="4604" y="3424"/>
                                </a:cubicBezTo>
                                <a:cubicBezTo>
                                  <a:pt x="4599" y="3424"/>
                                  <a:pt x="4596" y="3420"/>
                                  <a:pt x="4596" y="3416"/>
                                </a:cubicBezTo>
                                <a:close/>
                                <a:moveTo>
                                  <a:pt x="4596" y="3320"/>
                                </a:moveTo>
                                <a:lnTo>
                                  <a:pt x="4596" y="3272"/>
                                </a:lnTo>
                                <a:cubicBezTo>
                                  <a:pt x="4596" y="3267"/>
                                  <a:pt x="4599" y="3264"/>
                                  <a:pt x="4604" y="3264"/>
                                </a:cubicBezTo>
                                <a:cubicBezTo>
                                  <a:pt x="4608" y="3264"/>
                                  <a:pt x="4612" y="3267"/>
                                  <a:pt x="4612" y="3272"/>
                                </a:cubicBezTo>
                                <a:lnTo>
                                  <a:pt x="4612" y="3320"/>
                                </a:lnTo>
                                <a:cubicBezTo>
                                  <a:pt x="4612" y="3324"/>
                                  <a:pt x="4608" y="3328"/>
                                  <a:pt x="4604" y="3328"/>
                                </a:cubicBezTo>
                                <a:cubicBezTo>
                                  <a:pt x="4599" y="3328"/>
                                  <a:pt x="4596" y="3324"/>
                                  <a:pt x="4596" y="3320"/>
                                </a:cubicBezTo>
                                <a:close/>
                                <a:moveTo>
                                  <a:pt x="4596" y="3224"/>
                                </a:moveTo>
                                <a:lnTo>
                                  <a:pt x="4596" y="3176"/>
                                </a:lnTo>
                                <a:cubicBezTo>
                                  <a:pt x="4596" y="3171"/>
                                  <a:pt x="4599" y="3168"/>
                                  <a:pt x="4604" y="3168"/>
                                </a:cubicBezTo>
                                <a:cubicBezTo>
                                  <a:pt x="4608" y="3168"/>
                                  <a:pt x="4612" y="3171"/>
                                  <a:pt x="4612" y="3176"/>
                                </a:cubicBezTo>
                                <a:lnTo>
                                  <a:pt x="4612" y="3224"/>
                                </a:lnTo>
                                <a:cubicBezTo>
                                  <a:pt x="4612" y="3228"/>
                                  <a:pt x="4608" y="3232"/>
                                  <a:pt x="4604" y="3232"/>
                                </a:cubicBezTo>
                                <a:cubicBezTo>
                                  <a:pt x="4599" y="3232"/>
                                  <a:pt x="4596" y="3228"/>
                                  <a:pt x="4596" y="3224"/>
                                </a:cubicBezTo>
                                <a:close/>
                                <a:moveTo>
                                  <a:pt x="4596" y="3127"/>
                                </a:moveTo>
                                <a:lnTo>
                                  <a:pt x="4596" y="3079"/>
                                </a:lnTo>
                                <a:cubicBezTo>
                                  <a:pt x="4596" y="3075"/>
                                  <a:pt x="4599" y="3071"/>
                                  <a:pt x="4604" y="3071"/>
                                </a:cubicBezTo>
                                <a:cubicBezTo>
                                  <a:pt x="4608" y="3071"/>
                                  <a:pt x="4612" y="3075"/>
                                  <a:pt x="4612" y="3079"/>
                                </a:cubicBezTo>
                                <a:lnTo>
                                  <a:pt x="4612" y="3127"/>
                                </a:lnTo>
                                <a:cubicBezTo>
                                  <a:pt x="4612" y="3132"/>
                                  <a:pt x="4608" y="3135"/>
                                  <a:pt x="4604" y="3135"/>
                                </a:cubicBezTo>
                                <a:cubicBezTo>
                                  <a:pt x="4599" y="3135"/>
                                  <a:pt x="4596" y="3132"/>
                                  <a:pt x="4596" y="3127"/>
                                </a:cubicBezTo>
                                <a:close/>
                                <a:moveTo>
                                  <a:pt x="4596" y="3031"/>
                                </a:moveTo>
                                <a:lnTo>
                                  <a:pt x="4596" y="2983"/>
                                </a:lnTo>
                                <a:cubicBezTo>
                                  <a:pt x="4596" y="2979"/>
                                  <a:pt x="4599" y="2975"/>
                                  <a:pt x="4604" y="2975"/>
                                </a:cubicBezTo>
                                <a:cubicBezTo>
                                  <a:pt x="4608" y="2975"/>
                                  <a:pt x="4612" y="2979"/>
                                  <a:pt x="4612" y="2983"/>
                                </a:cubicBezTo>
                                <a:lnTo>
                                  <a:pt x="4612" y="3031"/>
                                </a:lnTo>
                                <a:cubicBezTo>
                                  <a:pt x="4612" y="3036"/>
                                  <a:pt x="4608" y="3039"/>
                                  <a:pt x="4604" y="3039"/>
                                </a:cubicBezTo>
                                <a:cubicBezTo>
                                  <a:pt x="4599" y="3039"/>
                                  <a:pt x="4596" y="3036"/>
                                  <a:pt x="4596" y="3031"/>
                                </a:cubicBezTo>
                                <a:close/>
                                <a:moveTo>
                                  <a:pt x="4596" y="2935"/>
                                </a:moveTo>
                                <a:lnTo>
                                  <a:pt x="4596" y="2887"/>
                                </a:lnTo>
                                <a:cubicBezTo>
                                  <a:pt x="4596" y="2883"/>
                                  <a:pt x="4599" y="2879"/>
                                  <a:pt x="4604" y="2879"/>
                                </a:cubicBezTo>
                                <a:cubicBezTo>
                                  <a:pt x="4608" y="2879"/>
                                  <a:pt x="4612" y="2883"/>
                                  <a:pt x="4612" y="2887"/>
                                </a:cubicBezTo>
                                <a:lnTo>
                                  <a:pt x="4612" y="2935"/>
                                </a:lnTo>
                                <a:cubicBezTo>
                                  <a:pt x="4612" y="2940"/>
                                  <a:pt x="4608" y="2943"/>
                                  <a:pt x="4604" y="2943"/>
                                </a:cubicBezTo>
                                <a:cubicBezTo>
                                  <a:pt x="4599" y="2943"/>
                                  <a:pt x="4596" y="2940"/>
                                  <a:pt x="4596" y="2935"/>
                                </a:cubicBezTo>
                                <a:close/>
                                <a:moveTo>
                                  <a:pt x="4596" y="2839"/>
                                </a:moveTo>
                                <a:lnTo>
                                  <a:pt x="4596" y="2791"/>
                                </a:lnTo>
                                <a:cubicBezTo>
                                  <a:pt x="4596" y="2787"/>
                                  <a:pt x="4599" y="2783"/>
                                  <a:pt x="4604" y="2783"/>
                                </a:cubicBezTo>
                                <a:cubicBezTo>
                                  <a:pt x="4608" y="2783"/>
                                  <a:pt x="4612" y="2787"/>
                                  <a:pt x="4612" y="2791"/>
                                </a:cubicBezTo>
                                <a:lnTo>
                                  <a:pt x="4612" y="2839"/>
                                </a:lnTo>
                                <a:cubicBezTo>
                                  <a:pt x="4612" y="2844"/>
                                  <a:pt x="4608" y="2847"/>
                                  <a:pt x="4604" y="2847"/>
                                </a:cubicBezTo>
                                <a:cubicBezTo>
                                  <a:pt x="4599" y="2847"/>
                                  <a:pt x="4596" y="2844"/>
                                  <a:pt x="4596" y="2839"/>
                                </a:cubicBezTo>
                                <a:close/>
                                <a:moveTo>
                                  <a:pt x="4596" y="2743"/>
                                </a:moveTo>
                                <a:lnTo>
                                  <a:pt x="4596" y="2695"/>
                                </a:lnTo>
                                <a:cubicBezTo>
                                  <a:pt x="4596" y="2691"/>
                                  <a:pt x="4599" y="2687"/>
                                  <a:pt x="4604" y="2687"/>
                                </a:cubicBezTo>
                                <a:cubicBezTo>
                                  <a:pt x="4608" y="2687"/>
                                  <a:pt x="4612" y="2691"/>
                                  <a:pt x="4612" y="2695"/>
                                </a:cubicBezTo>
                                <a:lnTo>
                                  <a:pt x="4612" y="2743"/>
                                </a:lnTo>
                                <a:cubicBezTo>
                                  <a:pt x="4612" y="2748"/>
                                  <a:pt x="4608" y="2751"/>
                                  <a:pt x="4604" y="2751"/>
                                </a:cubicBezTo>
                                <a:cubicBezTo>
                                  <a:pt x="4599" y="2751"/>
                                  <a:pt x="4596" y="2748"/>
                                  <a:pt x="4596" y="2743"/>
                                </a:cubicBezTo>
                                <a:close/>
                                <a:moveTo>
                                  <a:pt x="4596" y="2647"/>
                                </a:moveTo>
                                <a:lnTo>
                                  <a:pt x="4596" y="2599"/>
                                </a:lnTo>
                                <a:cubicBezTo>
                                  <a:pt x="4596" y="2595"/>
                                  <a:pt x="4599" y="2591"/>
                                  <a:pt x="4604" y="2591"/>
                                </a:cubicBezTo>
                                <a:cubicBezTo>
                                  <a:pt x="4608" y="2591"/>
                                  <a:pt x="4612" y="2595"/>
                                  <a:pt x="4612" y="2599"/>
                                </a:cubicBezTo>
                                <a:lnTo>
                                  <a:pt x="4612" y="2647"/>
                                </a:lnTo>
                                <a:cubicBezTo>
                                  <a:pt x="4612" y="2651"/>
                                  <a:pt x="4608" y="2655"/>
                                  <a:pt x="4604" y="2655"/>
                                </a:cubicBezTo>
                                <a:cubicBezTo>
                                  <a:pt x="4599" y="2655"/>
                                  <a:pt x="4596" y="2651"/>
                                  <a:pt x="4596" y="2647"/>
                                </a:cubicBezTo>
                                <a:close/>
                                <a:moveTo>
                                  <a:pt x="4596" y="2551"/>
                                </a:moveTo>
                                <a:lnTo>
                                  <a:pt x="4596" y="2503"/>
                                </a:lnTo>
                                <a:cubicBezTo>
                                  <a:pt x="4596" y="2498"/>
                                  <a:pt x="4599" y="2495"/>
                                  <a:pt x="4604" y="2495"/>
                                </a:cubicBezTo>
                                <a:cubicBezTo>
                                  <a:pt x="4608" y="2495"/>
                                  <a:pt x="4612" y="2498"/>
                                  <a:pt x="4612" y="2503"/>
                                </a:cubicBezTo>
                                <a:lnTo>
                                  <a:pt x="4612" y="2551"/>
                                </a:lnTo>
                                <a:cubicBezTo>
                                  <a:pt x="4612" y="2555"/>
                                  <a:pt x="4608" y="2559"/>
                                  <a:pt x="4604" y="2559"/>
                                </a:cubicBezTo>
                                <a:cubicBezTo>
                                  <a:pt x="4599" y="2559"/>
                                  <a:pt x="4596" y="2555"/>
                                  <a:pt x="4596" y="2551"/>
                                </a:cubicBezTo>
                                <a:close/>
                                <a:moveTo>
                                  <a:pt x="4596" y="2455"/>
                                </a:moveTo>
                                <a:lnTo>
                                  <a:pt x="4596" y="2407"/>
                                </a:lnTo>
                                <a:cubicBezTo>
                                  <a:pt x="4596" y="2402"/>
                                  <a:pt x="4599" y="2399"/>
                                  <a:pt x="4604" y="2399"/>
                                </a:cubicBezTo>
                                <a:cubicBezTo>
                                  <a:pt x="4608" y="2399"/>
                                  <a:pt x="4612" y="2402"/>
                                  <a:pt x="4612" y="2407"/>
                                </a:cubicBezTo>
                                <a:lnTo>
                                  <a:pt x="4612" y="2455"/>
                                </a:lnTo>
                                <a:cubicBezTo>
                                  <a:pt x="4612" y="2459"/>
                                  <a:pt x="4608" y="2463"/>
                                  <a:pt x="4604" y="2463"/>
                                </a:cubicBezTo>
                                <a:cubicBezTo>
                                  <a:pt x="4599" y="2463"/>
                                  <a:pt x="4596" y="2459"/>
                                  <a:pt x="4596" y="2455"/>
                                </a:cubicBezTo>
                                <a:close/>
                                <a:moveTo>
                                  <a:pt x="4596" y="2359"/>
                                </a:moveTo>
                                <a:lnTo>
                                  <a:pt x="4596" y="2311"/>
                                </a:lnTo>
                                <a:cubicBezTo>
                                  <a:pt x="4596" y="2306"/>
                                  <a:pt x="4599" y="2303"/>
                                  <a:pt x="4604" y="2303"/>
                                </a:cubicBezTo>
                                <a:cubicBezTo>
                                  <a:pt x="4608" y="2303"/>
                                  <a:pt x="4612" y="2306"/>
                                  <a:pt x="4612" y="2311"/>
                                </a:cubicBezTo>
                                <a:lnTo>
                                  <a:pt x="4612" y="2359"/>
                                </a:lnTo>
                                <a:cubicBezTo>
                                  <a:pt x="4612" y="2363"/>
                                  <a:pt x="4608" y="2367"/>
                                  <a:pt x="4604" y="2367"/>
                                </a:cubicBezTo>
                                <a:cubicBezTo>
                                  <a:pt x="4599" y="2367"/>
                                  <a:pt x="4596" y="2363"/>
                                  <a:pt x="4596" y="2359"/>
                                </a:cubicBezTo>
                                <a:close/>
                                <a:moveTo>
                                  <a:pt x="4596" y="2263"/>
                                </a:moveTo>
                                <a:lnTo>
                                  <a:pt x="4596" y="2215"/>
                                </a:lnTo>
                                <a:cubicBezTo>
                                  <a:pt x="4596" y="2210"/>
                                  <a:pt x="4599" y="2207"/>
                                  <a:pt x="4604" y="2207"/>
                                </a:cubicBezTo>
                                <a:cubicBezTo>
                                  <a:pt x="4608" y="2207"/>
                                  <a:pt x="4612" y="2210"/>
                                  <a:pt x="4612" y="2215"/>
                                </a:cubicBezTo>
                                <a:lnTo>
                                  <a:pt x="4612" y="2263"/>
                                </a:lnTo>
                                <a:cubicBezTo>
                                  <a:pt x="4612" y="2267"/>
                                  <a:pt x="4608" y="2271"/>
                                  <a:pt x="4604" y="2271"/>
                                </a:cubicBezTo>
                                <a:cubicBezTo>
                                  <a:pt x="4599" y="2271"/>
                                  <a:pt x="4596" y="2267"/>
                                  <a:pt x="4596" y="2263"/>
                                </a:cubicBezTo>
                                <a:close/>
                                <a:moveTo>
                                  <a:pt x="4596" y="2167"/>
                                </a:moveTo>
                                <a:lnTo>
                                  <a:pt x="4596" y="2118"/>
                                </a:lnTo>
                                <a:cubicBezTo>
                                  <a:pt x="4596" y="2114"/>
                                  <a:pt x="4599" y="2110"/>
                                  <a:pt x="4604" y="2110"/>
                                </a:cubicBezTo>
                                <a:cubicBezTo>
                                  <a:pt x="4608" y="2110"/>
                                  <a:pt x="4612" y="2114"/>
                                  <a:pt x="4612" y="2118"/>
                                </a:cubicBezTo>
                                <a:lnTo>
                                  <a:pt x="4612" y="2167"/>
                                </a:lnTo>
                                <a:cubicBezTo>
                                  <a:pt x="4612" y="2171"/>
                                  <a:pt x="4608" y="2175"/>
                                  <a:pt x="4604" y="2175"/>
                                </a:cubicBezTo>
                                <a:cubicBezTo>
                                  <a:pt x="4599" y="2175"/>
                                  <a:pt x="4596" y="2171"/>
                                  <a:pt x="4596" y="2167"/>
                                </a:cubicBezTo>
                                <a:close/>
                                <a:moveTo>
                                  <a:pt x="4596" y="2070"/>
                                </a:moveTo>
                                <a:lnTo>
                                  <a:pt x="4596" y="2022"/>
                                </a:lnTo>
                                <a:cubicBezTo>
                                  <a:pt x="4596" y="2018"/>
                                  <a:pt x="4599" y="2014"/>
                                  <a:pt x="4604" y="2014"/>
                                </a:cubicBezTo>
                                <a:cubicBezTo>
                                  <a:pt x="4608" y="2014"/>
                                  <a:pt x="4612" y="2018"/>
                                  <a:pt x="4612" y="2022"/>
                                </a:cubicBezTo>
                                <a:lnTo>
                                  <a:pt x="4612" y="2070"/>
                                </a:lnTo>
                                <a:cubicBezTo>
                                  <a:pt x="4612" y="2075"/>
                                  <a:pt x="4608" y="2078"/>
                                  <a:pt x="4604" y="2078"/>
                                </a:cubicBezTo>
                                <a:cubicBezTo>
                                  <a:pt x="4599" y="2078"/>
                                  <a:pt x="4596" y="2075"/>
                                  <a:pt x="4596" y="2070"/>
                                </a:cubicBezTo>
                                <a:close/>
                                <a:moveTo>
                                  <a:pt x="4596" y="1974"/>
                                </a:moveTo>
                                <a:lnTo>
                                  <a:pt x="4596" y="1926"/>
                                </a:lnTo>
                                <a:cubicBezTo>
                                  <a:pt x="4596" y="1922"/>
                                  <a:pt x="4599" y="1918"/>
                                  <a:pt x="4604" y="1918"/>
                                </a:cubicBezTo>
                                <a:cubicBezTo>
                                  <a:pt x="4608" y="1918"/>
                                  <a:pt x="4612" y="1922"/>
                                  <a:pt x="4612" y="1926"/>
                                </a:cubicBezTo>
                                <a:lnTo>
                                  <a:pt x="4612" y="1974"/>
                                </a:lnTo>
                                <a:cubicBezTo>
                                  <a:pt x="4612" y="1979"/>
                                  <a:pt x="4608" y="1982"/>
                                  <a:pt x="4604" y="1982"/>
                                </a:cubicBezTo>
                                <a:cubicBezTo>
                                  <a:pt x="4599" y="1982"/>
                                  <a:pt x="4596" y="1979"/>
                                  <a:pt x="4596" y="1974"/>
                                </a:cubicBezTo>
                                <a:close/>
                                <a:moveTo>
                                  <a:pt x="4596" y="1878"/>
                                </a:moveTo>
                                <a:lnTo>
                                  <a:pt x="4596" y="1830"/>
                                </a:lnTo>
                                <a:cubicBezTo>
                                  <a:pt x="4596" y="1826"/>
                                  <a:pt x="4599" y="1822"/>
                                  <a:pt x="4604" y="1822"/>
                                </a:cubicBezTo>
                                <a:cubicBezTo>
                                  <a:pt x="4608" y="1822"/>
                                  <a:pt x="4612" y="1826"/>
                                  <a:pt x="4612" y="1830"/>
                                </a:cubicBezTo>
                                <a:lnTo>
                                  <a:pt x="4612" y="1878"/>
                                </a:lnTo>
                                <a:cubicBezTo>
                                  <a:pt x="4612" y="1883"/>
                                  <a:pt x="4608" y="1886"/>
                                  <a:pt x="4604" y="1886"/>
                                </a:cubicBezTo>
                                <a:cubicBezTo>
                                  <a:pt x="4599" y="1886"/>
                                  <a:pt x="4596" y="1883"/>
                                  <a:pt x="4596" y="1878"/>
                                </a:cubicBezTo>
                                <a:close/>
                                <a:moveTo>
                                  <a:pt x="4596" y="1782"/>
                                </a:moveTo>
                                <a:lnTo>
                                  <a:pt x="4596" y="1734"/>
                                </a:lnTo>
                                <a:cubicBezTo>
                                  <a:pt x="4596" y="1730"/>
                                  <a:pt x="4599" y="1726"/>
                                  <a:pt x="4604" y="1726"/>
                                </a:cubicBezTo>
                                <a:cubicBezTo>
                                  <a:pt x="4608" y="1726"/>
                                  <a:pt x="4612" y="1730"/>
                                  <a:pt x="4612" y="1734"/>
                                </a:cubicBezTo>
                                <a:lnTo>
                                  <a:pt x="4612" y="1782"/>
                                </a:lnTo>
                                <a:cubicBezTo>
                                  <a:pt x="4612" y="1787"/>
                                  <a:pt x="4608" y="1790"/>
                                  <a:pt x="4604" y="1790"/>
                                </a:cubicBezTo>
                                <a:cubicBezTo>
                                  <a:pt x="4599" y="1790"/>
                                  <a:pt x="4596" y="1787"/>
                                  <a:pt x="4596" y="1782"/>
                                </a:cubicBezTo>
                                <a:close/>
                                <a:moveTo>
                                  <a:pt x="4596" y="1686"/>
                                </a:moveTo>
                                <a:lnTo>
                                  <a:pt x="4596" y="1638"/>
                                </a:lnTo>
                                <a:cubicBezTo>
                                  <a:pt x="4596" y="1634"/>
                                  <a:pt x="4599" y="1630"/>
                                  <a:pt x="4604" y="1630"/>
                                </a:cubicBezTo>
                                <a:cubicBezTo>
                                  <a:pt x="4608" y="1630"/>
                                  <a:pt x="4612" y="1634"/>
                                  <a:pt x="4612" y="1638"/>
                                </a:cubicBezTo>
                                <a:lnTo>
                                  <a:pt x="4612" y="1686"/>
                                </a:lnTo>
                                <a:cubicBezTo>
                                  <a:pt x="4612" y="1690"/>
                                  <a:pt x="4608" y="1694"/>
                                  <a:pt x="4604" y="1694"/>
                                </a:cubicBezTo>
                                <a:cubicBezTo>
                                  <a:pt x="4599" y="1694"/>
                                  <a:pt x="4596" y="1690"/>
                                  <a:pt x="4596" y="1686"/>
                                </a:cubicBezTo>
                                <a:close/>
                                <a:moveTo>
                                  <a:pt x="4596" y="1590"/>
                                </a:moveTo>
                                <a:lnTo>
                                  <a:pt x="4596" y="1542"/>
                                </a:lnTo>
                                <a:cubicBezTo>
                                  <a:pt x="4596" y="1537"/>
                                  <a:pt x="4599" y="1534"/>
                                  <a:pt x="4604" y="1534"/>
                                </a:cubicBezTo>
                                <a:cubicBezTo>
                                  <a:pt x="4608" y="1534"/>
                                  <a:pt x="4612" y="1537"/>
                                  <a:pt x="4612" y="1542"/>
                                </a:cubicBezTo>
                                <a:lnTo>
                                  <a:pt x="4612" y="1590"/>
                                </a:lnTo>
                                <a:cubicBezTo>
                                  <a:pt x="4612" y="1594"/>
                                  <a:pt x="4608" y="1598"/>
                                  <a:pt x="4604" y="1598"/>
                                </a:cubicBezTo>
                                <a:cubicBezTo>
                                  <a:pt x="4599" y="1598"/>
                                  <a:pt x="4596" y="1594"/>
                                  <a:pt x="4596" y="1590"/>
                                </a:cubicBezTo>
                                <a:close/>
                                <a:moveTo>
                                  <a:pt x="4596" y="1494"/>
                                </a:moveTo>
                                <a:lnTo>
                                  <a:pt x="4596" y="1446"/>
                                </a:lnTo>
                                <a:cubicBezTo>
                                  <a:pt x="4596" y="1441"/>
                                  <a:pt x="4599" y="1438"/>
                                  <a:pt x="4604" y="1438"/>
                                </a:cubicBezTo>
                                <a:cubicBezTo>
                                  <a:pt x="4608" y="1438"/>
                                  <a:pt x="4612" y="1441"/>
                                  <a:pt x="4612" y="1446"/>
                                </a:cubicBezTo>
                                <a:lnTo>
                                  <a:pt x="4612" y="1494"/>
                                </a:lnTo>
                                <a:cubicBezTo>
                                  <a:pt x="4612" y="1498"/>
                                  <a:pt x="4608" y="1502"/>
                                  <a:pt x="4604" y="1502"/>
                                </a:cubicBezTo>
                                <a:cubicBezTo>
                                  <a:pt x="4599" y="1502"/>
                                  <a:pt x="4596" y="1498"/>
                                  <a:pt x="4596" y="1494"/>
                                </a:cubicBezTo>
                                <a:close/>
                                <a:moveTo>
                                  <a:pt x="4596" y="1398"/>
                                </a:moveTo>
                                <a:lnTo>
                                  <a:pt x="4596" y="1350"/>
                                </a:lnTo>
                                <a:cubicBezTo>
                                  <a:pt x="4596" y="1345"/>
                                  <a:pt x="4599" y="1342"/>
                                  <a:pt x="4604" y="1342"/>
                                </a:cubicBezTo>
                                <a:cubicBezTo>
                                  <a:pt x="4608" y="1342"/>
                                  <a:pt x="4612" y="1345"/>
                                  <a:pt x="4612" y="1350"/>
                                </a:cubicBezTo>
                                <a:lnTo>
                                  <a:pt x="4612" y="1398"/>
                                </a:lnTo>
                                <a:cubicBezTo>
                                  <a:pt x="4612" y="1402"/>
                                  <a:pt x="4608" y="1406"/>
                                  <a:pt x="4604" y="1406"/>
                                </a:cubicBezTo>
                                <a:cubicBezTo>
                                  <a:pt x="4599" y="1406"/>
                                  <a:pt x="4596" y="1402"/>
                                  <a:pt x="4596" y="1398"/>
                                </a:cubicBezTo>
                                <a:close/>
                                <a:moveTo>
                                  <a:pt x="4596" y="1302"/>
                                </a:moveTo>
                                <a:lnTo>
                                  <a:pt x="4596" y="1254"/>
                                </a:lnTo>
                                <a:cubicBezTo>
                                  <a:pt x="4596" y="1249"/>
                                  <a:pt x="4599" y="1246"/>
                                  <a:pt x="4604" y="1246"/>
                                </a:cubicBezTo>
                                <a:cubicBezTo>
                                  <a:pt x="4608" y="1246"/>
                                  <a:pt x="4612" y="1249"/>
                                  <a:pt x="4612" y="1254"/>
                                </a:cubicBezTo>
                                <a:lnTo>
                                  <a:pt x="4612" y="1302"/>
                                </a:lnTo>
                                <a:cubicBezTo>
                                  <a:pt x="4612" y="1306"/>
                                  <a:pt x="4608" y="1310"/>
                                  <a:pt x="4604" y="1310"/>
                                </a:cubicBezTo>
                                <a:cubicBezTo>
                                  <a:pt x="4599" y="1310"/>
                                  <a:pt x="4596" y="1306"/>
                                  <a:pt x="4596" y="1302"/>
                                </a:cubicBezTo>
                                <a:close/>
                                <a:moveTo>
                                  <a:pt x="4596" y="1206"/>
                                </a:moveTo>
                                <a:lnTo>
                                  <a:pt x="4596" y="1157"/>
                                </a:lnTo>
                                <a:cubicBezTo>
                                  <a:pt x="4596" y="1153"/>
                                  <a:pt x="4599" y="1149"/>
                                  <a:pt x="4604" y="1149"/>
                                </a:cubicBezTo>
                                <a:cubicBezTo>
                                  <a:pt x="4608" y="1149"/>
                                  <a:pt x="4612" y="1153"/>
                                  <a:pt x="4612" y="1157"/>
                                </a:cubicBezTo>
                                <a:lnTo>
                                  <a:pt x="4612" y="1206"/>
                                </a:lnTo>
                                <a:cubicBezTo>
                                  <a:pt x="4612" y="1210"/>
                                  <a:pt x="4608" y="1214"/>
                                  <a:pt x="4604" y="1214"/>
                                </a:cubicBezTo>
                                <a:cubicBezTo>
                                  <a:pt x="4599" y="1214"/>
                                  <a:pt x="4596" y="1210"/>
                                  <a:pt x="4596" y="1206"/>
                                </a:cubicBezTo>
                                <a:close/>
                                <a:moveTo>
                                  <a:pt x="4596" y="1109"/>
                                </a:moveTo>
                                <a:lnTo>
                                  <a:pt x="4596" y="1061"/>
                                </a:lnTo>
                                <a:cubicBezTo>
                                  <a:pt x="4596" y="1057"/>
                                  <a:pt x="4599" y="1053"/>
                                  <a:pt x="4604" y="1053"/>
                                </a:cubicBezTo>
                                <a:cubicBezTo>
                                  <a:pt x="4608" y="1053"/>
                                  <a:pt x="4612" y="1057"/>
                                  <a:pt x="4612" y="1061"/>
                                </a:cubicBezTo>
                                <a:lnTo>
                                  <a:pt x="4612" y="1109"/>
                                </a:lnTo>
                                <a:cubicBezTo>
                                  <a:pt x="4612" y="1114"/>
                                  <a:pt x="4608" y="1117"/>
                                  <a:pt x="4604" y="1117"/>
                                </a:cubicBezTo>
                                <a:cubicBezTo>
                                  <a:pt x="4599" y="1117"/>
                                  <a:pt x="4596" y="1114"/>
                                  <a:pt x="4596" y="1109"/>
                                </a:cubicBezTo>
                                <a:close/>
                                <a:moveTo>
                                  <a:pt x="4596" y="1013"/>
                                </a:moveTo>
                                <a:lnTo>
                                  <a:pt x="4596" y="965"/>
                                </a:lnTo>
                                <a:cubicBezTo>
                                  <a:pt x="4596" y="961"/>
                                  <a:pt x="4599" y="957"/>
                                  <a:pt x="4604" y="957"/>
                                </a:cubicBezTo>
                                <a:cubicBezTo>
                                  <a:pt x="4608" y="957"/>
                                  <a:pt x="4612" y="961"/>
                                  <a:pt x="4612" y="965"/>
                                </a:cubicBezTo>
                                <a:lnTo>
                                  <a:pt x="4612" y="1013"/>
                                </a:lnTo>
                                <a:cubicBezTo>
                                  <a:pt x="4612" y="1018"/>
                                  <a:pt x="4608" y="1021"/>
                                  <a:pt x="4604" y="1021"/>
                                </a:cubicBezTo>
                                <a:cubicBezTo>
                                  <a:pt x="4599" y="1021"/>
                                  <a:pt x="4596" y="1018"/>
                                  <a:pt x="4596" y="1013"/>
                                </a:cubicBezTo>
                                <a:close/>
                                <a:moveTo>
                                  <a:pt x="4596" y="917"/>
                                </a:moveTo>
                                <a:lnTo>
                                  <a:pt x="4596" y="869"/>
                                </a:lnTo>
                                <a:cubicBezTo>
                                  <a:pt x="4596" y="865"/>
                                  <a:pt x="4599" y="861"/>
                                  <a:pt x="4604" y="861"/>
                                </a:cubicBezTo>
                                <a:cubicBezTo>
                                  <a:pt x="4608" y="861"/>
                                  <a:pt x="4612" y="865"/>
                                  <a:pt x="4612" y="869"/>
                                </a:cubicBezTo>
                                <a:lnTo>
                                  <a:pt x="4612" y="917"/>
                                </a:lnTo>
                                <a:cubicBezTo>
                                  <a:pt x="4612" y="922"/>
                                  <a:pt x="4608" y="925"/>
                                  <a:pt x="4604" y="925"/>
                                </a:cubicBezTo>
                                <a:cubicBezTo>
                                  <a:pt x="4599" y="925"/>
                                  <a:pt x="4596" y="922"/>
                                  <a:pt x="4596" y="917"/>
                                </a:cubicBezTo>
                                <a:close/>
                                <a:moveTo>
                                  <a:pt x="4596" y="821"/>
                                </a:moveTo>
                                <a:lnTo>
                                  <a:pt x="4596" y="773"/>
                                </a:lnTo>
                                <a:cubicBezTo>
                                  <a:pt x="4596" y="769"/>
                                  <a:pt x="4599" y="765"/>
                                  <a:pt x="4604" y="765"/>
                                </a:cubicBezTo>
                                <a:cubicBezTo>
                                  <a:pt x="4608" y="765"/>
                                  <a:pt x="4612" y="769"/>
                                  <a:pt x="4612" y="773"/>
                                </a:cubicBezTo>
                                <a:lnTo>
                                  <a:pt x="4612" y="821"/>
                                </a:lnTo>
                                <a:cubicBezTo>
                                  <a:pt x="4612" y="826"/>
                                  <a:pt x="4608" y="829"/>
                                  <a:pt x="4604" y="829"/>
                                </a:cubicBezTo>
                                <a:cubicBezTo>
                                  <a:pt x="4599" y="829"/>
                                  <a:pt x="4596" y="826"/>
                                  <a:pt x="4596" y="821"/>
                                </a:cubicBezTo>
                                <a:close/>
                                <a:moveTo>
                                  <a:pt x="4596" y="725"/>
                                </a:moveTo>
                                <a:lnTo>
                                  <a:pt x="4596" y="677"/>
                                </a:lnTo>
                                <a:cubicBezTo>
                                  <a:pt x="4596" y="673"/>
                                  <a:pt x="4599" y="669"/>
                                  <a:pt x="4604" y="669"/>
                                </a:cubicBezTo>
                                <a:cubicBezTo>
                                  <a:pt x="4608" y="669"/>
                                  <a:pt x="4612" y="673"/>
                                  <a:pt x="4612" y="677"/>
                                </a:cubicBezTo>
                                <a:lnTo>
                                  <a:pt x="4612" y="725"/>
                                </a:lnTo>
                                <a:cubicBezTo>
                                  <a:pt x="4612" y="729"/>
                                  <a:pt x="4608" y="733"/>
                                  <a:pt x="4604" y="733"/>
                                </a:cubicBezTo>
                                <a:cubicBezTo>
                                  <a:pt x="4599" y="733"/>
                                  <a:pt x="4596" y="729"/>
                                  <a:pt x="4596" y="725"/>
                                </a:cubicBezTo>
                                <a:close/>
                                <a:moveTo>
                                  <a:pt x="4596" y="629"/>
                                </a:moveTo>
                                <a:lnTo>
                                  <a:pt x="4596" y="581"/>
                                </a:lnTo>
                                <a:cubicBezTo>
                                  <a:pt x="4596" y="576"/>
                                  <a:pt x="4599" y="573"/>
                                  <a:pt x="4604" y="573"/>
                                </a:cubicBezTo>
                                <a:cubicBezTo>
                                  <a:pt x="4608" y="573"/>
                                  <a:pt x="4612" y="576"/>
                                  <a:pt x="4612" y="581"/>
                                </a:cubicBezTo>
                                <a:lnTo>
                                  <a:pt x="4612" y="629"/>
                                </a:lnTo>
                                <a:cubicBezTo>
                                  <a:pt x="4612" y="633"/>
                                  <a:pt x="4608" y="637"/>
                                  <a:pt x="4604" y="637"/>
                                </a:cubicBezTo>
                                <a:cubicBezTo>
                                  <a:pt x="4599" y="637"/>
                                  <a:pt x="4596" y="633"/>
                                  <a:pt x="4596" y="629"/>
                                </a:cubicBezTo>
                                <a:close/>
                                <a:moveTo>
                                  <a:pt x="4596" y="533"/>
                                </a:moveTo>
                                <a:lnTo>
                                  <a:pt x="4596" y="485"/>
                                </a:lnTo>
                                <a:cubicBezTo>
                                  <a:pt x="4596" y="480"/>
                                  <a:pt x="4599" y="477"/>
                                  <a:pt x="4604" y="477"/>
                                </a:cubicBezTo>
                                <a:cubicBezTo>
                                  <a:pt x="4608" y="477"/>
                                  <a:pt x="4612" y="480"/>
                                  <a:pt x="4612" y="485"/>
                                </a:cubicBezTo>
                                <a:lnTo>
                                  <a:pt x="4612" y="533"/>
                                </a:lnTo>
                                <a:cubicBezTo>
                                  <a:pt x="4612" y="537"/>
                                  <a:pt x="4608" y="541"/>
                                  <a:pt x="4604" y="541"/>
                                </a:cubicBezTo>
                                <a:cubicBezTo>
                                  <a:pt x="4599" y="541"/>
                                  <a:pt x="4596" y="537"/>
                                  <a:pt x="4596" y="533"/>
                                </a:cubicBezTo>
                                <a:close/>
                                <a:moveTo>
                                  <a:pt x="4596" y="437"/>
                                </a:moveTo>
                                <a:lnTo>
                                  <a:pt x="4596" y="389"/>
                                </a:lnTo>
                                <a:cubicBezTo>
                                  <a:pt x="4596" y="384"/>
                                  <a:pt x="4599" y="381"/>
                                  <a:pt x="4604" y="381"/>
                                </a:cubicBezTo>
                                <a:cubicBezTo>
                                  <a:pt x="4608" y="381"/>
                                  <a:pt x="4612" y="384"/>
                                  <a:pt x="4612" y="389"/>
                                </a:cubicBezTo>
                                <a:lnTo>
                                  <a:pt x="4612" y="437"/>
                                </a:lnTo>
                                <a:cubicBezTo>
                                  <a:pt x="4612" y="441"/>
                                  <a:pt x="4608" y="445"/>
                                  <a:pt x="4604" y="445"/>
                                </a:cubicBezTo>
                                <a:cubicBezTo>
                                  <a:pt x="4599" y="445"/>
                                  <a:pt x="4596" y="441"/>
                                  <a:pt x="4596" y="437"/>
                                </a:cubicBezTo>
                                <a:close/>
                                <a:moveTo>
                                  <a:pt x="4596" y="341"/>
                                </a:moveTo>
                                <a:lnTo>
                                  <a:pt x="4596" y="293"/>
                                </a:lnTo>
                                <a:cubicBezTo>
                                  <a:pt x="4596" y="288"/>
                                  <a:pt x="4599" y="285"/>
                                  <a:pt x="4604" y="285"/>
                                </a:cubicBezTo>
                                <a:cubicBezTo>
                                  <a:pt x="4608" y="285"/>
                                  <a:pt x="4612" y="288"/>
                                  <a:pt x="4612" y="293"/>
                                </a:cubicBezTo>
                                <a:lnTo>
                                  <a:pt x="4612" y="341"/>
                                </a:lnTo>
                                <a:cubicBezTo>
                                  <a:pt x="4612" y="345"/>
                                  <a:pt x="4608" y="349"/>
                                  <a:pt x="4604" y="349"/>
                                </a:cubicBezTo>
                                <a:cubicBezTo>
                                  <a:pt x="4599" y="349"/>
                                  <a:pt x="4596" y="345"/>
                                  <a:pt x="4596" y="341"/>
                                </a:cubicBezTo>
                                <a:close/>
                                <a:moveTo>
                                  <a:pt x="4596" y="245"/>
                                </a:moveTo>
                                <a:lnTo>
                                  <a:pt x="4596" y="197"/>
                                </a:lnTo>
                                <a:cubicBezTo>
                                  <a:pt x="4596" y="192"/>
                                  <a:pt x="4599" y="189"/>
                                  <a:pt x="4604" y="189"/>
                                </a:cubicBezTo>
                                <a:cubicBezTo>
                                  <a:pt x="4608" y="189"/>
                                  <a:pt x="4612" y="192"/>
                                  <a:pt x="4612" y="197"/>
                                </a:cubicBezTo>
                                <a:lnTo>
                                  <a:pt x="4612" y="245"/>
                                </a:lnTo>
                                <a:cubicBezTo>
                                  <a:pt x="4612" y="249"/>
                                  <a:pt x="4608" y="253"/>
                                  <a:pt x="4604" y="253"/>
                                </a:cubicBezTo>
                                <a:cubicBezTo>
                                  <a:pt x="4599" y="253"/>
                                  <a:pt x="4596" y="249"/>
                                  <a:pt x="4596" y="245"/>
                                </a:cubicBezTo>
                                <a:close/>
                                <a:moveTo>
                                  <a:pt x="4596" y="148"/>
                                </a:moveTo>
                                <a:lnTo>
                                  <a:pt x="4596" y="100"/>
                                </a:lnTo>
                                <a:cubicBezTo>
                                  <a:pt x="4596" y="96"/>
                                  <a:pt x="4599" y="92"/>
                                  <a:pt x="4604" y="92"/>
                                </a:cubicBezTo>
                                <a:cubicBezTo>
                                  <a:pt x="4608" y="92"/>
                                  <a:pt x="4612" y="96"/>
                                  <a:pt x="4612" y="100"/>
                                </a:cubicBezTo>
                                <a:lnTo>
                                  <a:pt x="4612" y="148"/>
                                </a:lnTo>
                                <a:cubicBezTo>
                                  <a:pt x="4612" y="153"/>
                                  <a:pt x="4608" y="156"/>
                                  <a:pt x="4604" y="156"/>
                                </a:cubicBezTo>
                                <a:cubicBezTo>
                                  <a:pt x="4599" y="156"/>
                                  <a:pt x="4596" y="153"/>
                                  <a:pt x="4596" y="148"/>
                                </a:cubicBezTo>
                                <a:close/>
                                <a:moveTo>
                                  <a:pt x="4596" y="52"/>
                                </a:moveTo>
                                <a:lnTo>
                                  <a:pt x="4596" y="8"/>
                                </a:lnTo>
                                <a:lnTo>
                                  <a:pt x="4604" y="16"/>
                                </a:lnTo>
                                <a:lnTo>
                                  <a:pt x="4600" y="16"/>
                                </a:lnTo>
                                <a:cubicBezTo>
                                  <a:pt x="4596" y="16"/>
                                  <a:pt x="4592" y="13"/>
                                  <a:pt x="4592" y="8"/>
                                </a:cubicBezTo>
                                <a:cubicBezTo>
                                  <a:pt x="4592" y="4"/>
                                  <a:pt x="4596" y="0"/>
                                  <a:pt x="4600" y="0"/>
                                </a:cubicBezTo>
                                <a:lnTo>
                                  <a:pt x="4604" y="0"/>
                                </a:lnTo>
                                <a:cubicBezTo>
                                  <a:pt x="4608" y="0"/>
                                  <a:pt x="4612" y="4"/>
                                  <a:pt x="4612" y="8"/>
                                </a:cubicBezTo>
                                <a:lnTo>
                                  <a:pt x="4612" y="52"/>
                                </a:lnTo>
                                <a:cubicBezTo>
                                  <a:pt x="4612" y="57"/>
                                  <a:pt x="4608" y="60"/>
                                  <a:pt x="4604" y="60"/>
                                </a:cubicBezTo>
                                <a:cubicBezTo>
                                  <a:pt x="4599" y="60"/>
                                  <a:pt x="4596" y="57"/>
                                  <a:pt x="4596" y="52"/>
                                </a:cubicBezTo>
                                <a:close/>
                                <a:moveTo>
                                  <a:pt x="4552" y="16"/>
                                </a:moveTo>
                                <a:lnTo>
                                  <a:pt x="4504" y="16"/>
                                </a:lnTo>
                                <a:cubicBezTo>
                                  <a:pt x="4500" y="16"/>
                                  <a:pt x="4496" y="13"/>
                                  <a:pt x="4496" y="8"/>
                                </a:cubicBezTo>
                                <a:cubicBezTo>
                                  <a:pt x="4496" y="4"/>
                                  <a:pt x="4500" y="0"/>
                                  <a:pt x="4504" y="0"/>
                                </a:cubicBezTo>
                                <a:lnTo>
                                  <a:pt x="4552" y="0"/>
                                </a:lnTo>
                                <a:cubicBezTo>
                                  <a:pt x="4556" y="0"/>
                                  <a:pt x="4560" y="4"/>
                                  <a:pt x="4560" y="8"/>
                                </a:cubicBezTo>
                                <a:cubicBezTo>
                                  <a:pt x="4560" y="13"/>
                                  <a:pt x="4556" y="16"/>
                                  <a:pt x="4552" y="16"/>
                                </a:cubicBezTo>
                                <a:close/>
                                <a:moveTo>
                                  <a:pt x="4456" y="16"/>
                                </a:moveTo>
                                <a:lnTo>
                                  <a:pt x="4408" y="16"/>
                                </a:lnTo>
                                <a:cubicBezTo>
                                  <a:pt x="4403" y="16"/>
                                  <a:pt x="4400" y="13"/>
                                  <a:pt x="4400" y="8"/>
                                </a:cubicBezTo>
                                <a:cubicBezTo>
                                  <a:pt x="4400" y="4"/>
                                  <a:pt x="4403" y="0"/>
                                  <a:pt x="4408" y="0"/>
                                </a:cubicBezTo>
                                <a:lnTo>
                                  <a:pt x="4456" y="0"/>
                                </a:lnTo>
                                <a:cubicBezTo>
                                  <a:pt x="4460" y="0"/>
                                  <a:pt x="4464" y="4"/>
                                  <a:pt x="4464" y="8"/>
                                </a:cubicBezTo>
                                <a:cubicBezTo>
                                  <a:pt x="4464" y="13"/>
                                  <a:pt x="4460" y="16"/>
                                  <a:pt x="4456" y="16"/>
                                </a:cubicBezTo>
                                <a:close/>
                                <a:moveTo>
                                  <a:pt x="4360" y="16"/>
                                </a:moveTo>
                                <a:lnTo>
                                  <a:pt x="4312" y="16"/>
                                </a:lnTo>
                                <a:cubicBezTo>
                                  <a:pt x="4307" y="16"/>
                                  <a:pt x="4304" y="13"/>
                                  <a:pt x="4304" y="8"/>
                                </a:cubicBezTo>
                                <a:cubicBezTo>
                                  <a:pt x="4304" y="4"/>
                                  <a:pt x="4307" y="0"/>
                                  <a:pt x="4312" y="0"/>
                                </a:cubicBezTo>
                                <a:lnTo>
                                  <a:pt x="4360" y="0"/>
                                </a:lnTo>
                                <a:cubicBezTo>
                                  <a:pt x="4364" y="0"/>
                                  <a:pt x="4368" y="4"/>
                                  <a:pt x="4368" y="8"/>
                                </a:cubicBezTo>
                                <a:cubicBezTo>
                                  <a:pt x="4368" y="13"/>
                                  <a:pt x="4364" y="16"/>
                                  <a:pt x="4360" y="16"/>
                                </a:cubicBezTo>
                                <a:close/>
                                <a:moveTo>
                                  <a:pt x="4264" y="16"/>
                                </a:moveTo>
                                <a:lnTo>
                                  <a:pt x="4216" y="16"/>
                                </a:lnTo>
                                <a:cubicBezTo>
                                  <a:pt x="4211" y="16"/>
                                  <a:pt x="4208" y="13"/>
                                  <a:pt x="4208" y="8"/>
                                </a:cubicBezTo>
                                <a:cubicBezTo>
                                  <a:pt x="4208" y="4"/>
                                  <a:pt x="4211" y="0"/>
                                  <a:pt x="4216" y="0"/>
                                </a:cubicBezTo>
                                <a:lnTo>
                                  <a:pt x="4264" y="0"/>
                                </a:lnTo>
                                <a:cubicBezTo>
                                  <a:pt x="4268" y="0"/>
                                  <a:pt x="4272" y="4"/>
                                  <a:pt x="4272" y="8"/>
                                </a:cubicBezTo>
                                <a:cubicBezTo>
                                  <a:pt x="4272" y="13"/>
                                  <a:pt x="4268" y="16"/>
                                  <a:pt x="4264" y="16"/>
                                </a:cubicBezTo>
                                <a:close/>
                                <a:moveTo>
                                  <a:pt x="4168" y="16"/>
                                </a:moveTo>
                                <a:lnTo>
                                  <a:pt x="4120" y="16"/>
                                </a:lnTo>
                                <a:cubicBezTo>
                                  <a:pt x="4115" y="16"/>
                                  <a:pt x="4112" y="13"/>
                                  <a:pt x="4112" y="8"/>
                                </a:cubicBezTo>
                                <a:cubicBezTo>
                                  <a:pt x="4112" y="4"/>
                                  <a:pt x="4115" y="0"/>
                                  <a:pt x="4120" y="0"/>
                                </a:cubicBezTo>
                                <a:lnTo>
                                  <a:pt x="4168" y="0"/>
                                </a:lnTo>
                                <a:cubicBezTo>
                                  <a:pt x="4172" y="0"/>
                                  <a:pt x="4176" y="4"/>
                                  <a:pt x="4176" y="8"/>
                                </a:cubicBezTo>
                                <a:cubicBezTo>
                                  <a:pt x="4176" y="13"/>
                                  <a:pt x="4172" y="16"/>
                                  <a:pt x="4168" y="16"/>
                                </a:cubicBezTo>
                                <a:close/>
                                <a:moveTo>
                                  <a:pt x="4072" y="16"/>
                                </a:moveTo>
                                <a:lnTo>
                                  <a:pt x="4023" y="16"/>
                                </a:lnTo>
                                <a:cubicBezTo>
                                  <a:pt x="4019" y="16"/>
                                  <a:pt x="4015" y="13"/>
                                  <a:pt x="4015" y="8"/>
                                </a:cubicBezTo>
                                <a:cubicBezTo>
                                  <a:pt x="4015" y="4"/>
                                  <a:pt x="4019" y="0"/>
                                  <a:pt x="4023" y="0"/>
                                </a:cubicBezTo>
                                <a:lnTo>
                                  <a:pt x="4072" y="0"/>
                                </a:lnTo>
                                <a:cubicBezTo>
                                  <a:pt x="4076" y="0"/>
                                  <a:pt x="4080" y="4"/>
                                  <a:pt x="4080" y="8"/>
                                </a:cubicBezTo>
                                <a:cubicBezTo>
                                  <a:pt x="4080" y="13"/>
                                  <a:pt x="4076" y="16"/>
                                  <a:pt x="4072" y="16"/>
                                </a:cubicBezTo>
                                <a:close/>
                                <a:moveTo>
                                  <a:pt x="3975" y="16"/>
                                </a:moveTo>
                                <a:lnTo>
                                  <a:pt x="3927" y="16"/>
                                </a:lnTo>
                                <a:cubicBezTo>
                                  <a:pt x="3923" y="16"/>
                                  <a:pt x="3919" y="13"/>
                                  <a:pt x="3919" y="8"/>
                                </a:cubicBezTo>
                                <a:cubicBezTo>
                                  <a:pt x="3919" y="4"/>
                                  <a:pt x="3923" y="0"/>
                                  <a:pt x="3927" y="0"/>
                                </a:cubicBezTo>
                                <a:lnTo>
                                  <a:pt x="3975" y="0"/>
                                </a:lnTo>
                                <a:cubicBezTo>
                                  <a:pt x="3980" y="0"/>
                                  <a:pt x="3983" y="4"/>
                                  <a:pt x="3983" y="8"/>
                                </a:cubicBezTo>
                                <a:cubicBezTo>
                                  <a:pt x="3983" y="13"/>
                                  <a:pt x="3980" y="16"/>
                                  <a:pt x="3975" y="16"/>
                                </a:cubicBezTo>
                                <a:close/>
                                <a:moveTo>
                                  <a:pt x="3879" y="16"/>
                                </a:moveTo>
                                <a:lnTo>
                                  <a:pt x="3831" y="16"/>
                                </a:lnTo>
                                <a:cubicBezTo>
                                  <a:pt x="3827" y="16"/>
                                  <a:pt x="3823" y="13"/>
                                  <a:pt x="3823" y="8"/>
                                </a:cubicBezTo>
                                <a:cubicBezTo>
                                  <a:pt x="3823" y="4"/>
                                  <a:pt x="3827" y="0"/>
                                  <a:pt x="3831" y="0"/>
                                </a:cubicBezTo>
                                <a:lnTo>
                                  <a:pt x="3879" y="0"/>
                                </a:lnTo>
                                <a:cubicBezTo>
                                  <a:pt x="3884" y="0"/>
                                  <a:pt x="3887" y="4"/>
                                  <a:pt x="3887" y="8"/>
                                </a:cubicBezTo>
                                <a:cubicBezTo>
                                  <a:pt x="3887" y="13"/>
                                  <a:pt x="3884" y="16"/>
                                  <a:pt x="3879" y="16"/>
                                </a:cubicBezTo>
                                <a:close/>
                                <a:moveTo>
                                  <a:pt x="3783" y="16"/>
                                </a:moveTo>
                                <a:lnTo>
                                  <a:pt x="3735" y="16"/>
                                </a:lnTo>
                                <a:cubicBezTo>
                                  <a:pt x="3731" y="16"/>
                                  <a:pt x="3727" y="13"/>
                                  <a:pt x="3727" y="8"/>
                                </a:cubicBezTo>
                                <a:cubicBezTo>
                                  <a:pt x="3727" y="4"/>
                                  <a:pt x="3731" y="0"/>
                                  <a:pt x="3735" y="0"/>
                                </a:cubicBezTo>
                                <a:lnTo>
                                  <a:pt x="3783" y="0"/>
                                </a:lnTo>
                                <a:cubicBezTo>
                                  <a:pt x="3788" y="0"/>
                                  <a:pt x="3791" y="4"/>
                                  <a:pt x="3791" y="8"/>
                                </a:cubicBezTo>
                                <a:cubicBezTo>
                                  <a:pt x="3791" y="13"/>
                                  <a:pt x="3788" y="16"/>
                                  <a:pt x="3783" y="16"/>
                                </a:cubicBezTo>
                                <a:close/>
                                <a:moveTo>
                                  <a:pt x="3687" y="16"/>
                                </a:moveTo>
                                <a:lnTo>
                                  <a:pt x="3639" y="16"/>
                                </a:lnTo>
                                <a:cubicBezTo>
                                  <a:pt x="3635" y="16"/>
                                  <a:pt x="3631" y="13"/>
                                  <a:pt x="3631" y="8"/>
                                </a:cubicBezTo>
                                <a:cubicBezTo>
                                  <a:pt x="3631" y="4"/>
                                  <a:pt x="3635" y="0"/>
                                  <a:pt x="3639" y="0"/>
                                </a:cubicBezTo>
                                <a:lnTo>
                                  <a:pt x="3687" y="0"/>
                                </a:lnTo>
                                <a:cubicBezTo>
                                  <a:pt x="3692" y="0"/>
                                  <a:pt x="3695" y="4"/>
                                  <a:pt x="3695" y="8"/>
                                </a:cubicBezTo>
                                <a:cubicBezTo>
                                  <a:pt x="3695" y="13"/>
                                  <a:pt x="3692" y="16"/>
                                  <a:pt x="3687" y="16"/>
                                </a:cubicBezTo>
                                <a:close/>
                                <a:moveTo>
                                  <a:pt x="3591" y="16"/>
                                </a:moveTo>
                                <a:lnTo>
                                  <a:pt x="3543" y="16"/>
                                </a:lnTo>
                                <a:cubicBezTo>
                                  <a:pt x="3539" y="16"/>
                                  <a:pt x="3535" y="13"/>
                                  <a:pt x="3535" y="8"/>
                                </a:cubicBezTo>
                                <a:cubicBezTo>
                                  <a:pt x="3535" y="4"/>
                                  <a:pt x="3539" y="0"/>
                                  <a:pt x="3543" y="0"/>
                                </a:cubicBezTo>
                                <a:lnTo>
                                  <a:pt x="3591" y="0"/>
                                </a:lnTo>
                                <a:cubicBezTo>
                                  <a:pt x="3595" y="0"/>
                                  <a:pt x="3599" y="4"/>
                                  <a:pt x="3599" y="8"/>
                                </a:cubicBezTo>
                                <a:cubicBezTo>
                                  <a:pt x="3599" y="13"/>
                                  <a:pt x="3595" y="16"/>
                                  <a:pt x="3591" y="16"/>
                                </a:cubicBezTo>
                                <a:close/>
                                <a:moveTo>
                                  <a:pt x="3495" y="16"/>
                                </a:moveTo>
                                <a:lnTo>
                                  <a:pt x="3447" y="16"/>
                                </a:lnTo>
                                <a:cubicBezTo>
                                  <a:pt x="3442" y="16"/>
                                  <a:pt x="3439" y="13"/>
                                  <a:pt x="3439" y="8"/>
                                </a:cubicBezTo>
                                <a:cubicBezTo>
                                  <a:pt x="3439" y="4"/>
                                  <a:pt x="3442" y="0"/>
                                  <a:pt x="3447" y="0"/>
                                </a:cubicBezTo>
                                <a:lnTo>
                                  <a:pt x="3495" y="0"/>
                                </a:lnTo>
                                <a:cubicBezTo>
                                  <a:pt x="3499" y="0"/>
                                  <a:pt x="3503" y="4"/>
                                  <a:pt x="3503" y="8"/>
                                </a:cubicBezTo>
                                <a:cubicBezTo>
                                  <a:pt x="3503" y="13"/>
                                  <a:pt x="3499" y="16"/>
                                  <a:pt x="3495" y="16"/>
                                </a:cubicBezTo>
                                <a:close/>
                                <a:moveTo>
                                  <a:pt x="3399" y="16"/>
                                </a:moveTo>
                                <a:lnTo>
                                  <a:pt x="3351" y="16"/>
                                </a:lnTo>
                                <a:cubicBezTo>
                                  <a:pt x="3346" y="16"/>
                                  <a:pt x="3343" y="13"/>
                                  <a:pt x="3343" y="8"/>
                                </a:cubicBezTo>
                                <a:cubicBezTo>
                                  <a:pt x="3343" y="4"/>
                                  <a:pt x="3346" y="0"/>
                                  <a:pt x="3351" y="0"/>
                                </a:cubicBezTo>
                                <a:lnTo>
                                  <a:pt x="3399" y="0"/>
                                </a:lnTo>
                                <a:cubicBezTo>
                                  <a:pt x="3403" y="0"/>
                                  <a:pt x="3407" y="4"/>
                                  <a:pt x="3407" y="8"/>
                                </a:cubicBezTo>
                                <a:cubicBezTo>
                                  <a:pt x="3407" y="13"/>
                                  <a:pt x="3403" y="16"/>
                                  <a:pt x="3399" y="16"/>
                                </a:cubicBezTo>
                                <a:close/>
                                <a:moveTo>
                                  <a:pt x="3303" y="16"/>
                                </a:moveTo>
                                <a:lnTo>
                                  <a:pt x="3255" y="16"/>
                                </a:lnTo>
                                <a:cubicBezTo>
                                  <a:pt x="3250" y="16"/>
                                  <a:pt x="3247" y="13"/>
                                  <a:pt x="3247" y="8"/>
                                </a:cubicBezTo>
                                <a:cubicBezTo>
                                  <a:pt x="3247" y="4"/>
                                  <a:pt x="3250" y="0"/>
                                  <a:pt x="3255" y="0"/>
                                </a:cubicBezTo>
                                <a:lnTo>
                                  <a:pt x="3303" y="0"/>
                                </a:lnTo>
                                <a:cubicBezTo>
                                  <a:pt x="3307" y="0"/>
                                  <a:pt x="3311" y="4"/>
                                  <a:pt x="3311" y="8"/>
                                </a:cubicBezTo>
                                <a:cubicBezTo>
                                  <a:pt x="3311" y="13"/>
                                  <a:pt x="3307" y="16"/>
                                  <a:pt x="3303" y="16"/>
                                </a:cubicBezTo>
                                <a:close/>
                                <a:moveTo>
                                  <a:pt x="3207" y="16"/>
                                </a:moveTo>
                                <a:lnTo>
                                  <a:pt x="3159" y="16"/>
                                </a:lnTo>
                                <a:cubicBezTo>
                                  <a:pt x="3154" y="16"/>
                                  <a:pt x="3151" y="13"/>
                                  <a:pt x="3151" y="8"/>
                                </a:cubicBezTo>
                                <a:cubicBezTo>
                                  <a:pt x="3151" y="4"/>
                                  <a:pt x="3154" y="0"/>
                                  <a:pt x="3159" y="0"/>
                                </a:cubicBezTo>
                                <a:lnTo>
                                  <a:pt x="3207" y="0"/>
                                </a:lnTo>
                                <a:cubicBezTo>
                                  <a:pt x="3211" y="0"/>
                                  <a:pt x="3215" y="4"/>
                                  <a:pt x="3215" y="8"/>
                                </a:cubicBezTo>
                                <a:cubicBezTo>
                                  <a:pt x="3215" y="13"/>
                                  <a:pt x="3211" y="16"/>
                                  <a:pt x="3207" y="16"/>
                                </a:cubicBezTo>
                                <a:close/>
                                <a:moveTo>
                                  <a:pt x="3111" y="16"/>
                                </a:moveTo>
                                <a:lnTo>
                                  <a:pt x="3062" y="16"/>
                                </a:lnTo>
                                <a:cubicBezTo>
                                  <a:pt x="3058" y="16"/>
                                  <a:pt x="3054" y="13"/>
                                  <a:pt x="3054" y="8"/>
                                </a:cubicBezTo>
                                <a:cubicBezTo>
                                  <a:pt x="3054" y="4"/>
                                  <a:pt x="3058" y="0"/>
                                  <a:pt x="3062" y="0"/>
                                </a:cubicBezTo>
                                <a:lnTo>
                                  <a:pt x="3111" y="0"/>
                                </a:lnTo>
                                <a:cubicBezTo>
                                  <a:pt x="3115" y="0"/>
                                  <a:pt x="3119" y="4"/>
                                  <a:pt x="3119" y="8"/>
                                </a:cubicBezTo>
                                <a:cubicBezTo>
                                  <a:pt x="3119" y="13"/>
                                  <a:pt x="3115" y="16"/>
                                  <a:pt x="3111" y="16"/>
                                </a:cubicBezTo>
                                <a:close/>
                                <a:moveTo>
                                  <a:pt x="3014" y="16"/>
                                </a:moveTo>
                                <a:lnTo>
                                  <a:pt x="2966" y="16"/>
                                </a:lnTo>
                                <a:cubicBezTo>
                                  <a:pt x="2962" y="16"/>
                                  <a:pt x="2958" y="13"/>
                                  <a:pt x="2958" y="8"/>
                                </a:cubicBezTo>
                                <a:cubicBezTo>
                                  <a:pt x="2958" y="4"/>
                                  <a:pt x="2962" y="0"/>
                                  <a:pt x="2966" y="0"/>
                                </a:cubicBezTo>
                                <a:lnTo>
                                  <a:pt x="3014" y="0"/>
                                </a:lnTo>
                                <a:cubicBezTo>
                                  <a:pt x="3019" y="0"/>
                                  <a:pt x="3022" y="4"/>
                                  <a:pt x="3022" y="8"/>
                                </a:cubicBezTo>
                                <a:cubicBezTo>
                                  <a:pt x="3022" y="13"/>
                                  <a:pt x="3019" y="16"/>
                                  <a:pt x="3014" y="16"/>
                                </a:cubicBezTo>
                                <a:close/>
                                <a:moveTo>
                                  <a:pt x="2918" y="16"/>
                                </a:moveTo>
                                <a:lnTo>
                                  <a:pt x="2870" y="16"/>
                                </a:lnTo>
                                <a:cubicBezTo>
                                  <a:pt x="2866" y="16"/>
                                  <a:pt x="2862" y="13"/>
                                  <a:pt x="2862" y="8"/>
                                </a:cubicBezTo>
                                <a:cubicBezTo>
                                  <a:pt x="2862" y="4"/>
                                  <a:pt x="2866" y="0"/>
                                  <a:pt x="2870" y="0"/>
                                </a:cubicBezTo>
                                <a:lnTo>
                                  <a:pt x="2918" y="0"/>
                                </a:lnTo>
                                <a:cubicBezTo>
                                  <a:pt x="2923" y="0"/>
                                  <a:pt x="2926" y="4"/>
                                  <a:pt x="2926" y="8"/>
                                </a:cubicBezTo>
                                <a:cubicBezTo>
                                  <a:pt x="2926" y="13"/>
                                  <a:pt x="2923" y="16"/>
                                  <a:pt x="2918" y="16"/>
                                </a:cubicBezTo>
                                <a:close/>
                                <a:moveTo>
                                  <a:pt x="2822" y="16"/>
                                </a:moveTo>
                                <a:lnTo>
                                  <a:pt x="2774" y="16"/>
                                </a:lnTo>
                                <a:cubicBezTo>
                                  <a:pt x="2770" y="16"/>
                                  <a:pt x="2766" y="13"/>
                                  <a:pt x="2766" y="8"/>
                                </a:cubicBezTo>
                                <a:cubicBezTo>
                                  <a:pt x="2766" y="4"/>
                                  <a:pt x="2770" y="0"/>
                                  <a:pt x="2774" y="0"/>
                                </a:cubicBezTo>
                                <a:lnTo>
                                  <a:pt x="2822" y="0"/>
                                </a:lnTo>
                                <a:cubicBezTo>
                                  <a:pt x="2827" y="0"/>
                                  <a:pt x="2830" y="4"/>
                                  <a:pt x="2830" y="8"/>
                                </a:cubicBezTo>
                                <a:cubicBezTo>
                                  <a:pt x="2830" y="13"/>
                                  <a:pt x="2827" y="16"/>
                                  <a:pt x="2822" y="16"/>
                                </a:cubicBezTo>
                                <a:close/>
                                <a:moveTo>
                                  <a:pt x="2726" y="16"/>
                                </a:moveTo>
                                <a:lnTo>
                                  <a:pt x="2678" y="16"/>
                                </a:lnTo>
                                <a:cubicBezTo>
                                  <a:pt x="2674" y="16"/>
                                  <a:pt x="2670" y="13"/>
                                  <a:pt x="2670" y="8"/>
                                </a:cubicBezTo>
                                <a:cubicBezTo>
                                  <a:pt x="2670" y="4"/>
                                  <a:pt x="2674" y="0"/>
                                  <a:pt x="2678" y="0"/>
                                </a:cubicBezTo>
                                <a:lnTo>
                                  <a:pt x="2726" y="0"/>
                                </a:lnTo>
                                <a:cubicBezTo>
                                  <a:pt x="2731" y="0"/>
                                  <a:pt x="2734" y="4"/>
                                  <a:pt x="2734" y="8"/>
                                </a:cubicBezTo>
                                <a:cubicBezTo>
                                  <a:pt x="2734" y="13"/>
                                  <a:pt x="2731" y="16"/>
                                  <a:pt x="2726" y="16"/>
                                </a:cubicBezTo>
                                <a:close/>
                                <a:moveTo>
                                  <a:pt x="2630" y="16"/>
                                </a:moveTo>
                                <a:lnTo>
                                  <a:pt x="2582" y="16"/>
                                </a:lnTo>
                                <a:cubicBezTo>
                                  <a:pt x="2578" y="16"/>
                                  <a:pt x="2574" y="13"/>
                                  <a:pt x="2574" y="8"/>
                                </a:cubicBezTo>
                                <a:cubicBezTo>
                                  <a:pt x="2574" y="4"/>
                                  <a:pt x="2578" y="0"/>
                                  <a:pt x="2582" y="0"/>
                                </a:cubicBezTo>
                                <a:lnTo>
                                  <a:pt x="2630" y="0"/>
                                </a:lnTo>
                                <a:cubicBezTo>
                                  <a:pt x="2634" y="0"/>
                                  <a:pt x="2638" y="4"/>
                                  <a:pt x="2638" y="8"/>
                                </a:cubicBezTo>
                                <a:cubicBezTo>
                                  <a:pt x="2638" y="13"/>
                                  <a:pt x="2634" y="16"/>
                                  <a:pt x="2630" y="16"/>
                                </a:cubicBezTo>
                                <a:close/>
                                <a:moveTo>
                                  <a:pt x="2534" y="16"/>
                                </a:moveTo>
                                <a:lnTo>
                                  <a:pt x="2486" y="16"/>
                                </a:lnTo>
                                <a:cubicBezTo>
                                  <a:pt x="2481" y="16"/>
                                  <a:pt x="2478" y="13"/>
                                  <a:pt x="2478" y="8"/>
                                </a:cubicBezTo>
                                <a:cubicBezTo>
                                  <a:pt x="2478" y="4"/>
                                  <a:pt x="2481" y="0"/>
                                  <a:pt x="2486" y="0"/>
                                </a:cubicBezTo>
                                <a:lnTo>
                                  <a:pt x="2534" y="0"/>
                                </a:lnTo>
                                <a:cubicBezTo>
                                  <a:pt x="2538" y="0"/>
                                  <a:pt x="2542" y="4"/>
                                  <a:pt x="2542" y="8"/>
                                </a:cubicBezTo>
                                <a:cubicBezTo>
                                  <a:pt x="2542" y="13"/>
                                  <a:pt x="2538" y="16"/>
                                  <a:pt x="2534" y="16"/>
                                </a:cubicBezTo>
                                <a:close/>
                                <a:moveTo>
                                  <a:pt x="2438" y="16"/>
                                </a:moveTo>
                                <a:lnTo>
                                  <a:pt x="2390" y="16"/>
                                </a:lnTo>
                                <a:cubicBezTo>
                                  <a:pt x="2385" y="16"/>
                                  <a:pt x="2382" y="13"/>
                                  <a:pt x="2382" y="8"/>
                                </a:cubicBezTo>
                                <a:cubicBezTo>
                                  <a:pt x="2382" y="4"/>
                                  <a:pt x="2385" y="0"/>
                                  <a:pt x="2390" y="0"/>
                                </a:cubicBezTo>
                                <a:lnTo>
                                  <a:pt x="2438" y="0"/>
                                </a:lnTo>
                                <a:cubicBezTo>
                                  <a:pt x="2442" y="0"/>
                                  <a:pt x="2446" y="4"/>
                                  <a:pt x="2446" y="8"/>
                                </a:cubicBezTo>
                                <a:cubicBezTo>
                                  <a:pt x="2446" y="13"/>
                                  <a:pt x="2442" y="16"/>
                                  <a:pt x="2438" y="16"/>
                                </a:cubicBezTo>
                                <a:close/>
                                <a:moveTo>
                                  <a:pt x="2342" y="16"/>
                                </a:moveTo>
                                <a:lnTo>
                                  <a:pt x="2294" y="16"/>
                                </a:lnTo>
                                <a:cubicBezTo>
                                  <a:pt x="2289" y="16"/>
                                  <a:pt x="2286" y="13"/>
                                  <a:pt x="2286" y="8"/>
                                </a:cubicBezTo>
                                <a:cubicBezTo>
                                  <a:pt x="2286" y="4"/>
                                  <a:pt x="2289" y="0"/>
                                  <a:pt x="2294" y="0"/>
                                </a:cubicBezTo>
                                <a:lnTo>
                                  <a:pt x="2342" y="0"/>
                                </a:lnTo>
                                <a:cubicBezTo>
                                  <a:pt x="2346" y="0"/>
                                  <a:pt x="2350" y="4"/>
                                  <a:pt x="2350" y="8"/>
                                </a:cubicBezTo>
                                <a:cubicBezTo>
                                  <a:pt x="2350" y="13"/>
                                  <a:pt x="2346" y="16"/>
                                  <a:pt x="2342" y="16"/>
                                </a:cubicBezTo>
                                <a:close/>
                                <a:moveTo>
                                  <a:pt x="2246" y="16"/>
                                </a:moveTo>
                                <a:lnTo>
                                  <a:pt x="2198" y="16"/>
                                </a:lnTo>
                                <a:cubicBezTo>
                                  <a:pt x="2193" y="16"/>
                                  <a:pt x="2190" y="13"/>
                                  <a:pt x="2190" y="8"/>
                                </a:cubicBezTo>
                                <a:cubicBezTo>
                                  <a:pt x="2190" y="4"/>
                                  <a:pt x="2193" y="0"/>
                                  <a:pt x="2198" y="0"/>
                                </a:cubicBezTo>
                                <a:lnTo>
                                  <a:pt x="2246" y="0"/>
                                </a:lnTo>
                                <a:cubicBezTo>
                                  <a:pt x="2250" y="0"/>
                                  <a:pt x="2254" y="4"/>
                                  <a:pt x="2254" y="8"/>
                                </a:cubicBezTo>
                                <a:cubicBezTo>
                                  <a:pt x="2254" y="13"/>
                                  <a:pt x="2250" y="16"/>
                                  <a:pt x="2246" y="16"/>
                                </a:cubicBezTo>
                                <a:close/>
                                <a:moveTo>
                                  <a:pt x="2150" y="16"/>
                                </a:moveTo>
                                <a:lnTo>
                                  <a:pt x="2102" y="16"/>
                                </a:lnTo>
                                <a:cubicBezTo>
                                  <a:pt x="2097" y="16"/>
                                  <a:pt x="2094" y="13"/>
                                  <a:pt x="2094" y="8"/>
                                </a:cubicBezTo>
                                <a:cubicBezTo>
                                  <a:pt x="2094" y="4"/>
                                  <a:pt x="2097" y="0"/>
                                  <a:pt x="2102" y="0"/>
                                </a:cubicBezTo>
                                <a:lnTo>
                                  <a:pt x="2150" y="0"/>
                                </a:lnTo>
                                <a:cubicBezTo>
                                  <a:pt x="2154" y="0"/>
                                  <a:pt x="2158" y="4"/>
                                  <a:pt x="2158" y="8"/>
                                </a:cubicBezTo>
                                <a:cubicBezTo>
                                  <a:pt x="2158" y="13"/>
                                  <a:pt x="2154" y="16"/>
                                  <a:pt x="2150" y="16"/>
                                </a:cubicBezTo>
                                <a:close/>
                                <a:moveTo>
                                  <a:pt x="2053" y="16"/>
                                </a:moveTo>
                                <a:lnTo>
                                  <a:pt x="2005" y="16"/>
                                </a:lnTo>
                                <a:cubicBezTo>
                                  <a:pt x="2001" y="16"/>
                                  <a:pt x="1997" y="13"/>
                                  <a:pt x="1997" y="8"/>
                                </a:cubicBezTo>
                                <a:cubicBezTo>
                                  <a:pt x="1997" y="4"/>
                                  <a:pt x="2001" y="0"/>
                                  <a:pt x="2005" y="0"/>
                                </a:cubicBezTo>
                                <a:lnTo>
                                  <a:pt x="2053" y="0"/>
                                </a:lnTo>
                                <a:cubicBezTo>
                                  <a:pt x="2058" y="0"/>
                                  <a:pt x="2061" y="4"/>
                                  <a:pt x="2061" y="8"/>
                                </a:cubicBezTo>
                                <a:cubicBezTo>
                                  <a:pt x="2061" y="13"/>
                                  <a:pt x="2058" y="16"/>
                                  <a:pt x="2053" y="16"/>
                                </a:cubicBezTo>
                                <a:close/>
                                <a:moveTo>
                                  <a:pt x="1957" y="16"/>
                                </a:moveTo>
                                <a:lnTo>
                                  <a:pt x="1909" y="16"/>
                                </a:lnTo>
                                <a:cubicBezTo>
                                  <a:pt x="1905" y="16"/>
                                  <a:pt x="1901" y="13"/>
                                  <a:pt x="1901" y="8"/>
                                </a:cubicBezTo>
                                <a:cubicBezTo>
                                  <a:pt x="1901" y="4"/>
                                  <a:pt x="1905" y="0"/>
                                  <a:pt x="1909" y="0"/>
                                </a:cubicBezTo>
                                <a:lnTo>
                                  <a:pt x="1957" y="0"/>
                                </a:lnTo>
                                <a:cubicBezTo>
                                  <a:pt x="1962" y="0"/>
                                  <a:pt x="1965" y="4"/>
                                  <a:pt x="1965" y="8"/>
                                </a:cubicBezTo>
                                <a:cubicBezTo>
                                  <a:pt x="1965" y="13"/>
                                  <a:pt x="1962" y="16"/>
                                  <a:pt x="1957" y="16"/>
                                </a:cubicBezTo>
                                <a:close/>
                                <a:moveTo>
                                  <a:pt x="1861" y="16"/>
                                </a:moveTo>
                                <a:lnTo>
                                  <a:pt x="1813" y="16"/>
                                </a:lnTo>
                                <a:cubicBezTo>
                                  <a:pt x="1809" y="16"/>
                                  <a:pt x="1805" y="13"/>
                                  <a:pt x="1805" y="8"/>
                                </a:cubicBezTo>
                                <a:cubicBezTo>
                                  <a:pt x="1805" y="4"/>
                                  <a:pt x="1809" y="0"/>
                                  <a:pt x="1813" y="0"/>
                                </a:cubicBezTo>
                                <a:lnTo>
                                  <a:pt x="1861" y="0"/>
                                </a:lnTo>
                                <a:cubicBezTo>
                                  <a:pt x="1866" y="0"/>
                                  <a:pt x="1869" y="4"/>
                                  <a:pt x="1869" y="8"/>
                                </a:cubicBezTo>
                                <a:cubicBezTo>
                                  <a:pt x="1869" y="13"/>
                                  <a:pt x="1866" y="16"/>
                                  <a:pt x="1861" y="16"/>
                                </a:cubicBezTo>
                                <a:close/>
                                <a:moveTo>
                                  <a:pt x="1765" y="16"/>
                                </a:moveTo>
                                <a:lnTo>
                                  <a:pt x="1717" y="16"/>
                                </a:lnTo>
                                <a:cubicBezTo>
                                  <a:pt x="1713" y="16"/>
                                  <a:pt x="1709" y="13"/>
                                  <a:pt x="1709" y="8"/>
                                </a:cubicBezTo>
                                <a:cubicBezTo>
                                  <a:pt x="1709" y="4"/>
                                  <a:pt x="1713" y="0"/>
                                  <a:pt x="1717" y="0"/>
                                </a:cubicBezTo>
                                <a:lnTo>
                                  <a:pt x="1765" y="0"/>
                                </a:lnTo>
                                <a:cubicBezTo>
                                  <a:pt x="1770" y="0"/>
                                  <a:pt x="1773" y="4"/>
                                  <a:pt x="1773" y="8"/>
                                </a:cubicBezTo>
                                <a:cubicBezTo>
                                  <a:pt x="1773" y="13"/>
                                  <a:pt x="1770" y="16"/>
                                  <a:pt x="1765" y="16"/>
                                </a:cubicBezTo>
                                <a:close/>
                                <a:moveTo>
                                  <a:pt x="1669" y="16"/>
                                </a:moveTo>
                                <a:lnTo>
                                  <a:pt x="1621" y="16"/>
                                </a:lnTo>
                                <a:cubicBezTo>
                                  <a:pt x="1617" y="16"/>
                                  <a:pt x="1613" y="13"/>
                                  <a:pt x="1613" y="8"/>
                                </a:cubicBezTo>
                                <a:cubicBezTo>
                                  <a:pt x="1613" y="4"/>
                                  <a:pt x="1617" y="0"/>
                                  <a:pt x="1621" y="0"/>
                                </a:cubicBezTo>
                                <a:lnTo>
                                  <a:pt x="1669" y="0"/>
                                </a:lnTo>
                                <a:cubicBezTo>
                                  <a:pt x="1674" y="0"/>
                                  <a:pt x="1677" y="4"/>
                                  <a:pt x="1677" y="8"/>
                                </a:cubicBezTo>
                                <a:cubicBezTo>
                                  <a:pt x="1677" y="13"/>
                                  <a:pt x="1674" y="16"/>
                                  <a:pt x="1669" y="16"/>
                                </a:cubicBezTo>
                                <a:close/>
                                <a:moveTo>
                                  <a:pt x="1573" y="16"/>
                                </a:moveTo>
                                <a:lnTo>
                                  <a:pt x="1525" y="16"/>
                                </a:lnTo>
                                <a:cubicBezTo>
                                  <a:pt x="1521" y="16"/>
                                  <a:pt x="1517" y="13"/>
                                  <a:pt x="1517" y="8"/>
                                </a:cubicBezTo>
                                <a:cubicBezTo>
                                  <a:pt x="1517" y="4"/>
                                  <a:pt x="1521" y="0"/>
                                  <a:pt x="1525" y="0"/>
                                </a:cubicBezTo>
                                <a:lnTo>
                                  <a:pt x="1573" y="0"/>
                                </a:lnTo>
                                <a:cubicBezTo>
                                  <a:pt x="1577" y="0"/>
                                  <a:pt x="1581" y="4"/>
                                  <a:pt x="1581" y="8"/>
                                </a:cubicBezTo>
                                <a:cubicBezTo>
                                  <a:pt x="1581" y="13"/>
                                  <a:pt x="1577" y="16"/>
                                  <a:pt x="1573" y="16"/>
                                </a:cubicBezTo>
                                <a:close/>
                                <a:moveTo>
                                  <a:pt x="1477" y="16"/>
                                </a:moveTo>
                                <a:lnTo>
                                  <a:pt x="1429" y="16"/>
                                </a:lnTo>
                                <a:cubicBezTo>
                                  <a:pt x="1424" y="16"/>
                                  <a:pt x="1421" y="13"/>
                                  <a:pt x="1421" y="8"/>
                                </a:cubicBezTo>
                                <a:cubicBezTo>
                                  <a:pt x="1421" y="4"/>
                                  <a:pt x="1424" y="0"/>
                                  <a:pt x="1429" y="0"/>
                                </a:cubicBezTo>
                                <a:lnTo>
                                  <a:pt x="1477" y="0"/>
                                </a:lnTo>
                                <a:cubicBezTo>
                                  <a:pt x="1481" y="0"/>
                                  <a:pt x="1485" y="4"/>
                                  <a:pt x="1485" y="8"/>
                                </a:cubicBezTo>
                                <a:cubicBezTo>
                                  <a:pt x="1485" y="13"/>
                                  <a:pt x="1481" y="16"/>
                                  <a:pt x="1477" y="16"/>
                                </a:cubicBezTo>
                                <a:close/>
                                <a:moveTo>
                                  <a:pt x="1381" y="16"/>
                                </a:moveTo>
                                <a:lnTo>
                                  <a:pt x="1333" y="16"/>
                                </a:lnTo>
                                <a:cubicBezTo>
                                  <a:pt x="1328" y="16"/>
                                  <a:pt x="1325" y="13"/>
                                  <a:pt x="1325" y="8"/>
                                </a:cubicBezTo>
                                <a:cubicBezTo>
                                  <a:pt x="1325" y="4"/>
                                  <a:pt x="1328" y="0"/>
                                  <a:pt x="1333" y="0"/>
                                </a:cubicBezTo>
                                <a:lnTo>
                                  <a:pt x="1381" y="0"/>
                                </a:lnTo>
                                <a:cubicBezTo>
                                  <a:pt x="1385" y="0"/>
                                  <a:pt x="1389" y="4"/>
                                  <a:pt x="1389" y="8"/>
                                </a:cubicBezTo>
                                <a:cubicBezTo>
                                  <a:pt x="1389" y="13"/>
                                  <a:pt x="1385" y="16"/>
                                  <a:pt x="1381" y="16"/>
                                </a:cubicBezTo>
                                <a:close/>
                                <a:moveTo>
                                  <a:pt x="1285" y="16"/>
                                </a:moveTo>
                                <a:lnTo>
                                  <a:pt x="1237" y="16"/>
                                </a:lnTo>
                                <a:cubicBezTo>
                                  <a:pt x="1232" y="16"/>
                                  <a:pt x="1229" y="13"/>
                                  <a:pt x="1229" y="8"/>
                                </a:cubicBezTo>
                                <a:cubicBezTo>
                                  <a:pt x="1229" y="4"/>
                                  <a:pt x="1232" y="0"/>
                                  <a:pt x="1237" y="0"/>
                                </a:cubicBezTo>
                                <a:lnTo>
                                  <a:pt x="1285" y="0"/>
                                </a:lnTo>
                                <a:cubicBezTo>
                                  <a:pt x="1289" y="0"/>
                                  <a:pt x="1293" y="4"/>
                                  <a:pt x="1293" y="8"/>
                                </a:cubicBezTo>
                                <a:cubicBezTo>
                                  <a:pt x="1293" y="13"/>
                                  <a:pt x="1289" y="16"/>
                                  <a:pt x="1285" y="16"/>
                                </a:cubicBezTo>
                                <a:close/>
                                <a:moveTo>
                                  <a:pt x="1189" y="16"/>
                                </a:moveTo>
                                <a:lnTo>
                                  <a:pt x="1141" y="16"/>
                                </a:lnTo>
                                <a:cubicBezTo>
                                  <a:pt x="1136" y="16"/>
                                  <a:pt x="1133" y="13"/>
                                  <a:pt x="1133" y="8"/>
                                </a:cubicBezTo>
                                <a:cubicBezTo>
                                  <a:pt x="1133" y="4"/>
                                  <a:pt x="1136" y="0"/>
                                  <a:pt x="1141" y="0"/>
                                </a:cubicBezTo>
                                <a:lnTo>
                                  <a:pt x="1189" y="0"/>
                                </a:lnTo>
                                <a:cubicBezTo>
                                  <a:pt x="1193" y="0"/>
                                  <a:pt x="1197" y="4"/>
                                  <a:pt x="1197" y="8"/>
                                </a:cubicBezTo>
                                <a:cubicBezTo>
                                  <a:pt x="1197" y="13"/>
                                  <a:pt x="1193" y="16"/>
                                  <a:pt x="1189" y="16"/>
                                </a:cubicBezTo>
                                <a:close/>
                                <a:moveTo>
                                  <a:pt x="1093" y="16"/>
                                </a:moveTo>
                                <a:lnTo>
                                  <a:pt x="1044" y="16"/>
                                </a:lnTo>
                                <a:cubicBezTo>
                                  <a:pt x="1040" y="16"/>
                                  <a:pt x="1036" y="13"/>
                                  <a:pt x="1036" y="8"/>
                                </a:cubicBezTo>
                                <a:cubicBezTo>
                                  <a:pt x="1036" y="4"/>
                                  <a:pt x="1040" y="0"/>
                                  <a:pt x="1044" y="0"/>
                                </a:cubicBezTo>
                                <a:lnTo>
                                  <a:pt x="1093" y="0"/>
                                </a:lnTo>
                                <a:cubicBezTo>
                                  <a:pt x="1097" y="0"/>
                                  <a:pt x="1101" y="4"/>
                                  <a:pt x="1101" y="8"/>
                                </a:cubicBezTo>
                                <a:cubicBezTo>
                                  <a:pt x="1101" y="13"/>
                                  <a:pt x="1097" y="16"/>
                                  <a:pt x="1093" y="16"/>
                                </a:cubicBezTo>
                                <a:close/>
                                <a:moveTo>
                                  <a:pt x="996" y="16"/>
                                </a:moveTo>
                                <a:lnTo>
                                  <a:pt x="948" y="16"/>
                                </a:lnTo>
                                <a:cubicBezTo>
                                  <a:pt x="944" y="16"/>
                                  <a:pt x="940" y="13"/>
                                  <a:pt x="940" y="8"/>
                                </a:cubicBezTo>
                                <a:cubicBezTo>
                                  <a:pt x="940" y="4"/>
                                  <a:pt x="944" y="0"/>
                                  <a:pt x="948" y="0"/>
                                </a:cubicBezTo>
                                <a:lnTo>
                                  <a:pt x="996" y="0"/>
                                </a:lnTo>
                                <a:cubicBezTo>
                                  <a:pt x="1001" y="0"/>
                                  <a:pt x="1004" y="4"/>
                                  <a:pt x="1004" y="8"/>
                                </a:cubicBezTo>
                                <a:cubicBezTo>
                                  <a:pt x="1004" y="13"/>
                                  <a:pt x="1001" y="16"/>
                                  <a:pt x="996" y="16"/>
                                </a:cubicBezTo>
                                <a:close/>
                                <a:moveTo>
                                  <a:pt x="900" y="16"/>
                                </a:moveTo>
                                <a:lnTo>
                                  <a:pt x="852" y="16"/>
                                </a:lnTo>
                                <a:cubicBezTo>
                                  <a:pt x="848" y="16"/>
                                  <a:pt x="844" y="13"/>
                                  <a:pt x="844" y="8"/>
                                </a:cubicBezTo>
                                <a:cubicBezTo>
                                  <a:pt x="844" y="4"/>
                                  <a:pt x="848" y="0"/>
                                  <a:pt x="852" y="0"/>
                                </a:cubicBezTo>
                                <a:lnTo>
                                  <a:pt x="900" y="0"/>
                                </a:lnTo>
                                <a:cubicBezTo>
                                  <a:pt x="905" y="0"/>
                                  <a:pt x="908" y="4"/>
                                  <a:pt x="908" y="8"/>
                                </a:cubicBezTo>
                                <a:cubicBezTo>
                                  <a:pt x="908" y="13"/>
                                  <a:pt x="905" y="16"/>
                                  <a:pt x="900" y="16"/>
                                </a:cubicBezTo>
                                <a:close/>
                                <a:moveTo>
                                  <a:pt x="804" y="16"/>
                                </a:moveTo>
                                <a:lnTo>
                                  <a:pt x="756" y="16"/>
                                </a:lnTo>
                                <a:cubicBezTo>
                                  <a:pt x="752" y="16"/>
                                  <a:pt x="748" y="13"/>
                                  <a:pt x="748" y="8"/>
                                </a:cubicBezTo>
                                <a:cubicBezTo>
                                  <a:pt x="748" y="4"/>
                                  <a:pt x="752" y="0"/>
                                  <a:pt x="756" y="0"/>
                                </a:cubicBezTo>
                                <a:lnTo>
                                  <a:pt x="804" y="0"/>
                                </a:lnTo>
                                <a:cubicBezTo>
                                  <a:pt x="809" y="0"/>
                                  <a:pt x="812" y="4"/>
                                  <a:pt x="812" y="8"/>
                                </a:cubicBezTo>
                                <a:cubicBezTo>
                                  <a:pt x="812" y="13"/>
                                  <a:pt x="809" y="16"/>
                                  <a:pt x="804" y="16"/>
                                </a:cubicBezTo>
                                <a:close/>
                                <a:moveTo>
                                  <a:pt x="708" y="16"/>
                                </a:moveTo>
                                <a:lnTo>
                                  <a:pt x="660" y="16"/>
                                </a:lnTo>
                                <a:cubicBezTo>
                                  <a:pt x="656" y="16"/>
                                  <a:pt x="652" y="13"/>
                                  <a:pt x="652" y="8"/>
                                </a:cubicBezTo>
                                <a:cubicBezTo>
                                  <a:pt x="652" y="4"/>
                                  <a:pt x="656" y="0"/>
                                  <a:pt x="660" y="0"/>
                                </a:cubicBezTo>
                                <a:lnTo>
                                  <a:pt x="708" y="0"/>
                                </a:lnTo>
                                <a:cubicBezTo>
                                  <a:pt x="713" y="0"/>
                                  <a:pt x="716" y="4"/>
                                  <a:pt x="716" y="8"/>
                                </a:cubicBezTo>
                                <a:cubicBezTo>
                                  <a:pt x="716" y="13"/>
                                  <a:pt x="713" y="16"/>
                                  <a:pt x="708" y="16"/>
                                </a:cubicBezTo>
                                <a:close/>
                                <a:moveTo>
                                  <a:pt x="612" y="16"/>
                                </a:moveTo>
                                <a:lnTo>
                                  <a:pt x="564" y="16"/>
                                </a:lnTo>
                                <a:cubicBezTo>
                                  <a:pt x="560" y="16"/>
                                  <a:pt x="556" y="13"/>
                                  <a:pt x="556" y="8"/>
                                </a:cubicBezTo>
                                <a:cubicBezTo>
                                  <a:pt x="556" y="4"/>
                                  <a:pt x="560" y="0"/>
                                  <a:pt x="564" y="0"/>
                                </a:cubicBezTo>
                                <a:lnTo>
                                  <a:pt x="612" y="0"/>
                                </a:lnTo>
                                <a:cubicBezTo>
                                  <a:pt x="616" y="0"/>
                                  <a:pt x="620" y="4"/>
                                  <a:pt x="620" y="8"/>
                                </a:cubicBezTo>
                                <a:cubicBezTo>
                                  <a:pt x="620" y="13"/>
                                  <a:pt x="616" y="16"/>
                                  <a:pt x="612" y="16"/>
                                </a:cubicBezTo>
                                <a:close/>
                                <a:moveTo>
                                  <a:pt x="516" y="16"/>
                                </a:moveTo>
                                <a:lnTo>
                                  <a:pt x="468" y="16"/>
                                </a:lnTo>
                                <a:cubicBezTo>
                                  <a:pt x="463" y="16"/>
                                  <a:pt x="460" y="13"/>
                                  <a:pt x="460" y="8"/>
                                </a:cubicBezTo>
                                <a:cubicBezTo>
                                  <a:pt x="460" y="4"/>
                                  <a:pt x="463" y="0"/>
                                  <a:pt x="468" y="0"/>
                                </a:cubicBezTo>
                                <a:lnTo>
                                  <a:pt x="516" y="0"/>
                                </a:lnTo>
                                <a:cubicBezTo>
                                  <a:pt x="520" y="0"/>
                                  <a:pt x="524" y="4"/>
                                  <a:pt x="524" y="8"/>
                                </a:cubicBezTo>
                                <a:cubicBezTo>
                                  <a:pt x="524" y="13"/>
                                  <a:pt x="520" y="16"/>
                                  <a:pt x="516" y="16"/>
                                </a:cubicBezTo>
                                <a:close/>
                                <a:moveTo>
                                  <a:pt x="420" y="16"/>
                                </a:moveTo>
                                <a:lnTo>
                                  <a:pt x="372" y="16"/>
                                </a:lnTo>
                                <a:cubicBezTo>
                                  <a:pt x="367" y="16"/>
                                  <a:pt x="364" y="13"/>
                                  <a:pt x="364" y="8"/>
                                </a:cubicBezTo>
                                <a:cubicBezTo>
                                  <a:pt x="364" y="4"/>
                                  <a:pt x="367" y="0"/>
                                  <a:pt x="372" y="0"/>
                                </a:cubicBezTo>
                                <a:lnTo>
                                  <a:pt x="420" y="0"/>
                                </a:lnTo>
                                <a:cubicBezTo>
                                  <a:pt x="424" y="0"/>
                                  <a:pt x="428" y="4"/>
                                  <a:pt x="428" y="8"/>
                                </a:cubicBezTo>
                                <a:cubicBezTo>
                                  <a:pt x="428" y="13"/>
                                  <a:pt x="424" y="16"/>
                                  <a:pt x="420" y="16"/>
                                </a:cubicBezTo>
                                <a:close/>
                                <a:moveTo>
                                  <a:pt x="324" y="16"/>
                                </a:moveTo>
                                <a:lnTo>
                                  <a:pt x="276" y="16"/>
                                </a:lnTo>
                                <a:cubicBezTo>
                                  <a:pt x="271" y="16"/>
                                  <a:pt x="268" y="13"/>
                                  <a:pt x="268" y="8"/>
                                </a:cubicBezTo>
                                <a:cubicBezTo>
                                  <a:pt x="268" y="4"/>
                                  <a:pt x="271" y="0"/>
                                  <a:pt x="276" y="0"/>
                                </a:cubicBezTo>
                                <a:lnTo>
                                  <a:pt x="324" y="0"/>
                                </a:lnTo>
                                <a:cubicBezTo>
                                  <a:pt x="328" y="0"/>
                                  <a:pt x="332" y="4"/>
                                  <a:pt x="332" y="8"/>
                                </a:cubicBezTo>
                                <a:cubicBezTo>
                                  <a:pt x="332" y="13"/>
                                  <a:pt x="328" y="16"/>
                                  <a:pt x="324" y="16"/>
                                </a:cubicBezTo>
                                <a:close/>
                                <a:moveTo>
                                  <a:pt x="228" y="16"/>
                                </a:moveTo>
                                <a:lnTo>
                                  <a:pt x="180" y="16"/>
                                </a:lnTo>
                                <a:cubicBezTo>
                                  <a:pt x="175" y="16"/>
                                  <a:pt x="172" y="13"/>
                                  <a:pt x="172" y="8"/>
                                </a:cubicBezTo>
                                <a:cubicBezTo>
                                  <a:pt x="172" y="4"/>
                                  <a:pt x="175" y="0"/>
                                  <a:pt x="180" y="0"/>
                                </a:cubicBezTo>
                                <a:lnTo>
                                  <a:pt x="228" y="0"/>
                                </a:lnTo>
                                <a:cubicBezTo>
                                  <a:pt x="232" y="0"/>
                                  <a:pt x="236" y="4"/>
                                  <a:pt x="236" y="8"/>
                                </a:cubicBezTo>
                                <a:cubicBezTo>
                                  <a:pt x="236" y="13"/>
                                  <a:pt x="232" y="16"/>
                                  <a:pt x="228" y="16"/>
                                </a:cubicBezTo>
                                <a:close/>
                                <a:moveTo>
                                  <a:pt x="132" y="16"/>
                                </a:moveTo>
                                <a:lnTo>
                                  <a:pt x="84" y="16"/>
                                </a:lnTo>
                                <a:cubicBezTo>
                                  <a:pt x="79" y="16"/>
                                  <a:pt x="76" y="13"/>
                                  <a:pt x="76" y="8"/>
                                </a:cubicBezTo>
                                <a:cubicBezTo>
                                  <a:pt x="76" y="4"/>
                                  <a:pt x="79" y="0"/>
                                  <a:pt x="84" y="0"/>
                                </a:cubicBezTo>
                                <a:lnTo>
                                  <a:pt x="132" y="0"/>
                                </a:lnTo>
                                <a:cubicBezTo>
                                  <a:pt x="136" y="0"/>
                                  <a:pt x="140" y="4"/>
                                  <a:pt x="140" y="8"/>
                                </a:cubicBezTo>
                                <a:cubicBezTo>
                                  <a:pt x="140" y="13"/>
                                  <a:pt x="136" y="16"/>
                                  <a:pt x="132" y="16"/>
                                </a:cubicBezTo>
                                <a:close/>
                                <a:moveTo>
                                  <a:pt x="35" y="16"/>
                                </a:moveTo>
                                <a:lnTo>
                                  <a:pt x="8" y="16"/>
                                </a:lnTo>
                                <a:cubicBezTo>
                                  <a:pt x="4" y="16"/>
                                  <a:pt x="0" y="13"/>
                                  <a:pt x="0" y="8"/>
                                </a:cubicBezTo>
                                <a:cubicBezTo>
                                  <a:pt x="0" y="4"/>
                                  <a:pt x="4" y="0"/>
                                  <a:pt x="8" y="0"/>
                                </a:cubicBezTo>
                                <a:lnTo>
                                  <a:pt x="35" y="0"/>
                                </a:lnTo>
                                <a:cubicBezTo>
                                  <a:pt x="40" y="0"/>
                                  <a:pt x="43" y="4"/>
                                  <a:pt x="43" y="8"/>
                                </a:cubicBezTo>
                                <a:cubicBezTo>
                                  <a:pt x="43" y="13"/>
                                  <a:pt x="40" y="16"/>
                                  <a:pt x="35" y="16"/>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7282" name="Rectangle 35"/>
                        <wps:cNvSpPr>
                          <a:spLocks noChangeArrowheads="1"/>
                        </wps:cNvSpPr>
                        <wps:spPr bwMode="auto">
                          <a:xfrm>
                            <a:off x="1871980" y="2353310"/>
                            <a:ext cx="130810" cy="193040"/>
                          </a:xfrm>
                          <a:prstGeom prst="rect">
                            <a:avLst/>
                          </a:prstGeom>
                          <a:noFill/>
                          <a:ln>
                            <a:noFill/>
                          </a:ln>
                        </wps:spPr>
                        <wps:txbx>
                          <w:txbxContent>
                            <w:p>
                              <w:r>
                                <w:rPr>
                                  <w:rFonts w:ascii="Arial" w:hAnsi="Arial" w:cs="Arial"/>
                                  <w:color w:val="000000"/>
                                  <w:sz w:val="10"/>
                                  <w:szCs w:val="10"/>
                                </w:rPr>
                                <w:t xml:space="preserve">SAN </w:t>
                              </w:r>
                            </w:p>
                          </w:txbxContent>
                        </wps:txbx>
                        <wps:bodyPr rot="0" vert="horz" wrap="none" lIns="0" tIns="0" rIns="0" bIns="0" anchor="t" anchorCtr="0">
                          <a:spAutoFit/>
                        </wps:bodyPr>
                      </wps:wsp>
                      <wps:wsp>
                        <wps:cNvPr id="17283" name="Rectangle 36"/>
                        <wps:cNvSpPr>
                          <a:spLocks noChangeArrowheads="1"/>
                        </wps:cNvSpPr>
                        <wps:spPr bwMode="auto">
                          <a:xfrm>
                            <a:off x="5427980" y="1047115"/>
                            <a:ext cx="684530" cy="328930"/>
                          </a:xfrm>
                          <a:prstGeom prst="rect">
                            <a:avLst/>
                          </a:prstGeom>
                          <a:noFill/>
                          <a:ln w="8890" cap="rnd">
                            <a:solidFill>
                              <a:srgbClr val="000000"/>
                            </a:solidFill>
                            <a:prstDash val="solid"/>
                            <a:round/>
                          </a:ln>
                        </wps:spPr>
                        <wps:bodyPr rot="0" vert="horz" wrap="square" lIns="91440" tIns="45720" rIns="91440" bIns="45720" anchor="t" anchorCtr="0" upright="1">
                          <a:noAutofit/>
                        </wps:bodyPr>
                      </wps:wsp>
                      <wps:wsp>
                        <wps:cNvPr id="17284" name="Freeform 37"/>
                        <wps:cNvSpPr/>
                        <wps:spPr bwMode="auto">
                          <a:xfrm>
                            <a:off x="5213350" y="869950"/>
                            <a:ext cx="214630" cy="361315"/>
                          </a:xfrm>
                          <a:custGeom>
                            <a:avLst/>
                            <a:gdLst>
                              <a:gd name="T0" fmla="*/ 338 w 338"/>
                              <a:gd name="T1" fmla="*/ 569 h 569"/>
                              <a:gd name="T2" fmla="*/ 0 w 338"/>
                              <a:gd name="T3" fmla="*/ 569 h 569"/>
                              <a:gd name="T4" fmla="*/ 0 w 338"/>
                              <a:gd name="T5" fmla="*/ 0 h 569"/>
                            </a:gdLst>
                            <a:ahLst/>
                            <a:cxnLst>
                              <a:cxn ang="0">
                                <a:pos x="T0" y="T1"/>
                              </a:cxn>
                              <a:cxn ang="0">
                                <a:pos x="T2" y="T3"/>
                              </a:cxn>
                              <a:cxn ang="0">
                                <a:pos x="T4" y="T5"/>
                              </a:cxn>
                            </a:cxnLst>
                            <a:rect l="0" t="0" r="r" b="b"/>
                            <a:pathLst>
                              <a:path w="338" h="569">
                                <a:moveTo>
                                  <a:pt x="338" y="569"/>
                                </a:moveTo>
                                <a:lnTo>
                                  <a:pt x="0" y="569"/>
                                </a:lnTo>
                                <a:lnTo>
                                  <a:pt x="0" y="0"/>
                                </a:lnTo>
                              </a:path>
                            </a:pathLst>
                          </a:custGeom>
                          <a:noFill/>
                          <a:ln w="8890" cap="rnd">
                            <a:solidFill>
                              <a:srgbClr val="000000"/>
                            </a:solidFill>
                            <a:prstDash val="solid"/>
                            <a:round/>
                          </a:ln>
                        </wps:spPr>
                        <wps:bodyPr rot="0" vert="horz" wrap="square" lIns="91440" tIns="45720" rIns="91440" bIns="45720" anchor="t" anchorCtr="0" upright="1">
                          <a:noAutofit/>
                        </wps:bodyPr>
                      </wps:wsp>
                      <wps:wsp>
                        <wps:cNvPr id="17285" name="Line 38"/>
                        <wps:cNvCnPr>
                          <a:cxnSpLocks noChangeShapeType="1"/>
                        </wps:cNvCnPr>
                        <wps:spPr bwMode="auto">
                          <a:xfrm flipV="1">
                            <a:off x="5213350" y="915670"/>
                            <a:ext cx="66675" cy="69215"/>
                          </a:xfrm>
                          <a:prstGeom prst="line">
                            <a:avLst/>
                          </a:prstGeom>
                          <a:noFill/>
                          <a:ln w="8890" cap="rnd">
                            <a:solidFill>
                              <a:srgbClr val="000000"/>
                            </a:solidFill>
                            <a:prstDash val="solid"/>
                            <a:round/>
                          </a:ln>
                        </wps:spPr>
                        <wps:bodyPr/>
                      </wps:wsp>
                      <wps:wsp>
                        <wps:cNvPr id="17286" name="Line 39"/>
                        <wps:cNvCnPr>
                          <a:cxnSpLocks noChangeShapeType="1"/>
                        </wps:cNvCnPr>
                        <wps:spPr bwMode="auto">
                          <a:xfrm flipH="1" flipV="1">
                            <a:off x="5147310" y="916940"/>
                            <a:ext cx="66040" cy="67945"/>
                          </a:xfrm>
                          <a:prstGeom prst="line">
                            <a:avLst/>
                          </a:prstGeom>
                          <a:noFill/>
                          <a:ln w="8890" cap="rnd">
                            <a:solidFill>
                              <a:srgbClr val="000000"/>
                            </a:solidFill>
                            <a:prstDash val="solid"/>
                            <a:round/>
                          </a:ln>
                        </wps:spPr>
                        <wps:bodyPr/>
                      </wps:wsp>
                      <wps:wsp>
                        <wps:cNvPr id="17287" name="Rectangle 40"/>
                        <wps:cNvSpPr>
                          <a:spLocks noChangeArrowheads="1"/>
                        </wps:cNvSpPr>
                        <wps:spPr bwMode="auto">
                          <a:xfrm>
                            <a:off x="5561330" y="1134110"/>
                            <a:ext cx="466090" cy="208915"/>
                          </a:xfrm>
                          <a:prstGeom prst="rect">
                            <a:avLst/>
                          </a:prstGeom>
                          <a:noFill/>
                          <a:ln>
                            <a:noFill/>
                          </a:ln>
                        </wps:spPr>
                        <wps:txbx>
                          <w:txbxContent>
                            <w:p>
                              <w:r>
                                <w:rPr>
                                  <w:rFonts w:ascii="Arial" w:hAnsi="Arial" w:cs="Arial"/>
                                  <w:color w:val="000000"/>
                                  <w:sz w:val="12"/>
                                  <w:szCs w:val="12"/>
                                </w:rPr>
                                <w:t>Measurement</w:t>
                              </w:r>
                            </w:p>
                          </w:txbxContent>
                        </wps:txbx>
                        <wps:bodyPr rot="0" vert="horz" wrap="none" lIns="0" tIns="0" rIns="0" bIns="0" anchor="t" anchorCtr="0">
                          <a:spAutoFit/>
                        </wps:bodyPr>
                      </wps:wsp>
                      <wps:wsp>
                        <wps:cNvPr id="17288" name="Rectangle 41"/>
                        <wps:cNvSpPr>
                          <a:spLocks noChangeArrowheads="1"/>
                        </wps:cNvSpPr>
                        <wps:spPr bwMode="auto">
                          <a:xfrm>
                            <a:off x="5611495" y="1218565"/>
                            <a:ext cx="296545" cy="193040"/>
                          </a:xfrm>
                          <a:prstGeom prst="rect">
                            <a:avLst/>
                          </a:prstGeom>
                          <a:noFill/>
                          <a:ln>
                            <a:noFill/>
                          </a:ln>
                        </wps:spPr>
                        <wps:txbx>
                          <w:txbxContent>
                            <w:p>
                              <w:r>
                                <w:rPr>
                                  <w:rFonts w:ascii="Arial" w:hAnsi="Arial" w:cs="Arial"/>
                                  <w:color w:val="000000"/>
                                  <w:sz w:val="10"/>
                                  <w:szCs w:val="10"/>
                                </w:rPr>
                                <w:t>equipment</w:t>
                              </w:r>
                            </w:p>
                          </w:txbxContent>
                        </wps:txbx>
                        <wps:bodyPr rot="0" vert="horz" wrap="none" lIns="0" tIns="0" rIns="0" bIns="0" anchor="t" anchorCtr="0">
                          <a:spAutoFit/>
                        </wps:bodyPr>
                      </wps:wsp>
                    </wpc:wpc>
                  </a:graphicData>
                </a:graphic>
              </wp:inline>
            </w:drawing>
          </mc:Choice>
          <mc:Fallback>
            <w:pict>
              <v:group id="_x0000_s1026" o:spid="_x0000_s1026" o:spt="203" style="height:203.25pt;width:482.05pt;" coordsize="6122035,2581642" editas="canvas" o:gfxdata="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">
                <o:lock v:ext="edit" aspectratio="f"/>
                <v:shape id="_x0000_s1026" o:spid="_x0000_s1026" style="position:absolute;left:0;top:0;height:2581642;width:6122035;" filled="f" stroked="f" coordsize="21600,21600" o:gfxdata="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">
                  <v:fill on="f" focussize="0,0"/>
                  <v:stroke on="f"/>
                  <v:imagedata o:title=""/>
                  <o:lock v:ext="edit" aspectratio="t"/>
                </v:shape>
                <v:rect id="Rectangle 7" o:spid="_x0000_s1026" o:spt="1" style="position:absolute;left:1853565;top:376555;height:1726565;width:1316990;" fillcolor="#FFFFFF" filled="t" stroked="f" coordsize="21600,21600" o:gfxdata="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Yu0/S1AAAAAUBAAAPAAAAAAAAAAEAIAAAACIAAABkcnMvZG93bnJl&#10;di54bWxQSwECFAAUAAAACACHTuJAl3haYAECAADoAwAADgAAAAAAAAABACAAAAAjAQAAZHJzL2Uy&#10;b0RvYy54bWxQSwUGAAAAAAYABgBZAQAAlgUAAAAA&#10;">
                  <v:fill on="t" focussize="0,0"/>
                  <v:stroke on="f"/>
                  <v:imagedata o:title=""/>
                  <o:lock v:ext="edit" aspectratio="f"/>
                </v:rect>
                <v:shape id="Freeform 8" o:spid="_x0000_s1026" o:spt="100" style="position:absolute;left:1849120;top:372110;height:1735455;width:1325245;" fillcolor="#000000" filled="t" stroked="t" coordsize="2435,3191" o:gfxdata="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" path="m16,24l16,136c16,141,13,144,8,144c4,144,0,141,0,136l0,24c0,20,4,16,8,16c13,16,16,20,16,24xm16,216l16,328c16,333,13,336,8,336c4,336,0,333,0,328l0,216c0,212,4,208,8,208c13,208,16,212,16,216xm16,408l16,521c16,525,13,529,8,529c4,529,0,525,0,521l0,408c0,404,4,400,8,400c13,400,16,404,16,408xm16,601l16,713c16,717,13,721,8,721c4,721,0,717,0,713l0,601c0,596,4,593,8,593c13,593,16,596,16,601xm16,793l16,905c16,909,13,913,8,913c4,913,0,909,0,905l0,793c0,788,4,785,8,785c13,785,16,788,16,793xm16,985l16,1097c16,1102,13,1105,8,1105c4,1105,0,1102,0,1097l0,985c0,981,4,977,8,977c13,977,16,981,16,985xm16,1177l16,1289c16,1294,13,1297,8,1297c4,1297,0,1294,0,1289l0,1177c0,1173,4,1169,8,1169c13,1169,16,1173,16,1177xm16,1369l16,1482c16,1486,13,1490,8,1490c4,1490,0,1486,0,1482l0,1369c0,1365,4,1361,8,1361c13,1361,16,1365,16,1369xm16,1562l16,1674c16,1678,13,1682,8,1682c4,1682,0,1678,0,1674l0,1562c0,1557,4,1554,8,1554c13,1554,16,1557,16,1562xm16,1754l16,1866c16,1870,13,1874,8,1874c4,1874,0,1870,0,1866l0,1754c0,1749,4,1746,8,1746c13,1746,16,1749,16,1754xm16,1946l16,2058c16,2063,13,2066,8,2066c4,2066,0,2063,0,2058l0,1946c0,1942,4,1938,8,1938c13,1938,16,1942,16,1946xm16,2138l16,2250c16,2255,13,2258,8,2258c4,2258,0,2255,0,2250l0,2138c0,2134,4,2130,8,2130c13,2130,16,2134,16,2138xm16,2330l16,2443c16,2447,13,2451,8,2451c4,2451,0,2447,0,2443l0,2330c0,2326,4,2322,8,2322c13,2322,16,2326,16,2330xm16,2523l16,2635c16,2639,13,2643,8,2643c4,2643,0,2639,0,2635l0,2523c0,2518,4,2515,8,2515c13,2515,16,2518,16,2523xm16,2715l16,2827c16,2831,13,2835,8,2835c4,2835,0,2831,0,2827l0,2715c0,2710,4,2707,8,2707c13,2707,16,2710,16,2715xm16,2907l16,3019c16,3024,13,3027,8,3027c4,3027,0,3024,0,3019l0,2907c0,2903,4,2899,8,2899c13,2899,16,2903,16,2907xm16,3099l16,3183,8,3175,37,3175c41,3175,45,3178,45,3183c45,3187,41,3191,37,3191l8,3191c4,3191,0,3187,0,3183l0,3099c0,3095,4,3091,8,3091c13,3091,16,3095,16,3099xm117,3175l229,3175c233,3175,237,3178,237,3183c237,3187,233,3191,229,3191l117,3191c113,3191,109,3187,109,3183c109,3178,113,3175,117,3175xm309,3175l421,3175c426,3175,429,3178,429,3183c429,3187,426,3191,421,3191l309,3191c305,3191,301,3187,301,3183c301,3178,305,3175,309,3175xm501,3175l613,3175c618,3175,621,3178,621,3183c621,3187,618,3191,613,3191l501,3191c497,3191,493,3187,493,3183c493,3178,497,3175,501,3175xm693,3175l806,3175c810,3175,814,3178,814,3183c814,3187,810,3191,806,3191l693,3191c689,3191,685,3187,685,3183c685,3178,689,3175,693,3175xm886,3175l998,3175c1002,3175,1006,3178,1006,3183c1006,3187,1002,3191,998,3191l886,3191c881,3191,878,3187,878,3183c878,3178,881,3175,886,3175xm1078,3175l1190,3175c1194,3175,1198,3178,1198,3183c1198,3187,1194,3191,1190,3191l1078,3191c1073,3191,1070,3187,1070,3183c1070,3178,1073,3175,1078,3175xm1270,3175l1382,3175c1387,3175,1390,3178,1390,3183c1390,3187,1387,3191,1382,3191l1270,3191c1266,3191,1262,3187,1262,3183c1262,3178,1266,3175,1270,3175xm1462,3175l1574,3175c1579,3175,1582,3178,1582,3183c1582,3187,1579,3191,1574,3191l1462,3191c1458,3191,1454,3187,1454,3183c1454,3178,1458,3175,1462,3175xm1654,3175l1767,3175c1771,3175,1775,3178,1775,3183c1775,3187,1771,3191,1767,3191l1654,3191c1650,3191,1646,3187,1646,3183c1646,3178,1650,3175,1654,3175xm1847,3175l1959,3175c1963,3175,1967,3178,1967,3183c1967,3187,1963,3191,1959,3191l1847,3191c1842,3191,1839,3187,1839,3183c1839,3178,1842,3175,1847,3175xm2039,3175l2151,3175c2155,3175,2159,3178,2159,3183c2159,3187,2155,3191,2151,3191l2039,3191c2034,3191,2031,3187,2031,3183c2031,3178,2034,3175,2039,3175xm2231,3175l2343,3175c2348,3175,2351,3178,2351,3183c2351,3187,2348,3191,2343,3191l2231,3191c2227,3191,2223,3187,2223,3183c2223,3178,2227,3175,2231,3175xm2423,3175l2427,3175,2419,3183,2419,3075c2419,3070,2423,3067,2427,3067c2432,3067,2435,3070,2435,3075l2435,3183c2435,3187,2432,3191,2427,3191l2423,3191c2419,3191,2415,3187,2415,3183c2415,3178,2419,3175,2423,3175xm2419,2995l2419,2883c2419,2878,2423,2875,2427,2875c2432,2875,2435,2878,2435,2883l2435,2995c2435,2999,2432,3003,2427,3003c2423,3003,2419,2999,2419,2995xm2419,2803l2419,2691c2419,2686,2423,2682,2427,2682c2432,2682,2435,2686,2435,2691l2435,2803c2435,2807,2432,2811,2427,2811c2423,2811,2419,2807,2419,2803xm2419,2610l2419,2498c2419,2494,2423,2490,2427,2490c2432,2490,2435,2494,2435,2498l2435,2610c2435,2615,2432,2618,2427,2618c2423,2618,2419,2615,2419,2610xm2419,2418l2419,2306c2419,2302,2423,2298,2427,2298c2432,2298,2435,2302,2435,2306l2435,2418c2435,2423,2432,2426,2427,2426c2423,2426,2419,2423,2419,2418xm2419,2226l2419,2114c2419,2110,2423,2106,2427,2106c2432,2106,2435,2110,2435,2114l2435,2226c2435,2230,2432,2234,2427,2234c2423,2234,2419,2230,2419,2226xm2419,2034l2419,1922c2419,1917,2423,1914,2427,1914c2432,1914,2435,1917,2435,1922l2435,2034c2435,2038,2432,2042,2427,2042c2423,2042,2419,2038,2419,2034xm2419,1842l2419,1730c2419,1725,2423,1722,2427,1722c2432,1722,2435,1725,2435,1730l2435,1842c2435,1846,2432,1850,2427,1850c2423,1850,2419,1846,2419,1842xm2419,1649l2419,1537c2419,1533,2423,1529,2427,1529c2432,1529,2435,1533,2435,1537l2435,1649c2435,1654,2432,1657,2427,1657c2423,1657,2419,1654,2419,1649xm2419,1457l2419,1345c2419,1341,2423,1337,2427,1337c2432,1337,2435,1341,2435,1345l2435,1457c2435,1462,2432,1465,2427,1465c2423,1465,2419,1462,2419,1457xm2419,1265l2419,1153c2419,1149,2423,1145,2427,1145c2432,1145,2435,1149,2435,1153l2435,1265c2435,1270,2432,1273,2427,1273c2423,1273,2419,1270,2419,1265xm2419,1073l2419,961c2419,956,2423,953,2427,953c2432,953,2435,956,2435,961l2435,1073c2435,1077,2432,1081,2427,1081c2423,1081,2419,1077,2419,1073xm2419,881l2419,769c2419,764,2423,761,2427,761c2432,761,2435,764,2435,769l2435,881c2435,885,2432,889,2427,889c2423,889,2419,885,2419,881xm2419,689l2419,576c2419,572,2423,568,2427,568c2432,568,2435,572,2435,576l2435,689c2435,693,2432,697,2427,697c2423,697,2419,693,2419,689xm2419,496l2419,384c2419,380,2423,376,2427,376c2432,376,2435,380,2435,384l2435,496c2435,501,2432,504,2427,504c2423,504,2419,501,2419,496xm2419,304l2419,192c2419,188,2423,184,2427,184c2432,184,2435,188,2435,192l2435,304c2435,309,2432,312,2427,312c2423,312,2419,309,2419,304xm2419,112l2419,8,2427,16,2419,16c2415,16,2411,13,2411,8c2411,4,2415,0,2419,0l2427,0c2432,0,2435,4,2435,8l2435,112c2435,116,2432,120,2427,120c2423,120,2419,116,2419,112xm2339,16l2227,16c2222,16,2219,13,2219,8c2219,4,2222,0,2227,0l2339,0c2343,0,2347,4,2347,8c2347,13,2343,16,2339,16xm2147,16l2035,16c2030,16,2027,13,2027,8c2027,4,2030,0,2035,0l2147,0c2151,0,2155,4,2155,8c2155,13,2151,16,2147,16xm1955,16l1842,16c1838,16,1834,13,1834,8c1834,4,1838,0,1842,0l1955,0c1959,0,1963,4,1963,8c1963,13,1959,16,1955,16xm1762,16l1650,16c1646,16,1642,13,1642,8c1642,4,1646,0,1650,0l1762,0c1767,0,1770,4,1770,8c1770,13,1767,16,1762,16xm1570,16l1458,16c1454,16,1450,13,1450,8c1450,4,1454,0,1458,0l1570,0c1575,0,1578,4,1578,8c1578,13,1575,16,1570,16xm1378,16l1266,16c1261,16,1258,13,1258,8c1258,4,1261,0,1266,0l1378,0c1382,0,1386,4,1386,8c1386,13,1382,16,1378,16xm1186,16l1074,16c1069,16,1066,13,1066,8c1066,4,1069,0,1074,0l1186,0c1190,0,1194,4,1194,8c1194,13,1190,16,1186,16xm994,16l882,16c877,16,874,13,874,8c874,4,877,0,882,0l994,0c998,0,1002,4,1002,8c1002,13,998,16,994,16xm801,16l689,16c685,16,681,13,681,8c681,4,685,0,689,0l801,0c806,0,809,4,809,8c809,13,806,16,801,16xm609,16l497,16c493,16,489,13,489,8c489,4,493,0,497,0l609,0c614,0,617,4,617,8c617,13,614,16,609,16xm417,16l305,16c301,16,297,13,297,8c297,4,301,0,305,0l417,0c421,0,425,4,425,8c425,13,421,16,417,16xm225,16l113,16c108,16,105,13,105,8c105,4,108,0,113,0l225,0c229,0,233,4,233,8c233,13,229,16,225,16xm33,16l8,16c4,16,0,13,0,8c0,4,4,0,8,0l33,0c37,0,41,4,41,8c41,13,37,16,33,16xe">
                  <v:path o:connectlocs="8707,13052;8707,117473;8707,221894;8707,326859;8707,431280;8707,535701;8707,640122;8707,744543;8707,849508;8707,953929;8707,1058350;8707,1162771;8707,1267192;8707,1372156;8707,1476577;8707,1580998;4353,1735455;128986,1731104;233482,1731104;337978,1731104;443018,1731104;547513,1731104;652009,1731104;756505,1731104;861001,1731104;966041,1731104;1070536,1731104;1175032,1731104;1279528,1731104;1316537,1731104;1314360,1731104;1320891,1633209;1320891,1528788;1320891,1423823;1320891,1319402;1320891,1214981;1320891,1110560;1320891,1006139;1320891,901174;1320891,796753;1320891,692332;1320891,587911;1320891,483490;1320891,379069;1320891,274105;1320891,169684;1316537,0;1212041,8701;1107545,8701;1002505,8701;898009,8701;793514,8701;689018,8701;584522,8701;480027,8701;374987,8701;270491,8701;165995,8701;61500,8701;4353,8701" o:connectangles="0,0,0,0,0,0,0,0,0,0,0,0,0,0,0,0,0,0,0,0,0,0,0,0,0,0,0,0,0,0,0,0,0,0,0,0,0,0,0,0,0,0,0,0,0,0,0,0,0,0,0,0,0,0,0,0,0,0,0,0"/>
                  <v:fill on="t" focussize="0,0"/>
                  <v:stroke weight="0.05pt" color="#000000" joinstyle="round"/>
                  <v:imagedata o:title=""/>
                  <o:lock v:ext="edit" aspectratio="f"/>
                </v:shape>
                <v:rect id="Rectangle 9" o:spid="_x0000_s1026" o:spt="1" style="position:absolute;left:1985010;top:475615;height:1529080;width:494030;" fillcolor="#FFFFFF" filled="t" stroked="f" coordsize="21600,21600" o:gfxdata="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LtP0tQAAAAFAQAADwAAAAAAAAABACAAAAAiAAAAZHJzL2Rvd25y&#10;ZXYueG1sUEsBAhQAFAAAAAgAh07iQLbD3iECAgAA5wMAAA4AAAAAAAAAAQAgAAAAIwEAAGRycy9l&#10;Mm9Eb2MueG1sUEsFBgAAAAAGAAYAWQEAAJcFAAAAAA==&#10;">
                  <v:fill on="t" focussize="0,0"/>
                  <v:stroke on="f"/>
                  <v:imagedata o:title=""/>
                  <o:lock v:ext="edit" aspectratio="f"/>
                </v:rect>
                <v:shape id="Freeform 10" o:spid="_x0000_s1026" o:spt="100" style="position:absolute;left:1981200;top:470535;height:1537970;width:502285;" fillcolor="#000000" filled="t" stroked="t" coordsize="923,2828" o:gfxdata="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" path="m16,25l16,137c16,141,13,145,8,145c4,145,0,141,0,137l0,25c0,20,4,17,8,17c13,17,16,20,16,25xm16,217l16,329c16,333,13,337,8,337c4,337,0,333,0,329l0,217c0,212,4,209,8,209c13,209,16,212,16,217xm16,409l16,521c16,525,13,529,8,529c4,529,0,525,0,521l0,409c0,404,4,401,8,401c13,401,16,404,16,409xm16,601l16,713c16,718,13,721,8,721c4,721,0,718,0,713l0,601c0,597,4,593,8,593c13,593,16,597,16,601xm16,793l16,905c16,910,13,913,8,913c4,913,0,910,0,905l0,793c0,789,4,785,8,785c13,785,16,789,16,793xm16,985l16,1098c16,1102,13,1106,8,1106c4,1106,0,1102,0,1098l0,985c0,981,4,977,8,977c13,977,16,981,16,985xm16,1178l16,1290c16,1294,13,1298,8,1298c4,1298,0,1294,0,1290l0,1178c0,1173,4,1170,8,1170c13,1170,16,1173,16,1178xm16,1370l16,1482c16,1486,13,1490,8,1490c4,1490,0,1486,0,1482l0,1370c0,1365,4,1362,8,1362c13,1362,16,1365,16,1370xm16,1562l16,1674c16,1679,13,1682,8,1682c4,1682,0,1679,0,1674l0,1562c0,1558,4,1554,8,1554c13,1554,16,1558,16,1562xm16,1754l16,1866c16,1871,13,1874,8,1874c4,1874,0,1871,0,1866l0,1754c0,1750,4,1746,8,1746c13,1746,16,1750,16,1754xm16,1946l16,2059c16,2063,13,2067,8,2067c4,2067,0,2063,0,2059l0,1946c0,1942,4,1938,8,1938c13,1938,16,1942,16,1946xm16,2139l16,2251c16,2255,13,2259,8,2259c4,2259,0,2255,0,2251l0,2139c0,2134,4,2131,8,2131c13,2131,16,2134,16,2139xm16,2331l16,2443c16,2447,13,2451,8,2451c4,2451,0,2447,0,2443l0,2331c0,2326,4,2323,8,2323c13,2323,16,2326,16,2331xm16,2523l16,2635c16,2640,13,2643,8,2643c4,2643,0,2640,0,2635l0,2523c0,2519,4,2515,8,2515c13,2515,16,2519,16,2523xm16,2715l16,2820,8,2812,15,2812c20,2812,23,2816,23,2820c23,2825,20,2828,15,2828l8,2828c4,2828,0,2825,0,2820l0,2715c0,2711,4,2707,8,2707c13,2707,16,2711,16,2715xm95,2812l207,2812c212,2812,215,2816,215,2820c215,2825,212,2828,207,2828l95,2828c91,2828,87,2825,87,2820c87,2816,91,2812,95,2812xm287,2812l400,2812c404,2812,408,2816,408,2820c408,2825,404,2828,400,2828l287,2828c283,2828,279,2825,279,2820c279,2816,283,2812,287,2812xm480,2812l592,2812c596,2812,600,2816,600,2820c600,2825,596,2828,592,2828l480,2828c475,2828,472,2825,472,2820c472,2816,475,2812,480,2812xm672,2812l784,2812c788,2812,792,2816,792,2820c792,2825,788,2828,784,2828l672,2828c667,2828,664,2825,664,2820c664,2816,667,2812,672,2812xm864,2812l915,2812,907,2820,907,2760c907,2755,911,2752,915,2752c920,2752,923,2755,923,2760l923,2820c923,2825,920,2828,915,2828l864,2828c860,2828,856,2825,856,2820c856,2816,860,2812,864,2812xm907,2680l907,2568c907,2563,911,2560,915,2560c920,2560,923,2563,923,2568l923,2680c923,2684,920,2688,915,2688c911,2688,907,2684,907,2680xm907,2487l907,2375c907,2371,911,2367,915,2367c920,2367,923,2371,923,2375l923,2487c923,2492,920,2495,915,2495c911,2495,907,2492,907,2487xm907,2295l907,2183c907,2179,911,2175,915,2175c920,2175,923,2179,923,2183l923,2295c923,2300,920,2303,915,2303c911,2303,907,2300,907,2295xm907,2103l907,1991c907,1987,911,1983,915,1983c920,1983,923,1987,923,1991l923,2103c923,2108,920,2111,915,2111c911,2111,907,2108,907,2103xm907,1911l907,1799c907,1794,911,1791,915,1791c920,1791,923,1794,923,1799l923,1911c923,1915,920,1919,915,1919c911,1919,907,1915,907,1911xm907,1719l907,1607c907,1602,911,1599,915,1599c920,1599,923,1602,923,1607l923,1719c923,1723,920,1727,915,1727c911,1727,907,1723,907,1719xm907,1527l907,1414c907,1410,911,1406,915,1406c920,1406,923,1410,923,1414l923,1527c923,1531,920,1535,915,1535c911,1535,907,1531,907,1527xm907,1334l907,1222c907,1218,911,1214,915,1214c920,1214,923,1218,923,1222l923,1334c923,1339,920,1342,915,1342c911,1342,907,1339,907,1334xm907,1142l907,1030c907,1026,911,1022,915,1022c920,1022,923,1026,923,1030l923,1142c923,1147,920,1150,915,1150c911,1150,907,1147,907,1142xm907,950l907,838c907,833,911,830,915,830c920,830,923,833,923,838l923,950c923,954,920,958,915,958c911,958,907,954,907,950xm907,758l907,646c907,641,911,638,915,638c920,638,923,641,923,646l923,758c923,762,920,766,915,766c911,766,907,762,907,758xm907,566l907,453c907,449,911,445,915,445c920,445,923,449,923,453l923,566c923,570,920,574,915,574c911,574,907,570,907,566xm907,373l907,261c907,257,911,253,915,253c920,253,923,257,923,261l923,373c923,378,920,381,915,381c911,381,907,378,907,373xm907,181l907,69c907,65,911,61,915,61c920,61,923,65,923,69l923,181c923,186,920,189,915,189c911,189,907,186,907,181xm896,17l784,17c779,17,776,13,776,9c776,4,779,0,784,0l896,0c900,0,904,4,904,9c904,13,900,17,896,17xm704,17l592,17c587,17,584,13,584,9c584,4,587,0,592,0l704,0c708,0,712,4,712,9c712,13,708,17,704,17xm512,17l399,17c395,17,391,13,391,9c391,4,395,0,399,0l512,0c516,0,520,4,520,9c520,13,516,17,512,17xm319,17l207,17c203,17,199,13,199,9c199,4,203,0,207,0l319,0c324,0,327,4,327,9c327,13,324,17,319,17xm127,17l15,17c11,17,7,13,7,9c7,4,11,0,15,0l127,0c132,0,135,4,135,9c135,13,132,17,127,17xe">
                  <v:path o:connectlocs="0,13595;4353,183272;8706,222429;4353,218078;0,387755;8706,492172;8706,431262;0,535679;4353,705899;8706,745056;4353,740705;0,910382;8706,1014799;8706,953889;0,1058306;4353,1228526;8706,1267683;4353,1263332;0,1433009;8706,1533619;4353,1537970;51697,1529268;47344,1533619;217674,1537970;322158,1529268;261209,1529268;365693,1537970;493578,1533619;497931,1537970;493578,1396572;493578,1457482;502285,1352521;497931,1182844;493578,1143688;497931,1148039;502285,978362;493578,873945;493578,934855;502285,830438;497931,660217;493578,621061;497931,625412;502285,455735;493578,351318;493578,412228;502285,307811;497931,137590;493578,98434;497931,102785;426642,0;322158,9245;383107,9245;278623,0;108293,4894;69111,9245;73465,4894" o:connectangles="0,0,0,0,0,0,0,0,0,0,0,0,0,0,0,0,0,0,0,0,0,0,0,0,0,0,0,0,0,0,0,0,0,0,0,0,0,0,0,0,0,0,0,0,0,0,0,0,0,0,0,0,0,0,0,0"/>
                  <v:fill on="t" focussize="0,0"/>
                  <v:stroke weight="0.05pt" color="#000000" joinstyle="round"/>
                  <v:imagedata o:title=""/>
                  <o:lock v:ext="edit" aspectratio="f"/>
                </v:shape>
                <v:rect id="Rectangle 11" o:spid="_x0000_s1026" o:spt="1" style="position:absolute;left:2561590;top:475615;height:1529080;width:494030;" fillcolor="#FFFFFF" filled="t" stroked="f" coordsize="21600,21600" o:gfxdata="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LtP0tQAAAAFAQAADwAAAAAAAAABACAAAAAiAAAAZHJzL2Rvd25y&#10;ZXYueG1sUEsBAhQAFAAAAAgAh07iQCUsp8ECAgAA6AMAAA4AAAAAAAAAAQAgAAAAIwEAAGRycy9l&#10;Mm9Eb2MueG1sUEsFBgAAAAAGAAYAWQEAAJcFAAAAAA==&#10;">
                  <v:fill on="t" focussize="0,0"/>
                  <v:stroke on="f"/>
                  <v:imagedata o:title=""/>
                  <o:lock v:ext="edit" aspectratio="f"/>
                </v:rect>
                <v:shape id="Freeform 12" o:spid="_x0000_s1026" o:spt="100" style="position:absolute;left:2557145;top:470535;height:1537970;width:502920;" fillcolor="#000000" filled="t" stroked="t" coordsize="923,2828" o:gfxdata="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" path="m16,25l16,137c16,141,12,145,8,145c3,145,0,141,0,137l0,25c0,20,3,17,8,17c12,17,16,20,16,25xm16,217l16,329c16,333,12,337,8,337c3,337,0,333,0,329l0,217c0,212,3,209,8,209c12,209,16,212,16,217xm16,409l16,521c16,525,12,529,8,529c3,529,0,525,0,521l0,409c0,404,3,401,8,401c12,401,16,404,16,409xm16,601l16,713c16,718,12,721,8,721c3,721,0,718,0,713l0,601c0,597,3,593,8,593c12,593,16,597,16,601xm16,793l16,905c16,910,12,913,8,913c3,913,0,910,0,905l0,793c0,789,3,785,8,785c12,785,16,789,16,793xm16,985l16,1098c16,1102,12,1106,8,1106c3,1106,0,1102,0,1098l0,985c0,981,3,977,8,977c12,977,16,981,16,985xm16,1178l16,1290c16,1294,12,1298,8,1298c3,1298,0,1294,0,1290l0,1178c0,1173,3,1170,8,1170c12,1170,16,1173,16,1178xm16,1370l16,1482c16,1486,12,1490,8,1490c3,1490,0,1486,0,1482l0,1370c0,1365,3,1362,8,1362c12,1362,16,1365,16,1370xm16,1562l16,1674c16,1679,12,1682,8,1682c3,1682,0,1679,0,1674l0,1562c0,1558,3,1554,8,1554c12,1554,16,1558,16,1562xm16,1754l16,1866c16,1871,12,1874,8,1874c3,1874,0,1871,0,1866l0,1754c0,1750,3,1746,8,1746c12,1746,16,1750,16,1754xm16,1946l16,2059c16,2063,12,2067,8,2067c3,2067,0,2063,0,2059l0,1946c0,1942,3,1938,8,1938c12,1938,16,1942,16,1946xm16,2139l16,2251c16,2255,12,2259,8,2259c3,2259,0,2255,0,2251l0,2139c0,2134,3,2131,8,2131c12,2131,16,2134,16,2139xm16,2331l16,2443c16,2447,12,2451,8,2451c3,2451,0,2447,0,2443l0,2331c0,2326,3,2323,8,2323c12,2323,16,2326,16,2331xm16,2523l16,2635c16,2640,12,2643,8,2643c3,2643,0,2640,0,2635l0,2523c0,2519,3,2515,8,2515c12,2515,16,2519,16,2523xm16,2715l16,2820,8,2812,14,2812c19,2812,22,2816,22,2820c22,2825,19,2828,14,2828l8,2828c3,2828,0,2825,0,2820l0,2715c0,2711,3,2707,8,2707c12,2707,16,2711,16,2715xm95,2812l207,2812c211,2812,215,2816,215,2820c215,2825,211,2828,207,2828l95,2828c90,2828,87,2825,87,2820c87,2816,90,2812,95,2812xm287,2812l399,2812c403,2812,407,2816,407,2820c407,2825,403,2828,399,2828l287,2828c282,2828,279,2825,279,2820c279,2816,282,2812,287,2812xm479,2812l591,2812c595,2812,599,2816,599,2820c599,2825,595,2828,591,2828l479,2828c474,2828,471,2825,471,2820c471,2816,474,2812,479,2812xm671,2812l783,2812c788,2812,791,2816,791,2820c791,2825,788,2828,783,2828l671,2828c667,2828,663,2825,663,2820c663,2816,667,2812,671,2812xm863,2812l915,2812,907,2820,907,2760c907,2755,910,2752,915,2752c919,2752,923,2755,923,2760l923,2820c923,2825,919,2828,915,2828l863,2828c859,2828,855,2825,855,2820c855,2816,859,2812,863,2812xm907,2680l907,2568c907,2563,910,2560,915,2560c919,2560,923,2563,923,2568l923,2680c923,2684,919,2688,915,2688c910,2688,907,2684,907,2680xm907,2487l907,2375c907,2371,910,2367,915,2367c919,2367,923,2371,923,2375l923,2487c923,2492,919,2495,915,2495c910,2495,907,2492,907,2487xm907,2295l907,2183c907,2179,910,2175,915,2175c919,2175,923,2179,923,2183l923,2295c923,2300,919,2303,915,2303c910,2303,907,2300,907,2295xm907,2103l907,1991c907,1987,910,1983,915,1983c919,1983,923,1987,923,1991l923,2103c923,2108,919,2111,915,2111c910,2111,907,2108,907,2103xm907,1911l907,1799c907,1794,910,1791,915,1791c919,1791,923,1794,923,1799l923,1911c923,1915,919,1919,915,1919c910,1919,907,1915,907,1911xm907,1719l907,1607c907,1602,910,1599,915,1599c919,1599,923,1602,923,1607l923,1719c923,1723,919,1727,915,1727c910,1727,907,1723,907,1719xm907,1527l907,1414c907,1410,910,1406,915,1406c919,1406,923,1410,923,1414l923,1527c923,1531,919,1535,915,1535c910,1535,907,1531,907,1527xm907,1334l907,1222c907,1218,910,1214,915,1214c919,1214,923,1218,923,1222l923,1334c923,1339,919,1342,915,1342c910,1342,907,1339,907,1334xm907,1142l907,1030c907,1026,910,1022,915,1022c919,1022,923,1026,923,1030l923,1142c923,1147,919,1150,915,1150c910,1150,907,1147,907,1142xm907,950l907,838c907,833,910,830,915,830c919,830,923,833,923,838l923,950c923,954,919,958,915,958c910,958,907,954,907,950xm907,758l907,646c907,641,910,638,915,638c919,638,923,641,923,646l923,758c923,762,919,766,915,766c910,766,907,762,907,758xm907,566l907,453c907,449,910,445,915,445c919,445,923,449,923,453l923,566c923,570,919,574,915,574c910,574,907,570,907,566xm907,373l907,261c907,257,910,253,915,253c919,253,923,257,923,261l923,373c923,378,919,381,915,381c910,381,907,378,907,373xm907,181l907,69c907,65,910,61,915,61c919,61,923,65,923,69l923,181c923,186,919,189,915,189c910,189,907,186,907,181xm895,17l783,17c779,17,775,13,775,9c775,4,779,0,783,0l895,0c900,0,903,4,903,9c903,13,900,17,895,17xm703,17l591,17c586,17,583,13,583,9c583,4,586,0,591,0l703,0c707,0,711,4,711,9c711,13,707,17,703,17xm511,17l399,17c394,17,391,13,391,9c391,4,394,0,399,0l511,0c515,0,519,4,519,9c519,13,515,17,511,17xm319,17l206,17c202,17,198,13,198,9c198,4,202,0,206,0l319,0c323,0,327,4,327,9c327,13,323,17,319,17xm126,17l14,17c10,17,6,13,6,9c6,4,10,0,14,0l126,0c131,0,134,4,134,9c134,13,131,17,126,17xe">
                  <v:path o:connectlocs="0,13595;4359,183272;8718,222429;4359,218078;0,387755;8718,492172;8718,431262;0,535679;4359,705899;8718,745056;4359,740705;0,910382;8718,1014799;8718,953889;0,1058306;4359,1228526;8718,1267683;4359,1263332;0,1433009;8718,1533619;4359,1537970;51763,1529268;47404,1533619;217405,1537970;322021,1529268;260995,1529268;365611,1537970;494201,1533619;498560,1537970;494201,1396572;494201,1457482;502920,1352521;498560,1182844;494201,1143688;498560,1148039;502920,978362;494201,873945;494201,934855;502920,830438;498560,660217;494201,621061;498560,625412;502920,455735;494201,351318;494201,412228;502920,307811;498560,137590;494201,98434;498560,102785;426637,0;322021,9245;383047,9245;278431,0;107885,4894;68654,9245;73013,4894" o:connectangles="0,0,0,0,0,0,0,0,0,0,0,0,0,0,0,0,0,0,0,0,0,0,0,0,0,0,0,0,0,0,0,0,0,0,0,0,0,0,0,0,0,0,0,0,0,0,0,0,0,0,0,0,0,0,0,0"/>
                  <v:fill on="t" focussize="0,0"/>
                  <v:stroke weight="0.05pt" color="#000000" joinstyle="round"/>
                  <v:imagedata o:title=""/>
                  <o:lock v:ext="edit" aspectratio="f"/>
                </v:shape>
                <v:line id="Line 13" o:spid="_x0000_s1026" o:spt="20" style="position:absolute;left:1490345;top:1930400;height:0;width:363220;" filled="f" stroked="t" coordsize="21600,21600" o:gfxdata="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S9xc9QAAAAFAQAADwAAAAAAAAABACAAAAAiAAAAZHJzL2Rv&#10;d25yZXYueG1sUEsBAhQAFAAAAAgAh07iQAVv2IrMAQAAggMAAA4AAAAAAAAAAQAgAAAAIwEAAGRy&#10;cy9lMm9Eb2MueG1sUEsFBgAAAAAGAAYAWQEAAGEFAAAAAA==&#10;">
                  <v:fill on="f" focussize="0,0"/>
                  <v:stroke weight="0.9pt" color="#000000" joinstyle="round" endcap="round"/>
                  <v:imagedata o:title=""/>
                  <o:lock v:ext="edit" aspectratio="f"/>
                </v:line>
                <v:shape id="Freeform 14" o:spid="_x0000_s1026" o:spt="100" style="position:absolute;left:3550920;top:196850;height:2110740;width:11430;" fillcolor="#000000" filled="t" stroked="t" coordsize="21,3882" o:gfxdata="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" path="m21,10l21,32c21,37,17,42,11,42c5,42,0,37,0,32l0,10c0,4,5,0,11,0c17,0,21,4,21,10xm21,74l21,96c21,101,17,106,11,106c5,106,0,101,0,96l0,74c0,68,5,64,11,64c17,64,21,68,21,74xm21,138l21,160c21,165,17,170,11,170c5,170,0,165,0,160l0,138c0,132,5,128,11,128c17,128,21,132,21,138xm21,202l21,224c21,229,17,234,11,234c5,234,0,229,0,224l0,202c0,196,5,192,11,192c17,192,21,196,21,202xm21,266l21,288c21,293,17,298,11,298c5,298,0,293,0,288l0,266c0,260,5,256,11,256c17,256,21,260,21,266xm21,330l21,352c21,357,17,362,11,362c5,362,0,357,0,352l0,330c0,324,5,320,11,320c17,320,21,324,21,330xm21,394l21,416c21,421,17,426,11,426c5,426,0,421,0,416l0,394c0,388,5,384,11,384c17,384,21,388,21,394xm21,458l21,480c21,485,17,490,11,490c5,490,0,485,0,480l0,458c0,452,5,448,11,448c17,448,21,452,21,458xm21,522l21,544c21,549,17,554,11,554c5,554,0,549,0,544l0,522c0,516,5,512,11,512c17,512,21,516,21,522xm21,586l21,608c21,613,17,618,11,618c5,618,0,613,0,608l0,586c0,580,5,576,11,576c17,576,21,580,21,586xm21,650l21,672c21,677,17,682,11,682c5,682,0,677,0,672l0,650c0,644,5,640,11,640c17,640,21,644,21,650xm21,714l21,736c21,741,17,746,11,746c5,746,0,741,0,736l0,714c0,708,5,704,11,704c17,704,21,708,21,714xm21,778l21,800c21,805,17,810,11,810c5,810,0,805,0,800l0,778c0,772,5,768,11,768c17,768,21,772,21,778xm21,842l21,864c21,869,17,874,11,874c5,874,0,869,0,864l0,842c0,836,5,832,11,832c17,832,21,836,21,842xm21,906l21,928c21,933,17,938,11,938c5,938,0,933,0,928l0,906c0,900,5,896,11,896c17,896,21,900,21,906xm21,970l21,992c21,997,17,1002,11,1002c5,1002,0,997,0,992l0,970c0,964,5,960,11,960c17,960,21,964,21,970xm21,1034l21,1056c21,1061,17,1066,11,1066c5,1066,0,1061,0,1056l0,1034c0,1028,5,1024,11,1024c17,1024,21,1028,21,1034xm21,1098l21,1120c21,1125,17,1130,11,1130c5,1130,0,1125,0,1120l0,1098c0,1092,5,1088,11,1088c17,1088,21,1092,21,1098xm21,1162l21,1184c21,1189,17,1194,11,1194c5,1194,0,1189,0,1184l0,1162c0,1156,5,1152,11,1152c17,1152,21,1156,21,1162xm21,1226l21,1248c21,1253,17,1258,11,1258c5,1258,0,1253,0,1248l0,1226c0,1220,5,1216,11,1216c17,1216,21,1220,21,1226xm21,1290l21,1312c21,1317,17,1322,11,1322c5,1322,0,1317,0,1312l0,1290c0,1284,5,1280,11,1280c17,1280,21,1284,21,1290xm21,1354l21,1376c21,1381,17,1386,11,1386c5,1386,0,1381,0,1376l0,1354c0,1348,5,1344,11,1344c17,1344,21,1348,21,1354xm21,1418l21,1440c21,1445,17,1450,11,1450c5,1450,0,1445,0,1440l0,1418c0,1412,5,1408,11,1408c17,1408,21,1412,21,1418xm21,1482l21,1504c21,1509,17,1514,11,1514c5,1514,0,1509,0,1504l0,1482c0,1476,5,1472,11,1472c17,1472,21,1476,21,1482xm21,1546l21,1568c21,1573,17,1578,11,1578c5,1578,0,1573,0,1568l0,1546c0,1540,5,1536,11,1536c17,1536,21,1540,21,1546xm21,1610l21,1632c21,1637,17,1642,11,1642c5,1642,0,1637,0,1632l0,1610c0,1604,5,1600,11,1600c17,1600,21,1604,21,1610xm21,1674l21,1696c21,1701,17,1706,11,1706c5,1706,0,1701,0,1696l0,1674c0,1668,5,1664,11,1664c17,1664,21,1668,21,1674xm21,1738l21,1760c21,1765,17,1770,11,1770c5,1770,0,1765,0,1760l0,1738c0,1732,5,1728,11,1728c17,1728,21,1732,21,1738xm21,1802l21,1824c21,1829,17,1834,11,1834c5,1834,0,1829,0,1824l0,1802c0,1796,5,1792,11,1792c17,1792,21,1796,21,1802xm21,1866l21,1888c21,1893,17,1898,11,1898c5,1898,0,1893,0,1888l0,1866c0,1860,5,1856,11,1856c17,1856,21,1860,21,1866xm21,1930l21,1952c21,1957,17,1962,11,1962c5,1962,0,1957,0,1952l0,1930c0,1924,5,1920,11,1920c17,1920,21,1924,21,1930xm21,1994l21,2016c21,2021,17,2026,11,2026c5,2026,0,2021,0,2016l0,1994c0,1988,5,1984,11,1984c17,1984,21,1988,21,1994xm21,2058l21,2080c21,2085,17,2090,11,2090c5,2090,0,2085,0,2080l0,2058c0,2052,5,2048,11,2048c17,2048,21,2052,21,2058xm21,2122l21,2144c21,2149,17,2154,11,2154c5,2154,0,2149,0,2144l0,2122c0,2116,5,2112,11,2112c17,2112,21,2116,21,2122xm21,2186l21,2208c21,2213,17,2218,11,2218c5,2218,0,2213,0,2208l0,2186c0,2180,5,2176,11,2176c17,2176,21,2180,21,2186xm21,2250l21,2272c21,2277,17,2282,11,2282c5,2282,0,2277,0,2272l0,2250c0,2244,5,2240,11,2240c17,2240,21,2244,21,2250xm21,2314l21,2336c21,2341,17,2346,11,2346c5,2346,0,2341,0,2336l0,2314c0,2308,5,2304,11,2304c17,2304,21,2308,21,2314xm21,2378l21,2400c21,2405,17,2410,11,2410c5,2410,0,2405,0,2400l0,2378c0,2372,5,2368,11,2368c17,2368,21,2372,21,2378xm21,2442l21,2464c21,2469,17,2474,11,2474c5,2474,0,2469,0,2464l0,2442c0,2436,5,2432,11,2432c17,2432,21,2436,21,2442xm21,2506l21,2528c21,2533,17,2538,11,2538c5,2538,0,2533,0,2528l0,2506c0,2500,5,2496,11,2496c17,2496,21,2500,21,2506xm21,2570l21,2592c21,2597,17,2602,11,2602c5,2602,0,2597,0,2592l0,2570c0,2564,5,2560,11,2560c17,2560,21,2564,21,2570xm21,2634l21,2656c21,2661,17,2666,11,2666c5,2666,0,2661,0,2656l0,2634c0,2628,5,2624,11,2624c17,2624,21,2628,21,2634xm21,2698l21,2720c21,2725,17,2730,11,2730c5,2730,0,2725,0,2720l0,2698c0,2692,5,2688,11,2688c17,2688,21,2692,21,2698xm21,2762l21,2784c21,2789,17,2794,11,2794c5,2794,0,2789,0,2784l0,2762c0,2756,5,2752,11,2752c17,2752,21,2756,21,2762xm21,2826l21,2848c21,2853,17,2858,11,2858c5,2858,0,2853,0,2848l0,2826c0,2820,5,2816,11,2816c17,2816,21,2820,21,2826xm21,2890l21,2912c21,2917,17,2922,11,2922c5,2922,0,2917,0,2912l0,2890c0,2884,5,2880,11,2880c17,2880,21,2884,21,2890xm21,2954l21,2976c21,2981,17,2986,11,2986c5,2986,0,2981,0,2976l0,2954c0,2948,5,2944,11,2944c17,2944,21,2948,21,2954xm21,3018l21,3040c21,3045,17,3050,11,3050c5,3050,0,3045,0,3040l0,3018c0,3012,5,3008,11,3008c17,3008,21,3012,21,3018xm21,3082l21,3104c21,3109,17,3114,11,3114c5,3114,0,3109,0,3104l0,3082c0,3076,5,3072,11,3072c17,3072,21,3076,21,3082xm21,3146l21,3168c21,3173,17,3178,11,3178c5,3178,0,3173,0,3168l0,3146c0,3140,5,3136,11,3136c17,3136,21,3140,21,3146xm21,3210l21,3232c21,3237,17,3242,11,3242c5,3242,0,3237,0,3232l0,3210c0,3204,5,3200,11,3200c17,3200,21,3204,21,3210xm21,3274l21,3296c21,3301,17,3306,11,3306c5,3306,0,3301,0,3296l0,3274c0,3268,5,3264,11,3264c17,3264,21,3268,21,3274xm21,3338l21,3360c21,3365,17,3370,11,3370c5,3370,0,3365,0,3360l0,3338c0,3332,5,3328,11,3328c17,3328,21,3332,21,3338xm21,3402l21,3424c21,3429,17,3434,11,3434c5,3434,0,3429,0,3424l0,3402c0,3396,5,3392,11,3392c17,3392,21,3396,21,3402xm21,3466l21,3488c21,3493,17,3498,11,3498c5,3498,0,3493,0,3488l0,3466c0,3460,5,3456,11,3456c17,3456,21,3460,21,3466xm21,3530l21,3552c21,3557,17,3562,11,3562c5,3562,0,3557,0,3552l0,3530c0,3524,5,3520,11,3520c17,3520,21,3524,21,3530xm21,3594l21,3616c21,3621,17,3626,11,3626c5,3626,0,3621,0,3616l0,3594c0,3588,5,3584,11,3584c17,3584,21,3588,21,3594xm21,3658l21,3680c21,3685,17,3690,11,3690c5,3690,0,3685,0,3680l0,3658c0,3652,5,3648,11,3648c17,3648,21,3652,21,3658xm21,3722l21,3744c21,3749,17,3754,11,3754c5,3754,0,3749,0,3744l0,3722c0,3716,5,3712,11,3712c17,3712,21,3716,21,3722xm21,3786l21,3808c21,3813,17,3818,11,3818c5,3818,0,3813,0,3808l0,3786c0,3780,5,3776,11,3776c17,3776,21,3780,21,3786xm21,3850l21,3872c21,3877,17,3882,11,3882c5,3882,0,3877,0,3872l0,3850c0,3844,5,3840,11,3840c17,3840,21,3844,21,3850xe">
                  <v:path o:connectlocs="11430,5437;11430,40235;11430,75034;11430,109832;11430,144630;11430,179429;11430,214227;11430,249025;11430,283824;11430,318622;11430,353421;11430,388219;11430,423017;11430,457816;11430,492614;11430,527413;11430,562211;11430,597009;11430,631808;11430,666606;11430,701405;11430,736203;11430,771001;11430,805800;11430,840598;11430,875397;11430,910195;11430,944993;11430,979792;11430,1014590;11430,1049389;11430,1084187;11430,1118985;11430,1153784;11430,1188582;11430,1223380;11430,1258179;11430,1292977;11430,1327776;11430,1362574;11430,1397372;11430,1432171;11430,1466969;11430,1501768;11430,1536566;11430,1571364;11430,1606163;11430,1640961;11430,1675760;11430,1710558;11430,1745356;11430,1780155;11430,1814953;11430,1849752;11430,1884550;11430,1919348;11430,1954147;11430,1988945;11430,2023744;11430,2058542;11430,2093340" o:connectangles="0,0,0,0,0,0,0,0,0,0,0,0,0,0,0,0,0,0,0,0,0,0,0,0,0,0,0,0,0,0,0,0,0,0,0,0,0,0,0,0,0,0,0,0,0,0,0,0,0,0,0,0,0,0,0,0,0,0,0,0,0"/>
                  <v:fill on="t" focussize="0,0"/>
                  <v:stroke weight="0.05pt" color="#000000" joinstyle="round"/>
                  <v:imagedata o:title=""/>
                  <o:lock v:ext="edit" aspectratio="f"/>
                </v:shape>
                <v:shape id="Freeform 15" o:spid="_x0000_s1026" o:spt="100" style="position:absolute;left:1725295;top:1446530;height:254635;width:11430;" fillcolor="#0C0C0C" filled="t" stroked="t" coordsize="21,469" o:gfxdata="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" path="m21,10l21,74c21,80,16,85,10,85c4,85,0,80,0,74l0,10c0,4,4,0,10,0c16,0,21,4,21,10xm21,138l21,202c21,208,16,213,10,213c4,213,0,208,0,202l0,138c0,132,4,128,10,128c16,128,21,132,21,138xm21,266l21,330c21,336,16,341,10,341c4,341,0,336,0,330l0,266c0,260,4,256,10,256c16,256,21,260,21,266xm21,394l21,458c21,464,16,469,10,469c4,469,0,464,0,458l0,394c0,388,4,384,10,384c16,384,21,388,21,394xe">
                  <v:path o:connectlocs="11430,5429;11430,40176;5442,46149;0,40176;0,5429;5442,0;11430,5429;11430,74924;11430,109672;5442,115644;0,109672;0,74924;5442,69495;11430,74924;11430,144419;11430,179167;5442,185139;0,179167;0,144419;5442,138990;11430,144419;11430,213915;11430,248662;5442,254635;0,248662;0,213915;5442,208485;11430,213915" o:connectangles="0,0,0,0,0,0,0,0,0,0,0,0,0,0,0,0,0,0,0,0,0,0,0,0,0,0,0,0"/>
                  <v:fill on="t" focussize="0,0"/>
                  <v:stroke weight="0.05pt" color="#0C0C0C" joinstyle="round"/>
                  <v:imagedata o:title=""/>
                  <o:lock v:ext="edit" aspectratio="f"/>
                </v:shape>
                <v:rect id="Rectangle 16" o:spid="_x0000_s1026" o:spt="1" style="position:absolute;left:2146300;top:2163445;height:248285;width:808990;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aR7A/UAAAABQEAAA8A&#10;AAAAAAAAAQAgAAAAIgAAAGRycy9kb3ducmV2LnhtbFBLAQIUABQAAAAIAIdO4kDi0cul4gEAAKwD&#10;AAAOAAAAAAAAAAEAIAAAACMBAABkcnMvZTJvRG9jLnhtbFBLBQYAAAAABgAGAFkBAAB3BQAAAAA=&#10;">
                  <v:fill on="f" focussize="0,0"/>
                  <v:stroke on="f"/>
                  <v:imagedata o:title=""/>
                  <o:lock v:ext="edit" aspectratio="f"/>
                  <v:textbox inset="0mm,0mm,0mm,0mm" style="mso-fit-shape-to-text:t;">
                    <w:txbxContent>
                      <w:p>
                        <w:r>
                          <w:rPr>
                            <w:rFonts w:ascii="Calibri" w:hAnsi="Calibri" w:cs="Calibri"/>
                            <w:color w:val="000000"/>
                            <w:sz w:val="16"/>
                            <w:szCs w:val="16"/>
                          </w:rPr>
                          <w:t>Composite antenna</w:t>
                        </w:r>
                      </w:p>
                    </w:txbxContent>
                  </v:textbox>
                </v:rect>
                <v:rect id="Rectangle 17" o:spid="_x0000_s1026" o:spt="1" style="position:absolute;left:2115185;top:977900;height:240665;width:26606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pHsD9QAAAAFAQAADwAA&#10;AAAAAAABACAAAAAiAAAAZHJzL2Rvd25yZXYueG1sUEsBAhQAFAAAAAgAh07iQLavAfDhAQAAqwMA&#10;AA4AAAAAAAAAAQAgAAAAIwEAAGRycy9lMm9Eb2MueG1sUEsFBgAAAAAGAAYAWQEAAHYFAAAAAA==&#10;">
                  <v:fill on="f" focussize="0,0"/>
                  <v:stroke on="f"/>
                  <v:imagedata o:title=""/>
                  <o:lock v:ext="edit" aspectratio="f"/>
                  <v:textbox inset="0mm,0mm,0mm,0mm" style="mso-fit-shape-to-text:t;">
                    <w:txbxContent>
                      <w:p>
                        <w:r>
                          <w:rPr>
                            <w:rFonts w:ascii="Arial" w:hAnsi="Arial" w:cs="Arial"/>
                            <w:color w:val="000000"/>
                            <w:sz w:val="16"/>
                            <w:szCs w:val="16"/>
                          </w:rPr>
                          <w:t xml:space="preserve">Radio </w:t>
                        </w:r>
                      </w:p>
                    </w:txbxContent>
                  </v:textbox>
                </v:rect>
                <v:rect id="Rectangle 18" o:spid="_x0000_s1026" o:spt="1" style="position:absolute;left:2004060;top:1089025;height:240665;width:50863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pHsD9QAAAAFAQAADwAA&#10;AAAAAAABACAAAAAiAAAAZHJzL2Rvd25yZXYueG1sUEsBAhQAFAAAAAgAh07iQFbneXLhAQAArAMA&#10;AA4AAAAAAAAAAQAgAAAAIwEAAGRycy9lMm9Eb2MueG1sUEsFBgAAAAAGAAYAWQEAAHYFAAAAAA==&#10;">
                  <v:fill on="f" focussize="0,0"/>
                  <v:stroke on="f"/>
                  <v:imagedata o:title=""/>
                  <o:lock v:ext="edit" aspectratio="f"/>
                  <v:textbox inset="0mm,0mm,0mm,0mm" style="mso-fit-shape-to-text:t;">
                    <w:txbxContent>
                      <w:p>
                        <w:r>
                          <w:rPr>
                            <w:rFonts w:ascii="Arial" w:hAnsi="Arial" w:cs="Arial"/>
                            <w:color w:val="000000"/>
                            <w:sz w:val="16"/>
                            <w:szCs w:val="16"/>
                          </w:rPr>
                          <w:t>Distribution</w:t>
                        </w:r>
                      </w:p>
                    </w:txbxContent>
                  </v:textbox>
                </v:rect>
                <v:rect id="Rectangle 19" o:spid="_x0000_s1026" o:spt="1" style="position:absolute;left:2066290;top:1199515;height:240665;width:37274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aR7A/UAAAABQEAAA8A&#10;AAAAAAAAAQAgAAAAIgAAAGRycy9kb3ducmV2LnhtbFBLAQIUABQAAAAIAIdO4kBNX4Dx4gEAAKwD&#10;AAAOAAAAAAAAAAEAIAAAACMBAABkcnMvZTJvRG9jLnhtbFBLBQYAAAAABgAGAFkBAAB3BQAAAAA=&#10;">
                  <v:fill on="f" focussize="0,0"/>
                  <v:stroke on="f"/>
                  <v:imagedata o:title=""/>
                  <o:lock v:ext="edit" aspectratio="f"/>
                  <v:textbox inset="0mm,0mm,0mm,0mm" style="mso-fit-shape-to-text:t;">
                    <w:txbxContent>
                      <w:p>
                        <w:r>
                          <w:rPr>
                            <w:rFonts w:ascii="Arial" w:hAnsi="Arial" w:cs="Arial"/>
                            <w:color w:val="000000"/>
                            <w:sz w:val="16"/>
                            <w:szCs w:val="16"/>
                          </w:rPr>
                          <w:t>Network</w:t>
                        </w:r>
                      </w:p>
                    </w:txbxContent>
                  </v:textbox>
                </v:rect>
                <v:rect id="Rectangle 20" o:spid="_x0000_s1026" o:spt="1" style="position:absolute;left:2135505;top:1311910;height:240665;width:22034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pHsD9QAAAAFAQAADwAA&#10;AAAAAAABACAAAAAiAAAAZHJzL2Rvd25yZXYueG1sUEsBAhQAFAAAAAgAh07iQBuetvnhAQAArAMA&#10;AA4AAAAAAAAAAQAgAAAAIwEAAGRycy9lMm9Eb2MueG1sUEsFBgAAAAAGAAYAWQEAAHYFAAAAAA==&#10;">
                  <v:fill on="f" focussize="0,0"/>
                  <v:stroke on="f"/>
                  <v:imagedata o:title=""/>
                  <o:lock v:ext="edit" aspectratio="f"/>
                  <v:textbox inset="0mm,0mm,0mm,0mm" style="mso-fit-shape-to-text:t;">
                    <w:txbxContent>
                      <w:p>
                        <w:r>
                          <w:rPr>
                            <w:rFonts w:ascii="Arial" w:hAnsi="Arial" w:cs="Arial"/>
                            <w:color w:val="000000"/>
                            <w:sz w:val="16"/>
                            <w:szCs w:val="16"/>
                          </w:rPr>
                          <w:t>RDN</w:t>
                        </w:r>
                      </w:p>
                    </w:txbxContent>
                  </v:textbox>
                </v:rect>
                <v:rect id="Rectangle 21" o:spid="_x0000_s1026" o:spt="1" style="position:absolute;left:2631440;top:1033145;height:240665;width:37909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pHsD9QAAAAFAQAADwAA&#10;AAAAAAABACAAAAAiAAAAZHJzL2Rvd25yZXYueG1sUEsBAhQAFAAAAAgAh07iQFcwBbPhAQAArAMA&#10;AA4AAAAAAAAAAQAgAAAAIwEAAGRycy9lMm9Eb2MueG1sUEsFBgAAAAAGAAYAWQEAAHYFAAAAAA==&#10;">
                  <v:fill on="f" focussize="0,0"/>
                  <v:stroke on="f"/>
                  <v:imagedata o:title=""/>
                  <o:lock v:ext="edit" aspectratio="f"/>
                  <v:textbox inset="0mm,0mm,0mm,0mm" style="mso-fit-shape-to-text:t;">
                    <w:txbxContent>
                      <w:p>
                        <w:r>
                          <w:rPr>
                            <w:rFonts w:ascii="Arial" w:hAnsi="Arial" w:cs="Arial"/>
                            <w:color w:val="000000"/>
                            <w:sz w:val="16"/>
                            <w:szCs w:val="16"/>
                          </w:rPr>
                          <w:t xml:space="preserve">Antenna </w:t>
                        </w:r>
                      </w:p>
                    </w:txbxContent>
                  </v:textbox>
                </v:rect>
                <v:rect id="Rectangle 22" o:spid="_x0000_s1026" o:spt="1" style="position:absolute;left:2693035;top:1144905;height:240665;width:24320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aR7A/UAAAABQEAAA8A&#10;AAAAAAAAAQAgAAAAIgAAAGRycy9kb3ducmV2LnhtbFBLAQIUABQAAAAIAIdO4kAeJPNY4gEAAKwD&#10;AAAOAAAAAAAAAAEAIAAAACMBAABkcnMvZTJvRG9jLnhtbFBLBQYAAAAABgAGAFkBAAB3BQAAAAA=&#10;">
                  <v:fill on="f" focussize="0,0"/>
                  <v:stroke on="f"/>
                  <v:imagedata o:title=""/>
                  <o:lock v:ext="edit" aspectratio="f"/>
                  <v:textbox inset="0mm,0mm,0mm,0mm" style="mso-fit-shape-to-text:t;">
                    <w:txbxContent>
                      <w:p>
                        <w:r>
                          <w:rPr>
                            <w:rFonts w:ascii="Arial" w:hAnsi="Arial" w:cs="Arial"/>
                            <w:color w:val="000000"/>
                            <w:sz w:val="16"/>
                            <w:szCs w:val="16"/>
                          </w:rPr>
                          <w:t>Array</w:t>
                        </w:r>
                      </w:p>
                    </w:txbxContent>
                  </v:textbox>
                </v:rect>
                <v:rect id="Rectangle 23" o:spid="_x0000_s1026" o:spt="1" style="position:absolute;left:2711450;top:1256030;height:240665;width:34290;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pHsD9QAAAAFAQAADwAA&#10;AAAAAAABACAAAAAiAAAAZHJzL2Rvd25yZXYueG1sUEsBAhQAFAAAAAgAh07iQMnwn0zhAQAAqwMA&#10;AA4AAAAAAAAAAQAgAAAAIwEAAGRycy9lMm9Eb2MueG1sUEsFBgAAAAAGAAYAWQEAAHYFAAAAAA==&#10;">
                  <v:fill on="f" focussize="0,0"/>
                  <v:stroke on="f"/>
                  <v:imagedata o:title=""/>
                  <o:lock v:ext="edit" aspectratio="f"/>
                  <v:textbox inset="0mm,0mm,0mm,0mm" style="mso-fit-shape-to-text:t;">
                    <w:txbxContent>
                      <w:p>
                        <w:r>
                          <w:rPr>
                            <w:rFonts w:ascii="Arial" w:hAnsi="Arial" w:cs="Arial"/>
                            <w:color w:val="000000"/>
                            <w:sz w:val="16"/>
                            <w:szCs w:val="16"/>
                          </w:rPr>
                          <w:t>(</w:t>
                        </w:r>
                      </w:p>
                    </w:txbxContent>
                  </v:textbox>
                </v:rect>
                <v:rect id="Rectangle 24" o:spid="_x0000_s1026" o:spt="1" style="position:absolute;left:2742565;top:1256030;height:240665;width:135890;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pHsD9QAAAAFAQAADwAA&#10;AAAAAAABACAAAAAiAAAAZHJzL2Rvd25yZXYueG1sUEsBAhQAFAAAAAgAh07iQKYiunvhAQAArAMA&#10;AA4AAAAAAAAAAQAgAAAAIwEAAGRycy9lMm9Eb2MueG1sUEsFBgAAAAAGAAYAWQEAAHYFAAAAAA==&#10;">
                  <v:fill on="f" focussize="0,0"/>
                  <v:stroke on="f"/>
                  <v:imagedata o:title=""/>
                  <o:lock v:ext="edit" aspectratio="f"/>
                  <v:textbox inset="0mm,0mm,0mm,0mm" style="mso-fit-shape-to-text:t;">
                    <w:txbxContent>
                      <w:p>
                        <w:r>
                          <w:rPr>
                            <w:rFonts w:ascii="Arial" w:hAnsi="Arial" w:cs="Arial"/>
                            <w:color w:val="000000"/>
                            <w:sz w:val="16"/>
                            <w:szCs w:val="16"/>
                          </w:rPr>
                          <w:t>AA</w:t>
                        </w:r>
                      </w:p>
                    </w:txbxContent>
                  </v:textbox>
                </v:rect>
                <v:rect id="Rectangle 25" o:spid="_x0000_s1026" o:spt="1" style="position:absolute;left:2866390;top:1256030;height:240665;width:34290;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2kewP1AAAAAUBAAAPAAAA&#10;AAAAAAEAIAAAACIAAABkcnMvZG93bnJldi54bWxQSwECFAAUAAAACACHTuJAq6jmceABAACrAwAA&#10;DgAAAAAAAAABACAAAAAjAQAAZHJzL2Uyb0RvYy54bWxQSwUGAAAAAAYABgBZAQAAdQUAAAAA&#10;">
                  <v:fill on="f" focussize="0,0"/>
                  <v:stroke on="f"/>
                  <v:imagedata o:title=""/>
                  <o:lock v:ext="edit" aspectratio="f"/>
                  <v:textbox inset="0mm,0mm,0mm,0mm" style="mso-fit-shape-to-text:t;">
                    <w:txbxContent>
                      <w:p>
                        <w:r>
                          <w:rPr>
                            <w:rFonts w:ascii="Arial" w:hAnsi="Arial" w:cs="Arial"/>
                            <w:color w:val="000000"/>
                            <w:sz w:val="16"/>
                            <w:szCs w:val="16"/>
                          </w:rPr>
                          <w:t>)</w:t>
                        </w:r>
                      </w:p>
                    </w:txbxContent>
                  </v:textbox>
                </v:rect>
                <v:line id="Line 26" o:spid="_x0000_s1026" o:spt="20" style="position:absolute;left:1490345;top:1236980;height:0;width:363220;" filled="f" stroked="t" coordsize="21600,21600" o:gfxdata="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UvcXPUAAAABQEAAA8AAAAAAAAAAQAgAAAAIgAAAGRycy9k&#10;b3ducmV2LnhtbFBLAQIUABQAAAAIAIdO4kB5/aXKzQEAAIIDAAAOAAAAAAAAAAEAIAAAACMBAABk&#10;cnMvZTJvRG9jLnhtbFBLBQYAAAAABgAGAFkBAABiBQAAAAA=&#10;">
                  <v:fill on="f" focussize="0,0"/>
                  <v:stroke weight="0.9pt" color="#000000" joinstyle="round" endcap="round"/>
                  <v:imagedata o:title=""/>
                  <o:lock v:ext="edit" aspectratio="f"/>
                </v:line>
                <v:line id="Line 27" o:spid="_x0000_s1026" o:spt="20" style="position:absolute;left:1490345;top:779780;height:0;width:363220;" filled="f" stroked="t" coordsize="21600,21600" o:gfxdata="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UvcXPUAAAABQEAAA8AAAAAAAAAAQAgAAAAIgAAAGRycy9k&#10;b3ducmV2LnhtbFBLAQIUABQAAAAIAIdO4kDh6mbgzQEAAIEDAAAOAAAAAAAAAAEAIAAAACMBAABk&#10;cnMvZTJvRG9jLnhtbFBLBQYAAAAABgAGAFkBAABiBQAAAAA=&#10;">
                  <v:fill on="f" focussize="0,0"/>
                  <v:stroke weight="0.9pt" color="#000000" joinstyle="round" endcap="round"/>
                  <v:imagedata o:title=""/>
                  <o:lock v:ext="edit" aspectratio="f"/>
                </v:line>
                <v:rect id="Rectangle 28" o:spid="_x0000_s1026" o:spt="1" style="position:absolute;left:1061720;top:475615;height:1529080;width:571500;" fillcolor="#FFFFFF" filled="t" stroked="f" coordsize="21600,21600" o:gfxdata="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i7T9LUAAAABQEAAA8AAAAAAAAAAQAgAAAAIgAAAGRycy9kb3du&#10;cmV2LnhtbFBLAQIUABQAAAAIAIdO4kAJenQ3AwIAAOgDAAAOAAAAAAAAAAEAIAAAACMBAABkcnMv&#10;ZTJvRG9jLnhtbFBLBQYAAAAABgAGAFkBAACYBQAAAAA=&#10;">
                  <v:fill on="t" focussize="0,0"/>
                  <v:stroke on="f"/>
                  <v:imagedata o:title=""/>
                  <o:lock v:ext="edit" aspectratio="f"/>
                </v:rect>
                <v:shape id="Freeform 29" o:spid="_x0000_s1026" o:spt="100" style="position:absolute;left:1057910;top:470535;height:1537970;width:579755;" fillcolor="#000000" filled="t" stroked="t" coordsize="1065,2828" o:gfxdata="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" path="m16,25l16,137c16,141,12,145,8,145c4,145,0,141,0,137l0,25c0,20,4,17,8,17c12,17,16,20,16,25xm16,217l16,329c16,333,12,337,8,337c4,337,0,333,0,329l0,217c0,212,4,209,8,209c12,209,16,212,16,217xm16,409l16,521c16,525,12,529,8,529c4,529,0,525,0,521l0,409c0,404,4,401,8,401c12,401,16,404,16,409xm16,601l16,713c16,718,12,721,8,721c4,721,0,718,0,713l0,601c0,597,4,593,8,593c12,593,16,597,16,601xm16,793l16,905c16,910,12,913,8,913c4,913,0,910,0,905l0,793c0,789,4,785,8,785c12,785,16,789,16,793xm16,985l16,1098c16,1102,12,1106,8,1106c4,1106,0,1102,0,1098l0,985c0,981,4,977,8,977c12,977,16,981,16,985xm16,1178l16,1290c16,1294,12,1298,8,1298c4,1298,0,1294,0,1290l0,1178c0,1173,4,1170,8,1170c12,1170,16,1173,16,1178xm16,1370l16,1482c16,1486,12,1490,8,1490c4,1490,0,1486,0,1482l0,1370c0,1365,4,1362,8,1362c12,1362,16,1365,16,1370xm16,1562l16,1674c16,1679,12,1682,8,1682c4,1682,0,1679,0,1674l0,1562c0,1558,4,1554,8,1554c12,1554,16,1558,16,1562xm16,1754l16,1866c16,1871,12,1874,8,1874c4,1874,0,1871,0,1866l0,1754c0,1750,4,1746,8,1746c12,1746,16,1750,16,1754xm16,1946l16,2059c16,2063,12,2067,8,2067c4,2067,0,2063,0,2059l0,1946c0,1942,4,1938,8,1938c12,1938,16,1942,16,1946xm16,2139l16,2251c16,2255,12,2259,8,2259c4,2259,0,2255,0,2251l0,2139c0,2134,4,2131,8,2131c12,2131,16,2134,16,2139xm16,2331l16,2443c16,2447,12,2451,8,2451c4,2451,0,2447,0,2443l0,2331c0,2326,4,2323,8,2323c12,2323,16,2326,16,2331xm16,2523l16,2635c16,2640,12,2643,8,2643c4,2643,0,2640,0,2635l0,2523c0,2519,4,2515,8,2515c12,2515,16,2519,16,2523xm16,2715l16,2820,8,2812,15,2812c19,2812,23,2816,23,2820c23,2825,19,2828,15,2828l8,2828c4,2828,0,2825,0,2820l0,2715c0,2711,4,2707,8,2707c12,2707,16,2711,16,2715xm95,2812l207,2812c211,2812,215,2816,215,2820c215,2825,211,2828,207,2828l95,2828c90,2828,87,2825,87,2820c87,2816,90,2812,95,2812xm287,2812l399,2812c404,2812,407,2816,407,2820c407,2825,404,2828,399,2828l287,2828c283,2828,279,2825,279,2820c279,2816,283,2812,287,2812xm479,2812l591,2812c596,2812,599,2816,599,2820c599,2825,596,2828,591,2828l479,2828c475,2828,471,2825,471,2820c471,2816,475,2812,479,2812xm671,2812l784,2812c788,2812,792,2816,792,2820c792,2825,788,2828,784,2828l671,2828c667,2828,663,2825,663,2820c663,2816,667,2812,671,2812xm864,2812l976,2812c980,2812,984,2816,984,2820c984,2825,980,2828,976,2828l864,2828c859,2828,856,2825,856,2820c856,2816,859,2812,864,2812xm1056,2812l1057,2812,1049,2820,1049,2710c1049,2706,1053,2702,1057,2702c1062,2702,1065,2706,1065,2710l1065,2820c1065,2825,1062,2828,1057,2828l1056,2828c1051,2828,1048,2825,1048,2820c1048,2816,1051,2812,1056,2812xm1049,2630l1049,2518c1049,2513,1053,2510,1057,2510c1062,2510,1065,2513,1065,2518l1065,2630c1065,2634,1062,2638,1057,2638c1053,2638,1049,2634,1049,2630xm1049,2438l1049,2326c1049,2321,1053,2318,1057,2318c1062,2318,1065,2321,1065,2326l1065,2438c1065,2442,1062,2446,1057,2446c1053,2446,1049,2442,1049,2438xm1049,2246l1049,2133c1049,2129,1053,2125,1057,2125c1062,2125,1065,2129,1065,2133l1065,2246c1065,2250,1062,2254,1057,2254c1053,2254,1049,2250,1049,2246xm1049,2053l1049,1941c1049,1937,1053,1933,1057,1933c1062,1933,1065,1937,1065,1941l1065,2053c1065,2058,1062,2061,1057,2061c1053,2061,1049,2058,1049,2053xm1049,1861l1049,1749c1049,1745,1053,1741,1057,1741c1062,1741,1065,1745,1065,1749l1065,1861c1065,1866,1062,1869,1057,1869c1053,1869,1049,1866,1049,1861xm1049,1669l1049,1557c1049,1552,1053,1549,1057,1549c1062,1549,1065,1552,1065,1557l1065,1669c1065,1673,1062,1677,1057,1677c1053,1677,1049,1673,1049,1669xm1049,1477l1049,1365c1049,1360,1053,1357,1057,1357c1062,1357,1065,1360,1065,1365l1065,1477c1065,1481,1062,1485,1057,1485c1053,1485,1049,1481,1049,1477xm1049,1285l1049,1172c1049,1168,1053,1164,1057,1164c1062,1164,1065,1168,1065,1172l1065,1285c1065,1289,1062,1293,1057,1293c1053,1293,1049,1289,1049,1285xm1049,1092l1049,980c1049,976,1053,972,1057,972c1062,972,1065,976,1065,980l1065,1092c1065,1097,1062,1100,1057,1100c1053,1100,1049,1097,1049,1092xm1049,900l1049,788c1049,784,1053,780,1057,780c1062,780,1065,784,1065,788l1065,900c1065,905,1062,908,1057,908c1053,908,1049,905,1049,900xm1049,708l1049,596c1049,591,1053,588,1057,588c1062,588,1065,591,1065,596l1065,708c1065,712,1062,716,1057,716c1053,716,1049,712,1049,708xm1049,516l1049,404c1049,399,1053,396,1057,396c1062,396,1065,399,1065,404l1065,516c1065,520,1062,524,1057,524c1053,524,1049,520,1049,516xm1049,324l1049,212c1049,207,1053,204,1057,204c1062,204,1065,207,1065,212l1065,324c1065,328,1062,332,1057,332c1053,332,1049,328,1049,324xm1049,131l1049,19c1049,15,1053,11,1057,11c1062,11,1065,15,1065,19l1065,131c1065,136,1062,139,1057,139c1053,139,1049,136,1049,131xm988,17l876,17c872,17,868,13,868,9c868,4,872,0,876,0l988,0c993,0,996,4,996,9c996,13,993,17,988,17xm796,17l684,17c679,17,676,13,676,9c676,4,679,0,684,0l796,0c800,0,804,4,804,9c804,13,800,17,796,17xm604,17l492,17c487,17,484,13,484,9c484,4,487,0,492,0l604,0c608,0,612,4,612,9c612,13,608,17,604,17xm412,17l300,17c295,17,292,13,292,9c292,4,295,0,300,0l412,0c416,0,420,4,420,9c420,13,416,17,412,17xm219,17l107,17c103,17,99,13,99,9c99,4,103,0,107,0l219,0c224,0,227,4,227,9c227,13,224,17,219,17xm27,17l8,17c4,17,0,13,0,9c0,4,4,0,8,0l27,0c32,0,35,4,35,9c35,13,32,17,27,17xe">
                  <v:path o:connectlocs="0,13595;4354,183272;8709,222429;4354,218078;0,387755;8709,492172;8709,431262;0,535679;4354,705899;8709,745056;4354,740705;0,910382;8709,1014799;8709,953889;0,1058306;4354,1228526;8709,1267683;4354,1263332;0,1433009;8709,1533619;4354,1537970;51715,1529268;47360,1533619;217203,1537970;321723,1529268;260753,1529268;365272,1537970;535660,1533619;574855,1529268;579755,1473797;574855,1529268;579755,1430290;575400,1260613;571045,1221457;575400,1225807;579755,1055586;571045,951170;571045,1012079;579755,907663;575400,737986;571045,698830;575400,703180;579755,532959;571045,428543;571045,489452;579755,385036;575400,215359;571045,176203;575400,180553;579755,10332;476868,9245;537838,9245;433319,0;263475,4894;224280,9245;228635,4894;58247,0;4354,9245;14698,9245" o:connectangles="0,0,0,0,0,0,0,0,0,0,0,0,0,0,0,0,0,0,0,0,0,0,0,0,0,0,0,0,0,0,0,0,0,0,0,0,0,0,0,0,0,0,0,0,0,0,0,0,0,0,0,0,0,0,0,0,0,0,0"/>
                  <v:fill on="t" focussize="0,0"/>
                  <v:stroke weight="0.05pt" color="#000000" joinstyle="round"/>
                  <v:imagedata o:title=""/>
                  <o:lock v:ext="edit" aspectratio="f"/>
                </v:shape>
                <v:rect id="Rectangle 30" o:spid="_x0000_s1026" o:spt="1" style="position:absolute;left:911225;top:2154555;height:248285;width:89979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aR7A/UAAAABQEAAA8A&#10;AAAAAAAAAQAgAAAAIgAAAGRycy9kb3ducmV2LnhtbFBLAQIUABQAAAAIAIdO4kApPYlj4gEAAKsD&#10;AAAOAAAAAAAAAAEAIAAAACMBAABkcnMvZTJvRG9jLnhtbFBLBQYAAAAABgAGAFkBAAB3BQAAAAA=&#10;">
                  <v:fill on="f" focussize="0,0"/>
                  <v:stroke on="f"/>
                  <v:imagedata o:title=""/>
                  <o:lock v:ext="edit" aspectratio="f"/>
                  <v:textbox inset="0mm,0mm,0mm,0mm" style="mso-fit-shape-to-text:t;">
                    <w:txbxContent>
                      <w:p>
                        <w:r>
                          <w:rPr>
                            <w:rFonts w:ascii="Calibri" w:hAnsi="Calibri" w:cs="Calibri"/>
                            <w:color w:val="000000"/>
                            <w:sz w:val="16"/>
                            <w:szCs w:val="16"/>
                          </w:rPr>
                          <w:t>Transceiver unit array</w:t>
                        </w:r>
                      </w:p>
                    </w:txbxContent>
                  </v:textbox>
                </v:rect>
                <v:rect id="Rectangle 31" o:spid="_x0000_s1026" o:spt="1" style="position:absolute;left:3016250;top:0;height:240665;width:127698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2kewP1AAAAAUBAAAPAAAAAAAA&#10;AAEAIAAAACIAAABkcnMvZG93bnJldi54bWxQSwECFAAUAAAACACHTuJAQjHVyt0BAACnAwAADgAA&#10;AAAAAAABACAAAAAjAQAAZHJzL2Uyb0RvYy54bWxQSwUGAAAAAAYABgBZAQAAcgUAAAAA&#10;">
                  <v:fill on="f" focussize="0,0"/>
                  <v:stroke on="f"/>
                  <v:imagedata o:title=""/>
                  <o:lock v:ext="edit" aspectratio="f"/>
                  <v:textbox inset="0mm,0mm,0mm,0mm" style="mso-fit-shape-to-text:t;">
                    <w:txbxContent>
                      <w:p>
                        <w:r>
                          <w:rPr>
                            <w:rFonts w:ascii="Arial" w:hAnsi="Arial" w:cs="Arial"/>
                            <w:color w:val="000000"/>
                            <w:sz w:val="16"/>
                            <w:szCs w:val="16"/>
                          </w:rPr>
                          <w:t>Radiated interface boundary</w:t>
                        </w:r>
                      </w:p>
                    </w:txbxContent>
                  </v:textbox>
                </v:rect>
                <v:shape id="Freeform 32" o:spid="_x0000_s1026" o:spt="100" style="position:absolute;left:3870325;top:861695;height:756285;width:789940;" fillcolor="#FFFFFF" filled="t" stroked="f" coordsize="1244,1191" o:gfxdata="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" path="m0,298l0,893,946,893,946,1191,1244,595,946,0,946,298,0,298xe">
                  <v:path o:connectlocs="0,189230;0,567055;600710,567055;600710,756285;789940,377825;600710,0;600710,189230;0,189230" o:connectangles="0,0,0,0,0,0,0,0"/>
                  <v:fill on="t" focussize="0,0"/>
                  <v:stroke on="f"/>
                  <v:imagedata o:title=""/>
                  <o:lock v:ext="edit" aspectratio="f"/>
                </v:shape>
                <v:shape id="Freeform 33" o:spid="_x0000_s1026" o:spt="100" style="position:absolute;left:3870325;top:861695;height:756285;width:789940;" filled="f" stroked="t" coordsize="1244,1191" o:gfxdata="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CN0wFPXAAAABQEAAA8AAAAAAAAAAQAgAAAAIgAAAGRycy9k&#10;b3ducmV2LnhtbFBLAQIUABQAAAAIAIdO4kB+2CuhWQMAAIcJAAAOAAAAAAAAAAEAIAAAACYBAABk&#10;cnMvZTJvRG9jLnhtbFBLBQYAAAAABgAGAFkBAADxBgAAAAA=&#10;" path="m0,298l0,893,946,893,946,1191,1244,595,946,0,946,298,0,298xe">
                  <v:path o:connectlocs="0,189230;0,567055;600710,567055;600710,756285;789940,377825;600710,0;600710,189230;0,189230" o:connectangles="0,0,0,0,0,0,0,0"/>
                  <v:fill on="f" focussize="0,0"/>
                  <v:stroke weight="0.9pt" color="#000000" joinstyle="round" endcap="round"/>
                  <v:imagedata o:title=""/>
                  <o:lock v:ext="edit" aspectratio="f"/>
                </v:shape>
                <v:shape id="Freeform 34" o:spid="_x0000_s1026" o:spt="100" style="position:absolute;left:787400;top:191135;height:2120265;width:2510155;" fillcolor="#000000" filled="t" stroked="t" coordsize="4612,3898" o:gfxdata="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" path="m16,24l16,72c16,77,12,80,8,80c4,80,0,77,0,72l0,24c0,20,4,16,8,16c12,16,16,20,16,24xm16,120l16,168c16,173,12,176,8,176c4,176,0,173,0,168l0,120c0,116,4,112,8,112c12,112,16,116,16,120xm16,216l16,264c16,269,12,272,8,272c4,272,0,269,0,264l0,216c0,212,4,208,8,208c12,208,16,212,16,216xm16,312l16,361c16,365,12,369,8,369c4,369,0,365,0,361l0,312c0,308,4,304,8,304c12,304,16,308,16,312xm16,409l16,457c16,461,12,465,8,465c4,465,0,461,0,457l0,409c0,404,4,401,8,401c12,401,16,404,16,409xm16,505l16,553c16,557,12,561,8,561c4,561,0,557,0,553l0,505c0,500,4,497,8,497c12,497,16,500,16,505xm16,601l16,649c16,653,12,657,8,657c4,657,0,653,0,649l0,601c0,596,4,593,8,593c12,593,16,596,16,601xm16,697l16,745c16,749,12,753,8,753c4,753,0,749,0,745l0,697c0,692,4,689,8,689c12,689,16,692,16,697xm16,793l16,841c16,845,12,849,8,849c4,849,0,845,0,841l0,793c0,789,4,785,8,785c12,785,16,789,16,793xm16,889l16,937c16,942,12,945,8,945c4,945,0,942,0,937l0,889c0,885,4,881,8,881c12,881,16,885,16,889xm16,985l16,1033c16,1038,12,1041,8,1041c4,1041,0,1038,0,1033l0,985c0,981,4,977,8,977c12,977,16,981,16,985xm16,1081l16,1129c16,1134,12,1137,8,1137c4,1137,0,1134,0,1129l0,1081c0,1077,4,1073,8,1073c12,1073,16,1077,16,1081xm16,1177l16,1225c16,1230,12,1233,8,1233c4,1233,0,1230,0,1225l0,1177c0,1173,4,1169,8,1169c12,1169,16,1173,16,1177xm16,1273l16,1321c16,1326,12,1329,8,1329c4,1329,0,1326,0,1321l0,1273c0,1269,4,1265,8,1265c12,1265,16,1269,16,1273xm16,1370l16,1418c16,1422,12,1426,8,1426c4,1426,0,1422,0,1418l0,1370c0,1365,4,1362,8,1362c12,1362,16,1365,16,1370xm16,1466l16,1514c16,1518,12,1522,8,1522c4,1522,0,1518,0,1514l0,1466c0,1461,4,1458,8,1458c12,1458,16,1461,16,1466xm16,1562l16,1610c16,1614,12,1618,8,1618c4,1618,0,1614,0,1610l0,1562c0,1557,4,1554,8,1554c12,1554,16,1557,16,1562xm16,1658l16,1706c16,1710,12,1714,8,1714c4,1714,0,1710,0,1706l0,1658c0,1653,4,1650,8,1650c12,1650,16,1653,16,1658xm16,1754l16,1802c16,1806,12,1810,8,1810c4,1810,0,1806,0,1802l0,1754c0,1749,4,1746,8,1746c12,1746,16,1749,16,1754xm16,1850l16,1898c16,1902,12,1906,8,1906c4,1906,0,1902,0,1898l0,1850c0,1846,4,1842,8,1842c12,1842,16,1846,16,1850xm16,1946l16,1994c16,1999,12,2002,8,2002c4,2002,0,1999,0,1994l0,1946c0,1942,4,1938,8,1938c12,1938,16,1942,16,1946xm16,2042l16,2090c16,2095,12,2098,8,2098c4,2098,0,2095,0,2090l0,2042c0,2038,4,2034,8,2034c12,2034,16,2038,16,2042xm16,2138l16,2186c16,2191,12,2194,8,2194c4,2194,0,2191,0,2186l0,2138c0,2134,4,2130,8,2130c12,2130,16,2134,16,2138xm16,2234l16,2282c16,2287,12,2290,8,2290c4,2290,0,2287,0,2282l0,2234c0,2230,4,2226,8,2226c12,2226,16,2230,16,2234xm16,2330l16,2379c16,2383,12,2387,8,2387c4,2387,0,2383,0,2379l0,2330c0,2326,4,2322,8,2322c12,2322,16,2326,16,2330xm16,2427l16,2475c16,2479,12,2483,8,2483c4,2483,0,2479,0,2475l0,2427c0,2422,4,2419,8,2419c12,2419,16,2422,16,2427xm16,2523l16,2571c16,2575,12,2579,8,2579c4,2579,0,2575,0,2571l0,2523c0,2518,4,2515,8,2515c12,2515,16,2518,16,2523xm16,2619l16,2667c16,2671,12,2675,8,2675c4,2675,0,2671,0,2667l0,2619c0,2614,4,2611,8,2611c12,2611,16,2614,16,2619xm16,2715l16,2763c16,2767,12,2771,8,2771c4,2771,0,2767,0,2763l0,2715c0,2710,4,2707,8,2707c12,2707,16,2710,16,2715xm16,2811l16,2859c16,2863,12,2867,8,2867c4,2867,0,2863,0,2859l0,2811c0,2807,4,2803,8,2803c12,2803,16,2807,16,2811xm16,2907l16,2955c16,2960,12,2963,8,2963c4,2963,0,2960,0,2955l0,2907c0,2903,4,2899,8,2899c12,2899,16,2903,16,2907xm16,3003l16,3051c16,3056,12,3059,8,3059c4,3059,0,3056,0,3051l0,3003c0,2999,4,2995,8,2995c12,2995,16,2999,16,3003xm16,3099l16,3147c16,3152,12,3155,8,3155c4,3155,0,3152,0,3147l0,3099c0,3095,4,3091,8,3091c12,3091,16,3095,16,3099xm16,3195l16,3243c16,3248,12,3251,8,3251c4,3251,0,3248,0,3243l0,3195c0,3191,4,3187,8,3187c12,3187,16,3191,16,3195xm16,3291l16,3339c16,3344,12,3347,8,3347c4,3347,0,3344,0,3339l0,3291c0,3287,4,3283,8,3283c12,3283,16,3287,16,3291xm16,3388l16,3436c16,3440,12,3444,8,3444c4,3444,0,3440,0,3436l0,3388c0,3383,4,3380,8,3380c12,3380,16,3383,16,3388xm16,3484l16,3532c16,3536,12,3540,8,3540c4,3540,0,3536,0,3532l0,3484c0,3479,4,3476,8,3476c12,3476,16,3479,16,3484xm16,3580l16,3628c16,3632,12,3636,8,3636c4,3636,0,3632,0,3628l0,3580c0,3575,4,3572,8,3572c12,3572,16,3575,16,3580xm16,3676l16,3724c16,3728,12,3732,8,3732c4,3732,0,3728,0,3724l0,3676c0,3671,4,3668,8,3668c12,3668,16,3671,16,3676xm16,3772l16,3820c16,3824,12,3828,8,3828c4,3828,0,3824,0,3820l0,3772c0,3767,4,3764,8,3764c12,3764,16,3767,16,3772xm16,3868l16,3890,8,3882,34,3882c38,3882,42,3886,42,3890c42,3895,38,3898,34,3898l8,3898c4,3898,0,3895,0,3890l0,3868c0,3864,4,3860,8,3860c12,3860,16,3864,16,3868xm82,3882l130,3882c134,3882,138,3886,138,3890c138,3895,134,3898,130,3898l82,3898c77,3898,74,3895,74,3890c74,3886,77,3882,82,3882xm178,3882l226,3882c230,3882,234,3886,234,3890c234,3895,230,3898,226,3898l178,3898c173,3898,170,3895,170,3890c170,3886,173,3882,178,3882xm274,3882l322,3882c326,3882,330,3886,330,3890c330,3895,326,3898,322,3898l274,3898c269,3898,266,3895,266,3890c266,3886,269,3882,274,3882xm370,3882l418,3882c422,3882,426,3886,426,3890c426,3895,422,3898,418,3898l370,3898c365,3898,362,3895,362,3890c362,3886,365,3882,370,3882xm466,3882l514,3882c518,3882,522,3886,522,3890c522,3895,518,3898,514,3898l466,3898c462,3898,458,3895,458,3890c458,3886,462,3882,466,3882xm562,3882l610,3882c615,3882,618,3886,618,3890c618,3895,615,3898,610,3898l562,3898c558,3898,554,3895,554,3890c554,3886,558,3882,562,3882xm658,3882l706,3882c711,3882,714,3886,714,3890c714,3895,711,3898,706,3898l658,3898c654,3898,650,3895,650,3890c650,3886,654,3882,658,3882xm754,3882l802,3882c807,3882,810,3886,810,3890c810,3895,807,3898,802,3898l754,3898c750,3898,746,3895,746,3890c746,3886,750,3882,754,3882xm850,3882l898,3882c903,3882,906,3886,906,3890c906,3895,903,3898,898,3898l850,3898c846,3898,842,3895,842,3890c842,3886,846,3882,850,3882xm946,3882l994,3882c999,3882,1002,3886,1002,3890c1002,3895,999,3898,994,3898l946,3898c942,3898,938,3895,938,3890c938,3886,942,3882,946,3882xm1043,3882l1091,3882c1095,3882,1099,3886,1099,3890c1099,3895,1095,3898,1091,3898l1043,3898c1038,3898,1035,3895,1035,3890c1035,3886,1038,3882,1043,3882xm1139,3882l1187,3882c1191,3882,1195,3886,1195,3890c1195,3895,1191,3898,1187,3898l1139,3898c1134,3898,1131,3895,1131,3890c1131,3886,1134,3882,1139,3882xm1235,3882l1283,3882c1287,3882,1291,3886,1291,3890c1291,3895,1287,3898,1283,3898l1235,3898c1230,3898,1227,3895,1227,3890c1227,3886,1230,3882,1235,3882xm1331,3882l1379,3882c1383,3882,1387,3886,1387,3890c1387,3895,1383,3898,1379,3898l1331,3898c1326,3898,1323,3895,1323,3890c1323,3886,1326,3882,1331,3882xm1427,3882l1475,3882c1479,3882,1483,3886,1483,3890c1483,3895,1479,3898,1475,3898l1427,3898c1423,3898,1419,3895,1419,3890c1419,3886,1423,3882,1427,3882xm1523,3882l1571,3882c1575,3882,1579,3886,1579,3890c1579,3895,1575,3898,1571,3898l1523,3898c1519,3898,1515,3895,1515,3890c1515,3886,1519,3882,1523,3882xm1619,3882l1667,3882c1672,3882,1675,3886,1675,3890c1675,3895,1672,3898,1667,3898l1619,3898c1615,3898,1611,3895,1611,3890c1611,3886,1615,3882,1619,3882xm1715,3882l1763,3882c1768,3882,1771,3886,1771,3890c1771,3895,1768,3898,1763,3898l1715,3898c1711,3898,1707,3895,1707,3890c1707,3886,1711,3882,1715,3882xm1811,3882l1859,3882c1864,3882,1867,3886,1867,3890c1867,3895,1864,3898,1859,3898l1811,3898c1807,3898,1803,3895,1803,3890c1803,3886,1807,3882,1811,3882xm1907,3882l1955,3882c1960,3882,1963,3886,1963,3890c1963,3895,1960,3898,1955,3898l1907,3898c1903,3898,1899,3895,1899,3890c1899,3886,1903,3882,1907,3882xm2003,3882l2052,3882c2056,3882,2060,3886,2060,3890c2060,3895,2056,3898,2052,3898l2003,3898c1999,3898,1995,3895,1995,3890c1995,3886,1999,3882,2003,3882xm2100,3882l2148,3882c2152,3882,2156,3886,2156,3890c2156,3895,2152,3898,2148,3898l2100,3898c2095,3898,2092,3895,2092,3890c2092,3886,2095,3882,2100,3882xm2196,3882l2244,3882c2248,3882,2252,3886,2252,3890c2252,3895,2248,3898,2244,3898l2196,3898c2191,3898,2188,3895,2188,3890c2188,3886,2191,3882,2196,3882xm2292,3882l2340,3882c2344,3882,2348,3886,2348,3890c2348,3895,2344,3898,2340,3898l2292,3898c2287,3898,2284,3895,2284,3890c2284,3886,2287,3882,2292,3882xm2388,3882l2436,3882c2440,3882,2444,3886,2444,3890c2444,3895,2440,3898,2436,3898l2388,3898c2383,3898,2380,3895,2380,3890c2380,3886,2383,3882,2388,3882xm2484,3882l2532,3882c2536,3882,2540,3886,2540,3890c2540,3895,2536,3898,2532,3898l2484,3898c2480,3898,2476,3895,2476,3890c2476,3886,2480,3882,2484,3882xm2580,3882l2628,3882c2633,3882,2636,3886,2636,3890c2636,3895,2633,3898,2628,3898l2580,3898c2576,3898,2572,3895,2572,3890c2572,3886,2576,3882,2580,3882xm2676,3882l2724,3882c2729,3882,2732,3886,2732,3890c2732,3895,2729,3898,2724,3898l2676,3898c2672,3898,2668,3895,2668,3890c2668,3886,2672,3882,2676,3882xm2772,3882l2820,3882c2825,3882,2828,3886,2828,3890c2828,3895,2825,3898,2820,3898l2772,3898c2768,3898,2764,3895,2764,3890c2764,3886,2768,3882,2772,3882xm2868,3882l2916,3882c2921,3882,2924,3886,2924,3890c2924,3895,2921,3898,2916,3898l2868,3898c2864,3898,2860,3895,2860,3890c2860,3886,2864,3882,2868,3882xm2964,3882l3013,3882c3017,3882,3021,3886,3021,3890c3021,3895,3017,3898,3013,3898l2964,3898c2960,3898,2956,3895,2956,3890c2956,3886,2960,3882,2964,3882xm3061,3882l3109,3882c3113,3882,3117,3886,3117,3890c3117,3895,3113,3898,3109,3898l3061,3898c3056,3898,3053,3895,3053,3890c3053,3886,3056,3882,3061,3882xm3157,3882l3205,3882c3209,3882,3213,3886,3213,3890c3213,3895,3209,3898,3205,3898l3157,3898c3152,3898,3149,3895,3149,3890c3149,3886,3152,3882,3157,3882xm3253,3882l3301,3882c3305,3882,3309,3886,3309,3890c3309,3895,3305,3898,3301,3898l3253,3898c3248,3898,3245,3895,3245,3890c3245,3886,3248,3882,3253,3882xm3349,3882l3397,3882c3401,3882,3405,3886,3405,3890c3405,3895,3401,3898,3397,3898l3349,3898c3344,3898,3341,3895,3341,3890c3341,3886,3344,3882,3349,3882xm3445,3882l3493,3882c3497,3882,3501,3886,3501,3890c3501,3895,3497,3898,3493,3898l3445,3898c3441,3898,3437,3895,3437,3890c3437,3886,3441,3882,3445,3882xm3541,3882l3589,3882c3594,3882,3597,3886,3597,3890c3597,3895,3594,3898,3589,3898l3541,3898c3537,3898,3533,3895,3533,3890c3533,3886,3537,3882,3541,3882xm3637,3882l3685,3882c3690,3882,3693,3886,3693,3890c3693,3895,3690,3898,3685,3898l3637,3898c3633,3898,3629,3895,3629,3890c3629,3886,3633,3882,3637,3882xm3733,3882l3781,3882c3786,3882,3789,3886,3789,3890c3789,3895,3786,3898,3781,3898l3733,3898c3729,3898,3725,3895,3725,3890c3725,3886,3729,3882,3733,3882xm3829,3882l3877,3882c3882,3882,3885,3886,3885,3890c3885,3895,3882,3898,3877,3898l3829,3898c3825,3898,3821,3895,3821,3890c3821,3886,3825,3882,3829,3882xm3925,3882l3973,3882c3978,3882,3981,3886,3981,3890c3981,3895,3978,3898,3973,3898l3925,3898c3921,3898,3917,3895,3917,3890c3917,3886,3921,3882,3925,3882xm4022,3882l4070,3882c4074,3882,4078,3886,4078,3890c4078,3895,4074,3898,4070,3898l4022,3898c4017,3898,4014,3895,4014,3890c4014,3886,4017,3882,4022,3882xm4118,3882l4166,3882c4170,3882,4174,3886,4174,3890c4174,3895,4170,3898,4166,3898l4118,3898c4113,3898,4110,3895,4110,3890c4110,3886,4113,3882,4118,3882xm4214,3882l4262,3882c4266,3882,4270,3886,4270,3890c4270,3895,4266,3898,4262,3898l4214,3898c4209,3898,4206,3895,4206,3890c4206,3886,4209,3882,4214,3882xm4310,3882l4358,3882c4362,3882,4366,3886,4366,3890c4366,3895,4362,3898,4358,3898l4310,3898c4305,3898,4302,3895,4302,3890c4302,3886,4305,3882,4310,3882xm4406,3882l4454,3882c4458,3882,4462,3886,4462,3890c4462,3895,4458,3898,4454,3898l4406,3898c4401,3898,4398,3895,4398,3890c4398,3886,4401,3882,4406,3882xm4502,3882l4550,3882c4554,3882,4558,3886,4558,3890c4558,3895,4554,3898,4550,3898l4502,3898c4498,3898,4494,3895,4494,3890c4494,3886,4498,3882,4502,3882xm4598,3882l4604,3882,4596,3890,4596,3848c4596,3844,4599,3840,4604,3840c4608,3840,4612,3844,4612,3848l4612,3890c4612,3895,4608,3898,4604,3898l4598,3898c4594,3898,4590,3895,4590,3890c4590,3886,4594,3882,4598,3882xm4596,3800l4596,3752c4596,3748,4599,3744,4604,3744c4608,3744,4612,3748,4612,3752l4612,3800c4612,3805,4608,3808,4604,3808c4599,3808,4596,3805,4596,3800xm4596,3704l4596,3656c4596,3652,4599,3648,4604,3648c4608,3648,4612,3652,4612,3656l4612,3704c4612,3708,4608,3712,4604,3712c4599,3712,4596,3708,4596,3704xm4596,3608l4596,3560c4596,3555,4599,3552,4604,3552c4608,3552,4612,3555,4612,3560l4612,3608c4612,3612,4608,3616,4604,3616c4599,3616,4596,3612,4596,3608xm4596,3512l4596,3464c4596,3459,4599,3456,4604,3456c4608,3456,4612,3459,4612,3464l4612,3512c4612,3516,4608,3520,4604,3520c4599,3520,4596,3516,4596,3512xm4596,3416l4596,3368c4596,3363,4599,3360,4604,3360c4608,3360,4612,3363,4612,3368l4612,3416c4612,3420,4608,3424,4604,3424c4599,3424,4596,3420,4596,3416xm4596,3320l4596,3272c4596,3267,4599,3264,4604,3264c4608,3264,4612,3267,4612,3272l4612,3320c4612,3324,4608,3328,4604,3328c4599,3328,4596,3324,4596,3320xm4596,3224l4596,3176c4596,3171,4599,3168,4604,3168c4608,3168,4612,3171,4612,3176l4612,3224c4612,3228,4608,3232,4604,3232c4599,3232,4596,3228,4596,3224xm4596,3127l4596,3079c4596,3075,4599,3071,4604,3071c4608,3071,4612,3075,4612,3079l4612,3127c4612,3132,4608,3135,4604,3135c4599,3135,4596,3132,4596,3127xm4596,3031l4596,2983c4596,2979,4599,2975,4604,2975c4608,2975,4612,2979,4612,2983l4612,3031c4612,3036,4608,3039,4604,3039c4599,3039,4596,3036,4596,3031xm4596,2935l4596,2887c4596,2883,4599,2879,4604,2879c4608,2879,4612,2883,4612,2887l4612,2935c4612,2940,4608,2943,4604,2943c4599,2943,4596,2940,4596,2935xm4596,2839l4596,2791c4596,2787,4599,2783,4604,2783c4608,2783,4612,2787,4612,2791l4612,2839c4612,2844,4608,2847,4604,2847c4599,2847,4596,2844,4596,2839xm4596,2743l4596,2695c4596,2691,4599,2687,4604,2687c4608,2687,4612,2691,4612,2695l4612,2743c4612,2748,4608,2751,4604,2751c4599,2751,4596,2748,4596,2743xm4596,2647l4596,2599c4596,2595,4599,2591,4604,2591c4608,2591,4612,2595,4612,2599l4612,2647c4612,2651,4608,2655,4604,2655c4599,2655,4596,2651,4596,2647xm4596,2551l4596,2503c4596,2498,4599,2495,4604,2495c4608,2495,4612,2498,4612,2503l4612,2551c4612,2555,4608,2559,4604,2559c4599,2559,4596,2555,4596,2551xm4596,2455l4596,2407c4596,2402,4599,2399,4604,2399c4608,2399,4612,2402,4612,2407l4612,2455c4612,2459,4608,2463,4604,2463c4599,2463,4596,2459,4596,2455xm4596,2359l4596,2311c4596,2306,4599,2303,4604,2303c4608,2303,4612,2306,4612,2311l4612,2359c4612,2363,4608,2367,4604,2367c4599,2367,4596,2363,4596,2359xm4596,2263l4596,2215c4596,2210,4599,2207,4604,2207c4608,2207,4612,2210,4612,2215l4612,2263c4612,2267,4608,2271,4604,2271c4599,2271,4596,2267,4596,2263xm4596,2167l4596,2118c4596,2114,4599,2110,4604,2110c4608,2110,4612,2114,4612,2118l4612,2167c4612,2171,4608,2175,4604,2175c4599,2175,4596,2171,4596,2167xm4596,2070l4596,2022c4596,2018,4599,2014,4604,2014c4608,2014,4612,2018,4612,2022l4612,2070c4612,2075,4608,2078,4604,2078c4599,2078,4596,2075,4596,2070xm4596,1974l4596,1926c4596,1922,4599,1918,4604,1918c4608,1918,4612,1922,4612,1926l4612,1974c4612,1979,4608,1982,4604,1982c4599,1982,4596,1979,4596,1974xm4596,1878l4596,1830c4596,1826,4599,1822,4604,1822c4608,1822,4612,1826,4612,1830l4612,1878c4612,1883,4608,1886,4604,1886c4599,1886,4596,1883,4596,1878xm4596,1782l4596,1734c4596,1730,4599,1726,4604,1726c4608,1726,4612,1730,4612,1734l4612,1782c4612,1787,4608,1790,4604,1790c4599,1790,4596,1787,4596,1782xm4596,1686l4596,1638c4596,1634,4599,1630,4604,1630c4608,1630,4612,1634,4612,1638l4612,1686c4612,1690,4608,1694,4604,1694c4599,1694,4596,1690,4596,1686xm4596,1590l4596,1542c4596,1537,4599,1534,4604,1534c4608,1534,4612,1537,4612,1542l4612,1590c4612,1594,4608,1598,4604,1598c4599,1598,4596,1594,4596,1590xm4596,1494l4596,1446c4596,1441,4599,1438,4604,1438c4608,1438,4612,1441,4612,1446l4612,1494c4612,1498,4608,1502,4604,1502c4599,1502,4596,1498,4596,1494xm4596,1398l4596,1350c4596,1345,4599,1342,4604,1342c4608,1342,4612,1345,4612,1350l4612,1398c4612,1402,4608,1406,4604,1406c4599,1406,4596,1402,4596,1398xm4596,1302l4596,1254c4596,1249,4599,1246,4604,1246c4608,1246,4612,1249,4612,1254l4612,1302c4612,1306,4608,1310,4604,1310c4599,1310,4596,1306,4596,1302xm4596,1206l4596,1157c4596,1153,4599,1149,4604,1149c4608,1149,4612,1153,4612,1157l4612,1206c4612,1210,4608,1214,4604,1214c4599,1214,4596,1210,4596,1206xm4596,1109l4596,1061c4596,1057,4599,1053,4604,1053c4608,1053,4612,1057,4612,1061l4612,1109c4612,1114,4608,1117,4604,1117c4599,1117,4596,1114,4596,1109xm4596,1013l4596,965c4596,961,4599,957,4604,957c4608,957,4612,961,4612,965l4612,1013c4612,1018,4608,1021,4604,1021c4599,1021,4596,1018,4596,1013xm4596,917l4596,869c4596,865,4599,861,4604,861c4608,861,4612,865,4612,869l4612,917c4612,922,4608,925,4604,925c4599,925,4596,922,4596,917xm4596,821l4596,773c4596,769,4599,765,4604,765c4608,765,4612,769,4612,773l4612,821c4612,826,4608,829,4604,829c4599,829,4596,826,4596,821xm4596,725l4596,677c4596,673,4599,669,4604,669c4608,669,4612,673,4612,677l4612,725c4612,729,4608,733,4604,733c4599,733,4596,729,4596,725xm4596,629l4596,581c4596,576,4599,573,4604,573c4608,573,4612,576,4612,581l4612,629c4612,633,4608,637,4604,637c4599,637,4596,633,4596,629xm4596,533l4596,485c4596,480,4599,477,4604,477c4608,477,4612,480,4612,485l4612,533c4612,537,4608,541,4604,541c4599,541,4596,537,4596,533xm4596,437l4596,389c4596,384,4599,381,4604,381c4608,381,4612,384,4612,389l4612,437c4612,441,4608,445,4604,445c4599,445,4596,441,4596,437xm4596,341l4596,293c4596,288,4599,285,4604,285c4608,285,4612,288,4612,293l4612,341c4612,345,4608,349,4604,349c4599,349,4596,345,4596,341xm4596,245l4596,197c4596,192,4599,189,4604,189c4608,189,4612,192,4612,197l4612,245c4612,249,4608,253,4604,253c4599,253,4596,249,4596,245xm4596,148l4596,100c4596,96,4599,92,4604,92c4608,92,4612,96,4612,100l4612,148c4612,153,4608,156,4604,156c4599,156,4596,153,4596,148xm4596,52l4596,8,4604,16,4600,16c4596,16,4592,13,4592,8c4592,4,4596,0,4600,0l4604,0c4608,0,4612,4,4612,8l4612,52c4612,57,4608,60,4604,60c4599,60,4596,57,4596,52xm4552,16l4504,16c4500,16,4496,13,4496,8c4496,4,4500,0,4504,0l4552,0c4556,0,4560,4,4560,8c4560,13,4556,16,4552,16xm4456,16l4408,16c4403,16,4400,13,4400,8c4400,4,4403,0,4408,0l4456,0c4460,0,4464,4,4464,8c4464,13,4460,16,4456,16xm4360,16l4312,16c4307,16,4304,13,4304,8c4304,4,4307,0,4312,0l4360,0c4364,0,4368,4,4368,8c4368,13,4364,16,4360,16xm4264,16l4216,16c4211,16,4208,13,4208,8c4208,4,4211,0,4216,0l4264,0c4268,0,4272,4,4272,8c4272,13,4268,16,4264,16xm4168,16l4120,16c4115,16,4112,13,4112,8c4112,4,4115,0,4120,0l4168,0c4172,0,4176,4,4176,8c4176,13,4172,16,4168,16xm4072,16l4023,16c4019,16,4015,13,4015,8c4015,4,4019,0,4023,0l4072,0c4076,0,4080,4,4080,8c4080,13,4076,16,4072,16xm3975,16l3927,16c3923,16,3919,13,3919,8c3919,4,3923,0,3927,0l3975,0c3980,0,3983,4,3983,8c3983,13,3980,16,3975,16xm3879,16l3831,16c3827,16,3823,13,3823,8c3823,4,3827,0,3831,0l3879,0c3884,0,3887,4,3887,8c3887,13,3884,16,3879,16xm3783,16l3735,16c3731,16,3727,13,3727,8c3727,4,3731,0,3735,0l3783,0c3788,0,3791,4,3791,8c3791,13,3788,16,3783,16xm3687,16l3639,16c3635,16,3631,13,3631,8c3631,4,3635,0,3639,0l3687,0c3692,0,3695,4,3695,8c3695,13,3692,16,3687,16xm3591,16l3543,16c3539,16,3535,13,3535,8c3535,4,3539,0,3543,0l3591,0c3595,0,3599,4,3599,8c3599,13,3595,16,3591,16xm3495,16l3447,16c3442,16,3439,13,3439,8c3439,4,3442,0,3447,0l3495,0c3499,0,3503,4,3503,8c3503,13,3499,16,3495,16xm3399,16l3351,16c3346,16,3343,13,3343,8c3343,4,3346,0,3351,0l3399,0c3403,0,3407,4,3407,8c3407,13,3403,16,3399,16xm3303,16l3255,16c3250,16,3247,13,3247,8c3247,4,3250,0,3255,0l3303,0c3307,0,3311,4,3311,8c3311,13,3307,16,3303,16xm3207,16l3159,16c3154,16,3151,13,3151,8c3151,4,3154,0,3159,0l3207,0c3211,0,3215,4,3215,8c3215,13,3211,16,3207,16xm3111,16l3062,16c3058,16,3054,13,3054,8c3054,4,3058,0,3062,0l3111,0c3115,0,3119,4,3119,8c3119,13,3115,16,3111,16xm3014,16l2966,16c2962,16,2958,13,2958,8c2958,4,2962,0,2966,0l3014,0c3019,0,3022,4,3022,8c3022,13,3019,16,3014,16xm2918,16l2870,16c2866,16,2862,13,2862,8c2862,4,2866,0,2870,0l2918,0c2923,0,2926,4,2926,8c2926,13,2923,16,2918,16xm2822,16l2774,16c2770,16,2766,13,2766,8c2766,4,2770,0,2774,0l2822,0c2827,0,2830,4,2830,8c2830,13,2827,16,2822,16xm2726,16l2678,16c2674,16,2670,13,2670,8c2670,4,2674,0,2678,0l2726,0c2731,0,2734,4,2734,8c2734,13,2731,16,2726,16xm2630,16l2582,16c2578,16,2574,13,2574,8c2574,4,2578,0,2582,0l2630,0c2634,0,2638,4,2638,8c2638,13,2634,16,2630,16xm2534,16l2486,16c2481,16,2478,13,2478,8c2478,4,2481,0,2486,0l2534,0c2538,0,2542,4,2542,8c2542,13,2538,16,2534,16xm2438,16l2390,16c2385,16,2382,13,2382,8c2382,4,2385,0,2390,0l2438,0c2442,0,2446,4,2446,8c2446,13,2442,16,2438,16xm2342,16l2294,16c2289,16,2286,13,2286,8c2286,4,2289,0,2294,0l2342,0c2346,0,2350,4,2350,8c2350,13,2346,16,2342,16xm2246,16l2198,16c2193,16,2190,13,2190,8c2190,4,2193,0,2198,0l2246,0c2250,0,2254,4,2254,8c2254,13,2250,16,2246,16xm2150,16l2102,16c2097,16,2094,13,2094,8c2094,4,2097,0,2102,0l2150,0c2154,0,2158,4,2158,8c2158,13,2154,16,2150,16xm2053,16l2005,16c2001,16,1997,13,1997,8c1997,4,2001,0,2005,0l2053,0c2058,0,2061,4,2061,8c2061,13,2058,16,2053,16xm1957,16l1909,16c1905,16,1901,13,1901,8c1901,4,1905,0,1909,0l1957,0c1962,0,1965,4,1965,8c1965,13,1962,16,1957,16xm1861,16l1813,16c1809,16,1805,13,1805,8c1805,4,1809,0,1813,0l1861,0c1866,0,1869,4,1869,8c1869,13,1866,16,1861,16xm1765,16l1717,16c1713,16,1709,13,1709,8c1709,4,1713,0,1717,0l1765,0c1770,0,1773,4,1773,8c1773,13,1770,16,1765,16xm1669,16l1621,16c1617,16,1613,13,1613,8c1613,4,1617,0,1621,0l1669,0c1674,0,1677,4,1677,8c1677,13,1674,16,1669,16xm1573,16l1525,16c1521,16,1517,13,1517,8c1517,4,1521,0,1525,0l1573,0c1577,0,1581,4,1581,8c1581,13,1577,16,1573,16xm1477,16l1429,16c1424,16,1421,13,1421,8c1421,4,1424,0,1429,0l1477,0c1481,0,1485,4,1485,8c1485,13,1481,16,1477,16xm1381,16l1333,16c1328,16,1325,13,1325,8c1325,4,1328,0,1333,0l1381,0c1385,0,1389,4,1389,8c1389,13,1385,16,1381,16xm1285,16l1237,16c1232,16,1229,13,1229,8c1229,4,1232,0,1237,0l1285,0c1289,0,1293,4,1293,8c1293,13,1289,16,1285,16xm1189,16l1141,16c1136,16,1133,13,1133,8c1133,4,1136,0,1141,0l1189,0c1193,0,1197,4,1197,8c1197,13,1193,16,1189,16xm1093,16l1044,16c1040,16,1036,13,1036,8c1036,4,1040,0,1044,0l1093,0c1097,0,1101,4,1101,8c1101,13,1097,16,1093,16xm996,16l948,16c944,16,940,13,940,8c940,4,944,0,948,0l996,0c1001,0,1004,4,1004,8c1004,13,1001,16,996,16xm900,16l852,16c848,16,844,13,844,8c844,4,848,0,852,0l900,0c905,0,908,4,908,8c908,13,905,16,900,16xm804,16l756,16c752,16,748,13,748,8c748,4,752,0,756,0l804,0c809,0,812,4,812,8c812,13,809,16,804,16xm708,16l660,16c656,16,652,13,652,8c652,4,656,0,660,0l708,0c713,0,716,4,716,8c716,13,713,16,708,16xm612,16l564,16c560,16,556,13,556,8c556,4,560,0,564,0l612,0c616,0,620,4,620,8c620,13,616,16,612,16xm516,16l468,16c463,16,460,13,460,8c460,4,463,0,468,0l516,0c520,0,524,4,524,8c524,13,520,16,516,16xm420,16l372,16c367,16,364,13,364,8c364,4,367,0,372,0l420,0c424,0,428,4,428,8c428,13,424,16,420,16xm324,16l276,16c271,16,268,13,268,8c268,4,271,0,276,0l324,0c328,0,332,4,332,8c332,13,328,16,324,16xm228,16l180,16c175,16,172,13,172,8c172,4,175,0,180,0l228,0c232,0,236,4,236,8c236,13,232,16,228,16xm132,16l84,16c79,16,76,13,76,8c76,4,79,0,84,0l132,0c136,0,140,4,140,8c140,13,136,16,132,16xm35,16l8,16c4,16,0,13,0,8c0,4,4,0,8,0l35,0c40,0,43,4,43,8c43,13,40,16,35,16xe">
                  <v:path o:connectlocs="4354,113138;0,274688;0,457450;4354,618455;8708,771302;8708,901846;8708,1006282;4354,1158585;0,1320134;0,1502896;4354,1663902;8708,1816204;8708,1947293;8708,2051728;123004,2111562;253627,2111562;358127,2111562;510521,2115913;672168,2120265;855041,2120265;1016144,2115913;1169083,2111562;1299707,2111562;1404206,2111562;1556600,2115913;1718247,2120265;1901121,2120265;2062224,2115913;2215162,2111562;2345786,2111562;2450285,2111562;2501446,1988632;2501446,1858087;2501446,1753651;2505800,1600805;2510155,1439800;2510155,1257037;2505800,1095488;2501446,943186;2501446,812641;2501446,708205;2505800,555359;2510155,394354;2510155,211591;2505800,50042;2477499,0;2294625,0;2132978,4351;1980584,8702;1849960,8702;1745461,8702;1592522,4351;1431419,0;1248546,0;1086899,4351;934504,8702;803880,8702;699381,8702;546443,4351;385340,0;202466,0;41364,4351" o:connectangles="0,0,0,0,0,0,0,0,0,0,0,0,0,0,0,0,0,0,0,0,0,0,0,0,0,0,0,0,0,0,0,0,0,0,0,0,0,0,0,0,0,0,0,0,0,0,0,0,0,0,0,0,0,0,0,0,0,0,0,0,0,0"/>
                  <v:fill on="t" focussize="0,0"/>
                  <v:stroke weight="0.05pt" color="#000000" joinstyle="round"/>
                  <v:imagedata o:title=""/>
                  <o:lock v:ext="edit" aspectratio="f"/>
                </v:shape>
                <v:rect id="Rectangle 35" o:spid="_x0000_s1026" o:spt="1" style="position:absolute;left:1871980;top:2353310;height:193040;width:130810;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2kewP1AAAAAUBAAAP&#10;AAAAAAAAAAEAIAAAACIAAABkcnMvZG93bnJldi54bWxQSwECFAAUAAAACACHTuJAMbXZ4OMBAACv&#10;AwAADgAAAAAAAAABACAAAAAjAQAAZHJzL2Uyb0RvYy54bWxQSwUGAAAAAAYABgBZAQAAeAUAAAAA&#10;">
                  <v:fill on="f" focussize="0,0"/>
                  <v:stroke on="f"/>
                  <v:imagedata o:title=""/>
                  <o:lock v:ext="edit" aspectratio="f"/>
                  <v:textbox inset="0mm,0mm,0mm,0mm" style="mso-fit-shape-to-text:t;">
                    <w:txbxContent>
                      <w:p>
                        <w:r>
                          <w:rPr>
                            <w:rFonts w:ascii="Arial" w:hAnsi="Arial" w:cs="Arial"/>
                            <w:color w:val="000000"/>
                            <w:sz w:val="10"/>
                            <w:szCs w:val="10"/>
                          </w:rPr>
                          <w:t xml:space="preserve">SAN </w:t>
                        </w:r>
                      </w:p>
                    </w:txbxContent>
                  </v:textbox>
                </v:rect>
                <v:rect id="Rectangle 36" o:spid="_x0000_s1026" o:spt="1" style="position:absolute;left:5427980;top:1047115;height:328930;width:684530;" filled="f" stroked="t" coordsize="21600,21600" o:gfxdata="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CG7En&#10;2QAAAAUBAAAPAAAAAAAAAAEAIAAAACIAAABkcnMvZG93bnJldi54bWxQSwECFAAUAAAACACHTuJA&#10;Dr1FqCACAAAhBAAADgAAAAAAAAABACAAAAAoAQAAZHJzL2Uyb0RvYy54bWxQSwUGAAAAAAYABgBZ&#10;AQAAugUAAAAA&#10;">
                  <v:fill on="f" focussize="0,0"/>
                  <v:stroke weight="0.7pt" color="#000000" joinstyle="round" endcap="round"/>
                  <v:imagedata o:title=""/>
                  <o:lock v:ext="edit" aspectratio="f"/>
                </v:rect>
                <v:shape id="Freeform 37" o:spid="_x0000_s1026" o:spt="100" style="position:absolute;left:5213350;top:869950;height:361315;width:214630;" filled="f" stroked="t" coordsize="338,569" o:gfxdata="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CXWmKE1QAAAAUBAAAP&#10;AAAAAAAAAAEAIAAAACIAAABkcnMvZG93bnJldi54bWxQSwECFAAUAAAACACHTuJATWFVEMYCAABD&#10;BgAADgAAAAAAAAABACAAAAAkAQAAZHJzL2Uyb0RvYy54bWxQSwUGAAAAAAYABgBZAQAAXAYAAAAA&#10;" path="m338,569l0,569,0,0e">
                  <v:path o:connectlocs="214630,361315;0,361315;0,0" o:connectangles="0,0,0"/>
                  <v:fill on="f" focussize="0,0"/>
                  <v:stroke weight="0.7pt" color="#000000" joinstyle="round" endcap="round"/>
                  <v:imagedata o:title=""/>
                  <o:lock v:ext="edit" aspectratio="f"/>
                </v:shape>
                <v:line id="Line 38" o:spid="_x0000_s1026" o:spt="20" style="position:absolute;left:5213350;top:915670;flip:y;height:69215;width:66675;" filled="f" stroked="t" coordsize="21600,21600" o:gfxdata="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aMKbjNQAAAAFAQAADwAAAAAAAAABACAA&#10;AAAiAAAAZHJzL2Rvd25yZXYueG1sUEsBAhQAFAAAAAgAh07iQMORcgjYAQAAkAMAAA4AAAAAAAAA&#10;AQAgAAAAIwEAAGRycy9lMm9Eb2MueG1sUEsFBgAAAAAGAAYAWQEAAG0FAAAAAA==&#10;">
                  <v:fill on="f" focussize="0,0"/>
                  <v:stroke weight="0.7pt" color="#000000" joinstyle="round" endcap="round"/>
                  <v:imagedata o:title=""/>
                  <o:lock v:ext="edit" aspectratio="f"/>
                </v:line>
                <v:line id="Line 39" o:spid="_x0000_s1026" o:spt="20" style="position:absolute;left:5147310;top:916940;flip:x y;height:67945;width:66040;" filled="f" stroked="t" coordsize="21600,21600" o:gfxdata="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nPLuU1QAAAAUBAAAPAAAAAAAA&#10;AAEAIAAAACIAAABkcnMvZG93bnJldi54bWxQSwECFAAUAAAACACHTuJAukcWMtwBAACaAwAADgAA&#10;AAAAAAABACAAAAAkAQAAZHJzL2Uyb0RvYy54bWxQSwUGAAAAAAYABgBZAQAAcgUAAAAA&#10;">
                  <v:fill on="f" focussize="0,0"/>
                  <v:stroke weight="0.7pt" color="#000000" joinstyle="round" endcap="round"/>
                  <v:imagedata o:title=""/>
                  <o:lock v:ext="edit" aspectratio="f"/>
                </v:line>
                <v:rect id="Rectangle 40" o:spid="_x0000_s1026" o:spt="1" style="position:absolute;left:5561330;top:1134110;height:208915;width:466090;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aR7A/UAAAABQEA&#10;AA8AAAAAAAAAAQAgAAAAIgAAAGRycy9kb3ducmV2LnhtbFBLAQIUABQAAAAIAIdO4kA+zdyE5QEA&#10;AK8DAAAOAAAAAAAAAAEAIAAAACMBAABkcnMvZTJvRG9jLnhtbFBLBQYAAAAABgAGAFkBAAB6BQAA&#10;AAA=&#10;">
                  <v:fill on="f" focussize="0,0"/>
                  <v:stroke on="f"/>
                  <v:imagedata o:title=""/>
                  <o:lock v:ext="edit" aspectratio="f"/>
                  <v:textbox inset="0mm,0mm,0mm,0mm" style="mso-fit-shape-to-text:t;">
                    <w:txbxContent>
                      <w:p>
                        <w:r>
                          <w:rPr>
                            <w:rFonts w:ascii="Arial" w:hAnsi="Arial" w:cs="Arial"/>
                            <w:color w:val="000000"/>
                            <w:sz w:val="12"/>
                            <w:szCs w:val="12"/>
                          </w:rPr>
                          <w:t>Measurement</w:t>
                        </w:r>
                      </w:p>
                    </w:txbxContent>
                  </v:textbox>
                </v:rect>
                <v:rect id="Rectangle 41" o:spid="_x0000_s1026" o:spt="1" style="position:absolute;left:5611495;top:1218565;height:193040;width:296545;mso-wrap-style:none;" filled="f" stroked="f" coordsize="21600,21600" o:gfxdata="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aR7A/UAAAABQEA&#10;AA8AAAAAAAAAAQAgAAAAIgAAAGRycy9kb3ducmV2LnhtbFBLAQIUABQAAAAIAIdO4kCL9fOW5QEA&#10;AK8DAAAOAAAAAAAAAAEAIAAAACMBAABkcnMvZTJvRG9jLnhtbFBLBQYAAAAABgAGAFkBAAB6BQAA&#10;AAA=&#10;">
                  <v:fill on="f" focussize="0,0"/>
                  <v:stroke on="f"/>
                  <v:imagedata o:title=""/>
                  <o:lock v:ext="edit" aspectratio="f"/>
                  <v:textbox inset="0mm,0mm,0mm,0mm" style="mso-fit-shape-to-text:t;">
                    <w:txbxContent>
                      <w:p>
                        <w:r>
                          <w:rPr>
                            <w:rFonts w:ascii="Arial" w:hAnsi="Arial" w:cs="Arial"/>
                            <w:color w:val="000000"/>
                            <w:sz w:val="10"/>
                            <w:szCs w:val="10"/>
                          </w:rPr>
                          <w:t>equipment</w:t>
                        </w:r>
                      </w:p>
                    </w:txbxContent>
                  </v:textbox>
                </v:rect>
                <w10:wrap type="none"/>
                <w10:anchorlock/>
              </v:group>
            </w:pict>
          </mc:Fallback>
        </mc:AlternateContent>
      </w:r>
    </w:p>
    <w:p>
      <w:pPr>
        <w:pStyle w:val="120"/>
        <w:rPr>
          <w:ins w:id="201" w:author="ZTE,Fei Xue" w:date="2023-04-10T09:10:00Z"/>
        </w:rPr>
      </w:pPr>
      <w:ins w:id="202" w:author="ZTE,Fei Xue" w:date="2023-04-10T09:10:00Z">
        <w:r>
          <w:rPr/>
          <w:t xml:space="preserve">Figure 4.5.3-1: </w:t>
        </w:r>
      </w:ins>
      <w:ins w:id="203" w:author="ZTE,Fei Xue" w:date="2023-04-10T09:10:00Z">
        <w:r>
          <w:rPr>
            <w:i/>
          </w:rPr>
          <w:t>SAN type 1-O t</w:t>
        </w:r>
      </w:ins>
      <w:ins w:id="204" w:author="ZTE,Fei Xue" w:date="2023-04-10T09:10:00Z">
        <w:r>
          <w:rPr/>
          <w:t>ransmitter test interfaces</w:t>
        </w:r>
      </w:ins>
    </w:p>
    <w:p/>
    <w:p>
      <w:pPr>
        <w:pStyle w:val="5"/>
        <w:rPr>
          <w:ins w:id="205" w:author="ZTE,Fei Xue" w:date="2023-04-10T09:10:00Z"/>
        </w:rPr>
      </w:pPr>
      <w:bookmarkStart w:id="526" w:name="_Toc120545118"/>
      <w:bookmarkStart w:id="527" w:name="_Toc37272728"/>
      <w:bookmarkStart w:id="528" w:name="_Toc21102581"/>
      <w:bookmarkStart w:id="529" w:name="_Toc89952507"/>
      <w:bookmarkStart w:id="530" w:name="_Toc66693629"/>
      <w:bookmarkStart w:id="531" w:name="_Toc120545734"/>
      <w:bookmarkStart w:id="532" w:name="_Toc120609585"/>
      <w:bookmarkStart w:id="533" w:name="_Toc120610728"/>
      <w:bookmarkStart w:id="534" w:name="_Toc120606638"/>
      <w:bookmarkStart w:id="535" w:name="_Toc76544092"/>
      <w:bookmarkStart w:id="536" w:name="_Toc115080474"/>
      <w:bookmarkStart w:id="537" w:name="_Toc120608434"/>
      <w:bookmarkStart w:id="538" w:name="_Toc45885803"/>
      <w:bookmarkStart w:id="539" w:name="_Toc120613663"/>
      <w:bookmarkStart w:id="540" w:name="_Toc36635782"/>
      <w:bookmarkStart w:id="541" w:name="_Toc98766323"/>
      <w:bookmarkStart w:id="542" w:name="_Toc120611957"/>
      <w:bookmarkStart w:id="543" w:name="_Toc120607349"/>
      <w:bookmarkStart w:id="544" w:name="_Toc58917760"/>
      <w:bookmarkStart w:id="545" w:name="_Toc120607706"/>
      <w:bookmarkStart w:id="546" w:name="_Toc99702686"/>
      <w:bookmarkStart w:id="547" w:name="_Toc120624359"/>
      <w:bookmarkStart w:id="548" w:name="_Toc106206472"/>
      <w:bookmarkStart w:id="549" w:name="_Toc120614093"/>
      <w:bookmarkStart w:id="550" w:name="_Toc120609976"/>
      <w:bookmarkStart w:id="551" w:name="_Toc120608069"/>
      <w:bookmarkStart w:id="552" w:name="_Toc58915579"/>
      <w:bookmarkStart w:id="553" w:name="_Toc120612377"/>
      <w:bookmarkStart w:id="554" w:name="_Toc120608814"/>
      <w:bookmarkStart w:id="555" w:name="_Toc120613233"/>
      <w:bookmarkStart w:id="556" w:name="_Toc82536214"/>
      <w:bookmarkStart w:id="557" w:name="_Toc120612804"/>
      <w:bookmarkStart w:id="558" w:name="_Toc120611130"/>
      <w:bookmarkStart w:id="559" w:name="_Toc120606992"/>
      <w:bookmarkStart w:id="560" w:name="_Toc120632839"/>
      <w:bookmarkStart w:id="561" w:name="_Toc120609194"/>
      <w:bookmarkStart w:id="562" w:name="_Toc120544763"/>
      <w:bookmarkStart w:id="563" w:name="_Toc29810430"/>
      <w:bookmarkStart w:id="564" w:name="_Toc53182912"/>
      <w:bookmarkStart w:id="565" w:name="_Toc76114206"/>
      <w:bookmarkStart w:id="566" w:name="_Toc120623822"/>
      <w:bookmarkStart w:id="567" w:name="_Toc121753915"/>
      <w:bookmarkStart w:id="568" w:name="_Toc120614536"/>
      <w:bookmarkStart w:id="569" w:name="_Toc120628799"/>
      <w:bookmarkStart w:id="570" w:name="_Toc120628214"/>
      <w:bookmarkStart w:id="571" w:name="_Toc120632189"/>
      <w:bookmarkStart w:id="572" w:name="_Toc120633489"/>
      <w:bookmarkStart w:id="573" w:name="_Toc120624896"/>
      <w:bookmarkStart w:id="574" w:name="_Toc120627638"/>
      <w:bookmarkStart w:id="575" w:name="_Toc120623297"/>
      <w:bookmarkStart w:id="576" w:name="_Toc120630888"/>
      <w:bookmarkStart w:id="577" w:name="_Toc127032089"/>
      <w:bookmarkStart w:id="578" w:name="_Toc120622172"/>
      <w:bookmarkStart w:id="579" w:name="_Toc120614995"/>
      <w:bookmarkStart w:id="580" w:name="_Toc120627073"/>
      <w:bookmarkStart w:id="581" w:name="_Toc120622678"/>
      <w:bookmarkStart w:id="582" w:name="_Toc74915581"/>
      <w:bookmarkStart w:id="583" w:name="_Toc120634140"/>
      <w:bookmarkStart w:id="584" w:name="_Toc120631539"/>
      <w:bookmarkStart w:id="585" w:name="_Toc120625970"/>
      <w:bookmarkStart w:id="586" w:name="_Toc121754585"/>
      <w:bookmarkStart w:id="587" w:name="_Toc120611539"/>
      <w:bookmarkStart w:id="588" w:name="_Toc120625433"/>
      <w:bookmarkStart w:id="589" w:name="_Toc121822543"/>
      <w:bookmarkStart w:id="590" w:name="_Toc120634791"/>
      <w:bookmarkStart w:id="591" w:name="_Toc120626517"/>
      <w:bookmarkStart w:id="592" w:name="_Toc120629387"/>
      <w:r>
        <w:t>4.5.4</w:t>
      </w:r>
      <w:r>
        <w:tab/>
      </w:r>
      <w:r>
        <w:rPr>
          <w:i/>
        </w:rPr>
        <w:t xml:space="preserve">SAN </w:t>
      </w:r>
      <w:r>
        <w:rPr>
          <w:i/>
          <w:highlight w:val="yellow"/>
        </w:rPr>
        <w:t>type</w:t>
      </w:r>
      <w:r>
        <w:rPr>
          <w:i/>
        </w:rPr>
        <w:t xml:space="preserve"> </w:t>
      </w:r>
      <w:r>
        <w:rPr>
          <w:i/>
          <w:highlight w:val="yellow"/>
        </w:rPr>
        <w:t>1-H and</w:t>
      </w:r>
      <w:r>
        <w:rPr>
          <w:i/>
        </w:rPr>
        <w:t xml:space="preserve"> 1-O </w:t>
      </w:r>
      <w:r>
        <w:t>receive configurations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rPr>
          <w:ins w:id="206" w:author="ZTE,Fei Xue" w:date="2023-04-10T09:10:00Z"/>
        </w:rPr>
      </w:pPr>
      <w:ins w:id="207" w:author="ZTE,Fei Xue" w:date="2023-04-10T09:10:00Z">
        <w:r>
          <w:rPr/>
          <w:t>Unless otherwise stated, the radiated receiver characteristics in clause 10 are specified at RIB, with a full complement of transceiver units for the configuration in normal operating conditions.</w:t>
        </w:r>
      </w:ins>
    </w:p>
    <w:p>
      <w:pPr>
        <w:pStyle w:val="113"/>
        <w:rPr>
          <w:ins w:id="208" w:author="ZTE,Fei Xue" w:date="2023-04-10T09:10:00Z"/>
        </w:rPr>
      </w:pPr>
      <w:r>
        <w:rPr>
          <w:lang w:val="en-US" w:eastAsia="zh-CN"/>
        </w:rPr>
        <mc:AlternateContent>
          <mc:Choice Requires="wpc">
            <w:drawing>
              <wp:inline distT="0" distB="0" distL="0" distR="0">
                <wp:extent cx="6114415" cy="2383155"/>
                <wp:effectExtent l="0" t="0" r="635" b="0"/>
                <wp:docPr id="17325" name="画布 173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290" name="Freeform 7"/>
                        <wps:cNvSpPr>
                          <a:spLocks noEditPoints="1"/>
                        </wps:cNvSpPr>
                        <wps:spPr bwMode="auto">
                          <a:xfrm>
                            <a:off x="786130" y="0"/>
                            <a:ext cx="2506980" cy="2113915"/>
                          </a:xfrm>
                          <a:custGeom>
                            <a:avLst/>
                            <a:gdLst>
                              <a:gd name="T0" fmla="*/ 8 w 4612"/>
                              <a:gd name="T1" fmla="*/ 209 h 3899"/>
                              <a:gd name="T2" fmla="*/ 0 w 4612"/>
                              <a:gd name="T3" fmla="*/ 505 h 3899"/>
                              <a:gd name="T4" fmla="*/ 0 w 4612"/>
                              <a:gd name="T5" fmla="*/ 841 h 3899"/>
                              <a:gd name="T6" fmla="*/ 8 w 4612"/>
                              <a:gd name="T7" fmla="*/ 1138 h 3899"/>
                              <a:gd name="T8" fmla="*/ 16 w 4612"/>
                              <a:gd name="T9" fmla="*/ 1418 h 3899"/>
                              <a:gd name="T10" fmla="*/ 16 w 4612"/>
                              <a:gd name="T11" fmla="*/ 1658 h 3899"/>
                              <a:gd name="T12" fmla="*/ 16 w 4612"/>
                              <a:gd name="T13" fmla="*/ 1850 h 3899"/>
                              <a:gd name="T14" fmla="*/ 8 w 4612"/>
                              <a:gd name="T15" fmla="*/ 2131 h 3899"/>
                              <a:gd name="T16" fmla="*/ 0 w 4612"/>
                              <a:gd name="T17" fmla="*/ 2427 h 3899"/>
                              <a:gd name="T18" fmla="*/ 0 w 4612"/>
                              <a:gd name="T19" fmla="*/ 2763 h 3899"/>
                              <a:gd name="T20" fmla="*/ 8 w 4612"/>
                              <a:gd name="T21" fmla="*/ 3059 h 3899"/>
                              <a:gd name="T22" fmla="*/ 16 w 4612"/>
                              <a:gd name="T23" fmla="*/ 3340 h 3899"/>
                              <a:gd name="T24" fmla="*/ 16 w 4612"/>
                              <a:gd name="T25" fmla="*/ 3580 h 3899"/>
                              <a:gd name="T26" fmla="*/ 16 w 4612"/>
                              <a:gd name="T27" fmla="*/ 3772 h 3899"/>
                              <a:gd name="T28" fmla="*/ 226 w 4612"/>
                              <a:gd name="T29" fmla="*/ 3883 h 3899"/>
                              <a:gd name="T30" fmla="*/ 466 w 4612"/>
                              <a:gd name="T31" fmla="*/ 3883 h 3899"/>
                              <a:gd name="T32" fmla="*/ 658 w 4612"/>
                              <a:gd name="T33" fmla="*/ 3883 h 3899"/>
                              <a:gd name="T34" fmla="*/ 938 w 4612"/>
                              <a:gd name="T35" fmla="*/ 3891 h 3899"/>
                              <a:gd name="T36" fmla="*/ 1235 w 4612"/>
                              <a:gd name="T37" fmla="*/ 3899 h 3899"/>
                              <a:gd name="T38" fmla="*/ 1571 w 4612"/>
                              <a:gd name="T39" fmla="*/ 3899 h 3899"/>
                              <a:gd name="T40" fmla="*/ 1867 w 4612"/>
                              <a:gd name="T41" fmla="*/ 3891 h 3899"/>
                              <a:gd name="T42" fmla="*/ 2148 w 4612"/>
                              <a:gd name="T43" fmla="*/ 3883 h 3899"/>
                              <a:gd name="T44" fmla="*/ 2388 w 4612"/>
                              <a:gd name="T45" fmla="*/ 3883 h 3899"/>
                              <a:gd name="T46" fmla="*/ 2580 w 4612"/>
                              <a:gd name="T47" fmla="*/ 3883 h 3899"/>
                              <a:gd name="T48" fmla="*/ 2860 w 4612"/>
                              <a:gd name="T49" fmla="*/ 3891 h 3899"/>
                              <a:gd name="T50" fmla="*/ 3157 w 4612"/>
                              <a:gd name="T51" fmla="*/ 3899 h 3899"/>
                              <a:gd name="T52" fmla="*/ 3493 w 4612"/>
                              <a:gd name="T53" fmla="*/ 3899 h 3899"/>
                              <a:gd name="T54" fmla="*/ 3789 w 4612"/>
                              <a:gd name="T55" fmla="*/ 3891 h 3899"/>
                              <a:gd name="T56" fmla="*/ 4070 w 4612"/>
                              <a:gd name="T57" fmla="*/ 3883 h 3899"/>
                              <a:gd name="T58" fmla="*/ 4310 w 4612"/>
                              <a:gd name="T59" fmla="*/ 3883 h 3899"/>
                              <a:gd name="T60" fmla="*/ 4502 w 4612"/>
                              <a:gd name="T61" fmla="*/ 3883 h 3899"/>
                              <a:gd name="T62" fmla="*/ 4596 w 4612"/>
                              <a:gd name="T63" fmla="*/ 3656 h 3899"/>
                              <a:gd name="T64" fmla="*/ 4596 w 4612"/>
                              <a:gd name="T65" fmla="*/ 3416 h 3899"/>
                              <a:gd name="T66" fmla="*/ 4596 w 4612"/>
                              <a:gd name="T67" fmla="*/ 3224 h 3899"/>
                              <a:gd name="T68" fmla="*/ 4604 w 4612"/>
                              <a:gd name="T69" fmla="*/ 2944 h 3899"/>
                              <a:gd name="T70" fmla="*/ 4612 w 4612"/>
                              <a:gd name="T71" fmla="*/ 2647 h 3899"/>
                              <a:gd name="T72" fmla="*/ 4612 w 4612"/>
                              <a:gd name="T73" fmla="*/ 2311 h 3899"/>
                              <a:gd name="T74" fmla="*/ 4604 w 4612"/>
                              <a:gd name="T75" fmla="*/ 2015 h 3899"/>
                              <a:gd name="T76" fmla="*/ 4596 w 4612"/>
                              <a:gd name="T77" fmla="*/ 1734 h 3899"/>
                              <a:gd name="T78" fmla="*/ 4596 w 4612"/>
                              <a:gd name="T79" fmla="*/ 1494 h 3899"/>
                              <a:gd name="T80" fmla="*/ 4596 w 4612"/>
                              <a:gd name="T81" fmla="*/ 1302 h 3899"/>
                              <a:gd name="T82" fmla="*/ 4604 w 4612"/>
                              <a:gd name="T83" fmla="*/ 1022 h 3899"/>
                              <a:gd name="T84" fmla="*/ 4612 w 4612"/>
                              <a:gd name="T85" fmla="*/ 725 h 3899"/>
                              <a:gd name="T86" fmla="*/ 4612 w 4612"/>
                              <a:gd name="T87" fmla="*/ 389 h 3899"/>
                              <a:gd name="T88" fmla="*/ 4604 w 4612"/>
                              <a:gd name="T89" fmla="*/ 93 h 3899"/>
                              <a:gd name="T90" fmla="*/ 4552 w 4612"/>
                              <a:gd name="T91" fmla="*/ 0 h 3899"/>
                              <a:gd name="T92" fmla="*/ 4216 w 4612"/>
                              <a:gd name="T93" fmla="*/ 0 h 3899"/>
                              <a:gd name="T94" fmla="*/ 3919 w 4612"/>
                              <a:gd name="T95" fmla="*/ 8 h 3899"/>
                              <a:gd name="T96" fmla="*/ 3639 w 4612"/>
                              <a:gd name="T97" fmla="*/ 16 h 3899"/>
                              <a:gd name="T98" fmla="*/ 3399 w 4612"/>
                              <a:gd name="T99" fmla="*/ 16 h 3899"/>
                              <a:gd name="T100" fmla="*/ 3207 w 4612"/>
                              <a:gd name="T101" fmla="*/ 16 h 3899"/>
                              <a:gd name="T102" fmla="*/ 2926 w 4612"/>
                              <a:gd name="T103" fmla="*/ 8 h 3899"/>
                              <a:gd name="T104" fmla="*/ 2630 w 4612"/>
                              <a:gd name="T105" fmla="*/ 0 h 3899"/>
                              <a:gd name="T106" fmla="*/ 2294 w 4612"/>
                              <a:gd name="T107" fmla="*/ 0 h 3899"/>
                              <a:gd name="T108" fmla="*/ 1997 w 4612"/>
                              <a:gd name="T109" fmla="*/ 8 h 3899"/>
                              <a:gd name="T110" fmla="*/ 1717 w 4612"/>
                              <a:gd name="T111" fmla="*/ 16 h 3899"/>
                              <a:gd name="T112" fmla="*/ 1477 w 4612"/>
                              <a:gd name="T113" fmla="*/ 16 h 3899"/>
                              <a:gd name="T114" fmla="*/ 1285 w 4612"/>
                              <a:gd name="T115" fmla="*/ 16 h 3899"/>
                              <a:gd name="T116" fmla="*/ 1004 w 4612"/>
                              <a:gd name="T117" fmla="*/ 8 h 3899"/>
                              <a:gd name="T118" fmla="*/ 708 w 4612"/>
                              <a:gd name="T119" fmla="*/ 0 h 3899"/>
                              <a:gd name="T120" fmla="*/ 372 w 4612"/>
                              <a:gd name="T121" fmla="*/ 0 h 3899"/>
                              <a:gd name="T122" fmla="*/ 76 w 4612"/>
                              <a:gd name="T123" fmla="*/ 8 h 38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612" h="3899">
                                <a:moveTo>
                                  <a:pt x="16" y="24"/>
                                </a:moveTo>
                                <a:lnTo>
                                  <a:pt x="16" y="72"/>
                                </a:lnTo>
                                <a:cubicBezTo>
                                  <a:pt x="16" y="77"/>
                                  <a:pt x="12" y="80"/>
                                  <a:pt x="8" y="80"/>
                                </a:cubicBezTo>
                                <a:cubicBezTo>
                                  <a:pt x="4" y="80"/>
                                  <a:pt x="0" y="77"/>
                                  <a:pt x="0" y="72"/>
                                </a:cubicBezTo>
                                <a:lnTo>
                                  <a:pt x="0" y="24"/>
                                </a:lnTo>
                                <a:cubicBezTo>
                                  <a:pt x="0" y="20"/>
                                  <a:pt x="4" y="16"/>
                                  <a:pt x="8" y="16"/>
                                </a:cubicBezTo>
                                <a:cubicBezTo>
                                  <a:pt x="12" y="16"/>
                                  <a:pt x="16" y="20"/>
                                  <a:pt x="16" y="24"/>
                                </a:cubicBezTo>
                                <a:close/>
                                <a:moveTo>
                                  <a:pt x="16" y="121"/>
                                </a:moveTo>
                                <a:lnTo>
                                  <a:pt x="16" y="169"/>
                                </a:lnTo>
                                <a:cubicBezTo>
                                  <a:pt x="16" y="173"/>
                                  <a:pt x="12" y="177"/>
                                  <a:pt x="8" y="177"/>
                                </a:cubicBezTo>
                                <a:cubicBezTo>
                                  <a:pt x="4" y="177"/>
                                  <a:pt x="0" y="173"/>
                                  <a:pt x="0" y="169"/>
                                </a:cubicBezTo>
                                <a:lnTo>
                                  <a:pt x="0" y="121"/>
                                </a:lnTo>
                                <a:cubicBezTo>
                                  <a:pt x="0" y="116"/>
                                  <a:pt x="4" y="113"/>
                                  <a:pt x="8" y="113"/>
                                </a:cubicBezTo>
                                <a:cubicBezTo>
                                  <a:pt x="12" y="113"/>
                                  <a:pt x="16" y="116"/>
                                  <a:pt x="16" y="121"/>
                                </a:cubicBezTo>
                                <a:close/>
                                <a:moveTo>
                                  <a:pt x="16" y="217"/>
                                </a:moveTo>
                                <a:lnTo>
                                  <a:pt x="16" y="265"/>
                                </a:lnTo>
                                <a:cubicBezTo>
                                  <a:pt x="16" y="269"/>
                                  <a:pt x="12" y="273"/>
                                  <a:pt x="8" y="273"/>
                                </a:cubicBezTo>
                                <a:cubicBezTo>
                                  <a:pt x="4" y="273"/>
                                  <a:pt x="0" y="269"/>
                                  <a:pt x="0" y="265"/>
                                </a:cubicBezTo>
                                <a:lnTo>
                                  <a:pt x="0" y="217"/>
                                </a:lnTo>
                                <a:cubicBezTo>
                                  <a:pt x="0" y="212"/>
                                  <a:pt x="4" y="209"/>
                                  <a:pt x="8" y="209"/>
                                </a:cubicBezTo>
                                <a:cubicBezTo>
                                  <a:pt x="12" y="209"/>
                                  <a:pt x="16" y="212"/>
                                  <a:pt x="16" y="217"/>
                                </a:cubicBezTo>
                                <a:close/>
                                <a:moveTo>
                                  <a:pt x="16" y="313"/>
                                </a:moveTo>
                                <a:lnTo>
                                  <a:pt x="16" y="361"/>
                                </a:lnTo>
                                <a:cubicBezTo>
                                  <a:pt x="16" y="365"/>
                                  <a:pt x="12" y="369"/>
                                  <a:pt x="8" y="369"/>
                                </a:cubicBezTo>
                                <a:cubicBezTo>
                                  <a:pt x="4" y="369"/>
                                  <a:pt x="0" y="365"/>
                                  <a:pt x="0" y="361"/>
                                </a:cubicBezTo>
                                <a:lnTo>
                                  <a:pt x="0" y="313"/>
                                </a:lnTo>
                                <a:cubicBezTo>
                                  <a:pt x="0" y="308"/>
                                  <a:pt x="4" y="305"/>
                                  <a:pt x="8" y="305"/>
                                </a:cubicBezTo>
                                <a:cubicBezTo>
                                  <a:pt x="12" y="305"/>
                                  <a:pt x="16" y="308"/>
                                  <a:pt x="16" y="313"/>
                                </a:cubicBezTo>
                                <a:close/>
                                <a:moveTo>
                                  <a:pt x="16" y="409"/>
                                </a:moveTo>
                                <a:lnTo>
                                  <a:pt x="16" y="457"/>
                                </a:lnTo>
                                <a:cubicBezTo>
                                  <a:pt x="16" y="461"/>
                                  <a:pt x="12" y="465"/>
                                  <a:pt x="8" y="465"/>
                                </a:cubicBezTo>
                                <a:cubicBezTo>
                                  <a:pt x="4" y="465"/>
                                  <a:pt x="0" y="461"/>
                                  <a:pt x="0" y="457"/>
                                </a:cubicBezTo>
                                <a:lnTo>
                                  <a:pt x="0" y="409"/>
                                </a:lnTo>
                                <a:cubicBezTo>
                                  <a:pt x="0" y="404"/>
                                  <a:pt x="4" y="401"/>
                                  <a:pt x="8" y="401"/>
                                </a:cubicBezTo>
                                <a:cubicBezTo>
                                  <a:pt x="12" y="401"/>
                                  <a:pt x="16" y="404"/>
                                  <a:pt x="16" y="409"/>
                                </a:cubicBezTo>
                                <a:close/>
                                <a:moveTo>
                                  <a:pt x="16" y="505"/>
                                </a:moveTo>
                                <a:lnTo>
                                  <a:pt x="16" y="553"/>
                                </a:lnTo>
                                <a:cubicBezTo>
                                  <a:pt x="16" y="557"/>
                                  <a:pt x="12" y="561"/>
                                  <a:pt x="8" y="561"/>
                                </a:cubicBezTo>
                                <a:cubicBezTo>
                                  <a:pt x="4" y="561"/>
                                  <a:pt x="0" y="557"/>
                                  <a:pt x="0" y="553"/>
                                </a:cubicBezTo>
                                <a:lnTo>
                                  <a:pt x="0" y="505"/>
                                </a:lnTo>
                                <a:cubicBezTo>
                                  <a:pt x="0" y="500"/>
                                  <a:pt x="4" y="497"/>
                                  <a:pt x="8" y="497"/>
                                </a:cubicBezTo>
                                <a:cubicBezTo>
                                  <a:pt x="12" y="497"/>
                                  <a:pt x="16" y="500"/>
                                  <a:pt x="16" y="505"/>
                                </a:cubicBezTo>
                                <a:close/>
                                <a:moveTo>
                                  <a:pt x="16" y="601"/>
                                </a:moveTo>
                                <a:lnTo>
                                  <a:pt x="16" y="649"/>
                                </a:lnTo>
                                <a:cubicBezTo>
                                  <a:pt x="16" y="653"/>
                                  <a:pt x="12" y="657"/>
                                  <a:pt x="8" y="657"/>
                                </a:cubicBezTo>
                                <a:cubicBezTo>
                                  <a:pt x="4" y="657"/>
                                  <a:pt x="0" y="653"/>
                                  <a:pt x="0" y="649"/>
                                </a:cubicBezTo>
                                <a:lnTo>
                                  <a:pt x="0" y="601"/>
                                </a:lnTo>
                                <a:cubicBezTo>
                                  <a:pt x="0" y="597"/>
                                  <a:pt x="4" y="593"/>
                                  <a:pt x="8" y="593"/>
                                </a:cubicBezTo>
                                <a:cubicBezTo>
                                  <a:pt x="12" y="593"/>
                                  <a:pt x="16" y="597"/>
                                  <a:pt x="16" y="601"/>
                                </a:cubicBezTo>
                                <a:close/>
                                <a:moveTo>
                                  <a:pt x="16" y="697"/>
                                </a:moveTo>
                                <a:lnTo>
                                  <a:pt x="16" y="745"/>
                                </a:lnTo>
                                <a:cubicBezTo>
                                  <a:pt x="16" y="750"/>
                                  <a:pt x="12" y="753"/>
                                  <a:pt x="8" y="753"/>
                                </a:cubicBezTo>
                                <a:cubicBezTo>
                                  <a:pt x="4" y="753"/>
                                  <a:pt x="0" y="750"/>
                                  <a:pt x="0" y="745"/>
                                </a:cubicBezTo>
                                <a:lnTo>
                                  <a:pt x="0" y="697"/>
                                </a:lnTo>
                                <a:cubicBezTo>
                                  <a:pt x="0" y="693"/>
                                  <a:pt x="4" y="689"/>
                                  <a:pt x="8" y="689"/>
                                </a:cubicBezTo>
                                <a:cubicBezTo>
                                  <a:pt x="12" y="689"/>
                                  <a:pt x="16" y="693"/>
                                  <a:pt x="16" y="697"/>
                                </a:cubicBezTo>
                                <a:close/>
                                <a:moveTo>
                                  <a:pt x="16" y="793"/>
                                </a:moveTo>
                                <a:lnTo>
                                  <a:pt x="16" y="841"/>
                                </a:lnTo>
                                <a:cubicBezTo>
                                  <a:pt x="16" y="846"/>
                                  <a:pt x="12" y="849"/>
                                  <a:pt x="8" y="849"/>
                                </a:cubicBezTo>
                                <a:cubicBezTo>
                                  <a:pt x="4" y="849"/>
                                  <a:pt x="0" y="846"/>
                                  <a:pt x="0" y="841"/>
                                </a:cubicBezTo>
                                <a:lnTo>
                                  <a:pt x="0" y="793"/>
                                </a:lnTo>
                                <a:cubicBezTo>
                                  <a:pt x="0" y="789"/>
                                  <a:pt x="4" y="785"/>
                                  <a:pt x="8" y="785"/>
                                </a:cubicBezTo>
                                <a:cubicBezTo>
                                  <a:pt x="12" y="785"/>
                                  <a:pt x="16" y="789"/>
                                  <a:pt x="16" y="793"/>
                                </a:cubicBezTo>
                                <a:close/>
                                <a:moveTo>
                                  <a:pt x="16" y="889"/>
                                </a:moveTo>
                                <a:lnTo>
                                  <a:pt x="16" y="937"/>
                                </a:lnTo>
                                <a:cubicBezTo>
                                  <a:pt x="16" y="942"/>
                                  <a:pt x="12" y="945"/>
                                  <a:pt x="8" y="945"/>
                                </a:cubicBezTo>
                                <a:cubicBezTo>
                                  <a:pt x="4" y="945"/>
                                  <a:pt x="0" y="942"/>
                                  <a:pt x="0" y="937"/>
                                </a:cubicBezTo>
                                <a:lnTo>
                                  <a:pt x="0" y="889"/>
                                </a:lnTo>
                                <a:cubicBezTo>
                                  <a:pt x="0" y="885"/>
                                  <a:pt x="4" y="881"/>
                                  <a:pt x="8" y="881"/>
                                </a:cubicBezTo>
                                <a:cubicBezTo>
                                  <a:pt x="12" y="881"/>
                                  <a:pt x="16" y="885"/>
                                  <a:pt x="16" y="889"/>
                                </a:cubicBezTo>
                                <a:close/>
                                <a:moveTo>
                                  <a:pt x="16" y="985"/>
                                </a:moveTo>
                                <a:lnTo>
                                  <a:pt x="16" y="1033"/>
                                </a:lnTo>
                                <a:cubicBezTo>
                                  <a:pt x="16" y="1038"/>
                                  <a:pt x="12" y="1041"/>
                                  <a:pt x="8" y="1041"/>
                                </a:cubicBezTo>
                                <a:cubicBezTo>
                                  <a:pt x="4" y="1041"/>
                                  <a:pt x="0" y="1038"/>
                                  <a:pt x="0" y="1033"/>
                                </a:cubicBezTo>
                                <a:lnTo>
                                  <a:pt x="0" y="985"/>
                                </a:lnTo>
                                <a:cubicBezTo>
                                  <a:pt x="0" y="981"/>
                                  <a:pt x="4" y="977"/>
                                  <a:pt x="8" y="977"/>
                                </a:cubicBezTo>
                                <a:cubicBezTo>
                                  <a:pt x="12" y="977"/>
                                  <a:pt x="16" y="981"/>
                                  <a:pt x="16" y="985"/>
                                </a:cubicBezTo>
                                <a:close/>
                                <a:moveTo>
                                  <a:pt x="16" y="1081"/>
                                </a:moveTo>
                                <a:lnTo>
                                  <a:pt x="16" y="1130"/>
                                </a:lnTo>
                                <a:cubicBezTo>
                                  <a:pt x="16" y="1134"/>
                                  <a:pt x="12" y="1138"/>
                                  <a:pt x="8" y="1138"/>
                                </a:cubicBezTo>
                                <a:cubicBezTo>
                                  <a:pt x="4" y="1138"/>
                                  <a:pt x="0" y="1134"/>
                                  <a:pt x="0" y="1130"/>
                                </a:cubicBezTo>
                                <a:lnTo>
                                  <a:pt x="0" y="1081"/>
                                </a:lnTo>
                                <a:cubicBezTo>
                                  <a:pt x="0" y="1077"/>
                                  <a:pt x="4" y="1073"/>
                                  <a:pt x="8" y="1073"/>
                                </a:cubicBezTo>
                                <a:cubicBezTo>
                                  <a:pt x="12" y="1073"/>
                                  <a:pt x="16" y="1077"/>
                                  <a:pt x="16" y="1081"/>
                                </a:cubicBezTo>
                                <a:close/>
                                <a:moveTo>
                                  <a:pt x="16" y="1178"/>
                                </a:moveTo>
                                <a:lnTo>
                                  <a:pt x="16" y="1226"/>
                                </a:lnTo>
                                <a:cubicBezTo>
                                  <a:pt x="16" y="1230"/>
                                  <a:pt x="12" y="1234"/>
                                  <a:pt x="8" y="1234"/>
                                </a:cubicBezTo>
                                <a:cubicBezTo>
                                  <a:pt x="4" y="1234"/>
                                  <a:pt x="0" y="1230"/>
                                  <a:pt x="0" y="1226"/>
                                </a:cubicBezTo>
                                <a:lnTo>
                                  <a:pt x="0" y="1178"/>
                                </a:lnTo>
                                <a:cubicBezTo>
                                  <a:pt x="0" y="1173"/>
                                  <a:pt x="4" y="1170"/>
                                  <a:pt x="8" y="1170"/>
                                </a:cubicBezTo>
                                <a:cubicBezTo>
                                  <a:pt x="12" y="1170"/>
                                  <a:pt x="16" y="1173"/>
                                  <a:pt x="16" y="1178"/>
                                </a:cubicBezTo>
                                <a:close/>
                                <a:moveTo>
                                  <a:pt x="16" y="1274"/>
                                </a:moveTo>
                                <a:lnTo>
                                  <a:pt x="16" y="1322"/>
                                </a:lnTo>
                                <a:cubicBezTo>
                                  <a:pt x="16" y="1326"/>
                                  <a:pt x="12" y="1330"/>
                                  <a:pt x="8" y="1330"/>
                                </a:cubicBezTo>
                                <a:cubicBezTo>
                                  <a:pt x="4" y="1330"/>
                                  <a:pt x="0" y="1326"/>
                                  <a:pt x="0" y="1322"/>
                                </a:cubicBezTo>
                                <a:lnTo>
                                  <a:pt x="0" y="1274"/>
                                </a:lnTo>
                                <a:cubicBezTo>
                                  <a:pt x="0" y="1269"/>
                                  <a:pt x="4" y="1266"/>
                                  <a:pt x="8" y="1266"/>
                                </a:cubicBezTo>
                                <a:cubicBezTo>
                                  <a:pt x="12" y="1266"/>
                                  <a:pt x="16" y="1269"/>
                                  <a:pt x="16" y="1274"/>
                                </a:cubicBezTo>
                                <a:close/>
                                <a:moveTo>
                                  <a:pt x="16" y="1370"/>
                                </a:moveTo>
                                <a:lnTo>
                                  <a:pt x="16" y="1418"/>
                                </a:lnTo>
                                <a:cubicBezTo>
                                  <a:pt x="16" y="1422"/>
                                  <a:pt x="12" y="1426"/>
                                  <a:pt x="8" y="1426"/>
                                </a:cubicBezTo>
                                <a:cubicBezTo>
                                  <a:pt x="4" y="1426"/>
                                  <a:pt x="0" y="1422"/>
                                  <a:pt x="0" y="1418"/>
                                </a:cubicBezTo>
                                <a:lnTo>
                                  <a:pt x="0" y="1370"/>
                                </a:lnTo>
                                <a:cubicBezTo>
                                  <a:pt x="0" y="1365"/>
                                  <a:pt x="4" y="1362"/>
                                  <a:pt x="8" y="1362"/>
                                </a:cubicBezTo>
                                <a:cubicBezTo>
                                  <a:pt x="12" y="1362"/>
                                  <a:pt x="16" y="1365"/>
                                  <a:pt x="16" y="1370"/>
                                </a:cubicBezTo>
                                <a:close/>
                                <a:moveTo>
                                  <a:pt x="16" y="1466"/>
                                </a:moveTo>
                                <a:lnTo>
                                  <a:pt x="16" y="1514"/>
                                </a:lnTo>
                                <a:cubicBezTo>
                                  <a:pt x="16" y="1518"/>
                                  <a:pt x="12" y="1522"/>
                                  <a:pt x="8" y="1522"/>
                                </a:cubicBezTo>
                                <a:cubicBezTo>
                                  <a:pt x="4" y="1522"/>
                                  <a:pt x="0" y="1518"/>
                                  <a:pt x="0" y="1514"/>
                                </a:cubicBezTo>
                                <a:lnTo>
                                  <a:pt x="0" y="1466"/>
                                </a:lnTo>
                                <a:cubicBezTo>
                                  <a:pt x="0" y="1461"/>
                                  <a:pt x="4" y="1458"/>
                                  <a:pt x="8" y="1458"/>
                                </a:cubicBezTo>
                                <a:cubicBezTo>
                                  <a:pt x="12" y="1458"/>
                                  <a:pt x="16" y="1461"/>
                                  <a:pt x="16" y="1466"/>
                                </a:cubicBezTo>
                                <a:close/>
                                <a:moveTo>
                                  <a:pt x="16" y="1562"/>
                                </a:moveTo>
                                <a:lnTo>
                                  <a:pt x="16" y="1610"/>
                                </a:lnTo>
                                <a:cubicBezTo>
                                  <a:pt x="16" y="1614"/>
                                  <a:pt x="12" y="1618"/>
                                  <a:pt x="8" y="1618"/>
                                </a:cubicBezTo>
                                <a:cubicBezTo>
                                  <a:pt x="4" y="1618"/>
                                  <a:pt x="0" y="1614"/>
                                  <a:pt x="0" y="1610"/>
                                </a:cubicBezTo>
                                <a:lnTo>
                                  <a:pt x="0" y="1562"/>
                                </a:lnTo>
                                <a:cubicBezTo>
                                  <a:pt x="0" y="1558"/>
                                  <a:pt x="4" y="1554"/>
                                  <a:pt x="8" y="1554"/>
                                </a:cubicBezTo>
                                <a:cubicBezTo>
                                  <a:pt x="12" y="1554"/>
                                  <a:pt x="16" y="1558"/>
                                  <a:pt x="16" y="1562"/>
                                </a:cubicBezTo>
                                <a:close/>
                                <a:moveTo>
                                  <a:pt x="16" y="1658"/>
                                </a:moveTo>
                                <a:lnTo>
                                  <a:pt x="16" y="1706"/>
                                </a:lnTo>
                                <a:cubicBezTo>
                                  <a:pt x="16" y="1711"/>
                                  <a:pt x="12" y="1714"/>
                                  <a:pt x="8" y="1714"/>
                                </a:cubicBezTo>
                                <a:cubicBezTo>
                                  <a:pt x="4" y="1714"/>
                                  <a:pt x="0" y="1711"/>
                                  <a:pt x="0" y="1706"/>
                                </a:cubicBezTo>
                                <a:lnTo>
                                  <a:pt x="0" y="1658"/>
                                </a:lnTo>
                                <a:cubicBezTo>
                                  <a:pt x="0" y="1654"/>
                                  <a:pt x="4" y="1650"/>
                                  <a:pt x="8" y="1650"/>
                                </a:cubicBezTo>
                                <a:cubicBezTo>
                                  <a:pt x="12" y="1650"/>
                                  <a:pt x="16" y="1654"/>
                                  <a:pt x="16" y="1658"/>
                                </a:cubicBezTo>
                                <a:close/>
                                <a:moveTo>
                                  <a:pt x="16" y="1754"/>
                                </a:moveTo>
                                <a:lnTo>
                                  <a:pt x="16" y="1802"/>
                                </a:lnTo>
                                <a:cubicBezTo>
                                  <a:pt x="16" y="1807"/>
                                  <a:pt x="12" y="1810"/>
                                  <a:pt x="8" y="1810"/>
                                </a:cubicBezTo>
                                <a:cubicBezTo>
                                  <a:pt x="4" y="1810"/>
                                  <a:pt x="0" y="1807"/>
                                  <a:pt x="0" y="1802"/>
                                </a:cubicBezTo>
                                <a:lnTo>
                                  <a:pt x="0" y="1754"/>
                                </a:lnTo>
                                <a:cubicBezTo>
                                  <a:pt x="0" y="1750"/>
                                  <a:pt x="4" y="1746"/>
                                  <a:pt x="8" y="1746"/>
                                </a:cubicBezTo>
                                <a:cubicBezTo>
                                  <a:pt x="12" y="1746"/>
                                  <a:pt x="16" y="1750"/>
                                  <a:pt x="16" y="1754"/>
                                </a:cubicBezTo>
                                <a:close/>
                                <a:moveTo>
                                  <a:pt x="16" y="1850"/>
                                </a:moveTo>
                                <a:lnTo>
                                  <a:pt x="16" y="1898"/>
                                </a:lnTo>
                                <a:cubicBezTo>
                                  <a:pt x="16" y="1903"/>
                                  <a:pt x="12" y="1906"/>
                                  <a:pt x="8" y="1906"/>
                                </a:cubicBezTo>
                                <a:cubicBezTo>
                                  <a:pt x="4" y="1906"/>
                                  <a:pt x="0" y="1903"/>
                                  <a:pt x="0" y="1898"/>
                                </a:cubicBezTo>
                                <a:lnTo>
                                  <a:pt x="0" y="1850"/>
                                </a:lnTo>
                                <a:cubicBezTo>
                                  <a:pt x="0" y="1846"/>
                                  <a:pt x="4" y="1842"/>
                                  <a:pt x="8" y="1842"/>
                                </a:cubicBezTo>
                                <a:cubicBezTo>
                                  <a:pt x="12" y="1842"/>
                                  <a:pt x="16" y="1846"/>
                                  <a:pt x="16" y="1850"/>
                                </a:cubicBezTo>
                                <a:close/>
                                <a:moveTo>
                                  <a:pt x="16" y="1946"/>
                                </a:moveTo>
                                <a:lnTo>
                                  <a:pt x="16" y="1994"/>
                                </a:lnTo>
                                <a:cubicBezTo>
                                  <a:pt x="16" y="1999"/>
                                  <a:pt x="12" y="2002"/>
                                  <a:pt x="8" y="2002"/>
                                </a:cubicBezTo>
                                <a:cubicBezTo>
                                  <a:pt x="4" y="2002"/>
                                  <a:pt x="0" y="1999"/>
                                  <a:pt x="0" y="1994"/>
                                </a:cubicBezTo>
                                <a:lnTo>
                                  <a:pt x="0" y="1946"/>
                                </a:lnTo>
                                <a:cubicBezTo>
                                  <a:pt x="0" y="1942"/>
                                  <a:pt x="4" y="1938"/>
                                  <a:pt x="8" y="1938"/>
                                </a:cubicBezTo>
                                <a:cubicBezTo>
                                  <a:pt x="12" y="1938"/>
                                  <a:pt x="16" y="1942"/>
                                  <a:pt x="16" y="1946"/>
                                </a:cubicBezTo>
                                <a:close/>
                                <a:moveTo>
                                  <a:pt x="16" y="2042"/>
                                </a:moveTo>
                                <a:lnTo>
                                  <a:pt x="16" y="2090"/>
                                </a:lnTo>
                                <a:cubicBezTo>
                                  <a:pt x="16" y="2095"/>
                                  <a:pt x="12" y="2099"/>
                                  <a:pt x="8" y="2099"/>
                                </a:cubicBezTo>
                                <a:cubicBezTo>
                                  <a:pt x="4" y="2099"/>
                                  <a:pt x="0" y="2095"/>
                                  <a:pt x="0" y="2090"/>
                                </a:cubicBezTo>
                                <a:lnTo>
                                  <a:pt x="0" y="2042"/>
                                </a:lnTo>
                                <a:cubicBezTo>
                                  <a:pt x="0" y="2038"/>
                                  <a:pt x="4" y="2034"/>
                                  <a:pt x="8" y="2034"/>
                                </a:cubicBezTo>
                                <a:cubicBezTo>
                                  <a:pt x="12" y="2034"/>
                                  <a:pt x="16" y="2038"/>
                                  <a:pt x="16" y="2042"/>
                                </a:cubicBezTo>
                                <a:close/>
                                <a:moveTo>
                                  <a:pt x="16" y="2139"/>
                                </a:moveTo>
                                <a:lnTo>
                                  <a:pt x="16" y="2187"/>
                                </a:lnTo>
                                <a:cubicBezTo>
                                  <a:pt x="16" y="2191"/>
                                  <a:pt x="12" y="2195"/>
                                  <a:pt x="8" y="2195"/>
                                </a:cubicBezTo>
                                <a:cubicBezTo>
                                  <a:pt x="4" y="2195"/>
                                  <a:pt x="0" y="2191"/>
                                  <a:pt x="0" y="2187"/>
                                </a:cubicBezTo>
                                <a:lnTo>
                                  <a:pt x="0" y="2139"/>
                                </a:lnTo>
                                <a:cubicBezTo>
                                  <a:pt x="0" y="2134"/>
                                  <a:pt x="4" y="2131"/>
                                  <a:pt x="8" y="2131"/>
                                </a:cubicBezTo>
                                <a:cubicBezTo>
                                  <a:pt x="12" y="2131"/>
                                  <a:pt x="16" y="2134"/>
                                  <a:pt x="16" y="2139"/>
                                </a:cubicBezTo>
                                <a:close/>
                                <a:moveTo>
                                  <a:pt x="16" y="2235"/>
                                </a:moveTo>
                                <a:lnTo>
                                  <a:pt x="16" y="2283"/>
                                </a:lnTo>
                                <a:cubicBezTo>
                                  <a:pt x="16" y="2287"/>
                                  <a:pt x="12" y="2291"/>
                                  <a:pt x="8" y="2291"/>
                                </a:cubicBezTo>
                                <a:cubicBezTo>
                                  <a:pt x="4" y="2291"/>
                                  <a:pt x="0" y="2287"/>
                                  <a:pt x="0" y="2283"/>
                                </a:cubicBezTo>
                                <a:lnTo>
                                  <a:pt x="0" y="2235"/>
                                </a:lnTo>
                                <a:cubicBezTo>
                                  <a:pt x="0" y="2230"/>
                                  <a:pt x="4" y="2227"/>
                                  <a:pt x="8" y="2227"/>
                                </a:cubicBezTo>
                                <a:cubicBezTo>
                                  <a:pt x="12" y="2227"/>
                                  <a:pt x="16" y="2230"/>
                                  <a:pt x="16" y="2235"/>
                                </a:cubicBezTo>
                                <a:close/>
                                <a:moveTo>
                                  <a:pt x="16" y="2331"/>
                                </a:moveTo>
                                <a:lnTo>
                                  <a:pt x="16" y="2379"/>
                                </a:lnTo>
                                <a:cubicBezTo>
                                  <a:pt x="16" y="2383"/>
                                  <a:pt x="12" y="2387"/>
                                  <a:pt x="8" y="2387"/>
                                </a:cubicBezTo>
                                <a:cubicBezTo>
                                  <a:pt x="4" y="2387"/>
                                  <a:pt x="0" y="2383"/>
                                  <a:pt x="0" y="2379"/>
                                </a:cubicBezTo>
                                <a:lnTo>
                                  <a:pt x="0" y="2331"/>
                                </a:lnTo>
                                <a:cubicBezTo>
                                  <a:pt x="0" y="2326"/>
                                  <a:pt x="4" y="2323"/>
                                  <a:pt x="8" y="2323"/>
                                </a:cubicBezTo>
                                <a:cubicBezTo>
                                  <a:pt x="12" y="2323"/>
                                  <a:pt x="16" y="2326"/>
                                  <a:pt x="16" y="2331"/>
                                </a:cubicBezTo>
                                <a:close/>
                                <a:moveTo>
                                  <a:pt x="16" y="2427"/>
                                </a:moveTo>
                                <a:lnTo>
                                  <a:pt x="16" y="2475"/>
                                </a:lnTo>
                                <a:cubicBezTo>
                                  <a:pt x="16" y="2479"/>
                                  <a:pt x="12" y="2483"/>
                                  <a:pt x="8" y="2483"/>
                                </a:cubicBezTo>
                                <a:cubicBezTo>
                                  <a:pt x="4" y="2483"/>
                                  <a:pt x="0" y="2479"/>
                                  <a:pt x="0" y="2475"/>
                                </a:cubicBezTo>
                                <a:lnTo>
                                  <a:pt x="0" y="2427"/>
                                </a:lnTo>
                                <a:cubicBezTo>
                                  <a:pt x="0" y="2422"/>
                                  <a:pt x="4" y="2419"/>
                                  <a:pt x="8" y="2419"/>
                                </a:cubicBezTo>
                                <a:cubicBezTo>
                                  <a:pt x="12" y="2419"/>
                                  <a:pt x="16" y="2422"/>
                                  <a:pt x="16" y="2427"/>
                                </a:cubicBezTo>
                                <a:close/>
                                <a:moveTo>
                                  <a:pt x="16" y="2523"/>
                                </a:moveTo>
                                <a:lnTo>
                                  <a:pt x="16" y="2571"/>
                                </a:lnTo>
                                <a:cubicBezTo>
                                  <a:pt x="16" y="2575"/>
                                  <a:pt x="12" y="2579"/>
                                  <a:pt x="8" y="2579"/>
                                </a:cubicBezTo>
                                <a:cubicBezTo>
                                  <a:pt x="4" y="2579"/>
                                  <a:pt x="0" y="2575"/>
                                  <a:pt x="0" y="2571"/>
                                </a:cubicBezTo>
                                <a:lnTo>
                                  <a:pt x="0" y="2523"/>
                                </a:lnTo>
                                <a:cubicBezTo>
                                  <a:pt x="0" y="2519"/>
                                  <a:pt x="4" y="2515"/>
                                  <a:pt x="8" y="2515"/>
                                </a:cubicBezTo>
                                <a:cubicBezTo>
                                  <a:pt x="12" y="2515"/>
                                  <a:pt x="16" y="2519"/>
                                  <a:pt x="16" y="2523"/>
                                </a:cubicBezTo>
                                <a:close/>
                                <a:moveTo>
                                  <a:pt x="16" y="2619"/>
                                </a:moveTo>
                                <a:lnTo>
                                  <a:pt x="16" y="2667"/>
                                </a:lnTo>
                                <a:cubicBezTo>
                                  <a:pt x="16" y="2671"/>
                                  <a:pt x="12" y="2675"/>
                                  <a:pt x="8" y="2675"/>
                                </a:cubicBezTo>
                                <a:cubicBezTo>
                                  <a:pt x="4" y="2675"/>
                                  <a:pt x="0" y="2671"/>
                                  <a:pt x="0" y="2667"/>
                                </a:cubicBezTo>
                                <a:lnTo>
                                  <a:pt x="0" y="2619"/>
                                </a:lnTo>
                                <a:cubicBezTo>
                                  <a:pt x="0" y="2615"/>
                                  <a:pt x="4" y="2611"/>
                                  <a:pt x="8" y="2611"/>
                                </a:cubicBezTo>
                                <a:cubicBezTo>
                                  <a:pt x="12" y="2611"/>
                                  <a:pt x="16" y="2615"/>
                                  <a:pt x="16" y="2619"/>
                                </a:cubicBezTo>
                                <a:close/>
                                <a:moveTo>
                                  <a:pt x="16" y="2715"/>
                                </a:moveTo>
                                <a:lnTo>
                                  <a:pt x="16" y="2763"/>
                                </a:lnTo>
                                <a:cubicBezTo>
                                  <a:pt x="16" y="2768"/>
                                  <a:pt x="12" y="2771"/>
                                  <a:pt x="8" y="2771"/>
                                </a:cubicBezTo>
                                <a:cubicBezTo>
                                  <a:pt x="4" y="2771"/>
                                  <a:pt x="0" y="2768"/>
                                  <a:pt x="0" y="2763"/>
                                </a:cubicBezTo>
                                <a:lnTo>
                                  <a:pt x="0" y="2715"/>
                                </a:lnTo>
                                <a:cubicBezTo>
                                  <a:pt x="0" y="2711"/>
                                  <a:pt x="4" y="2707"/>
                                  <a:pt x="8" y="2707"/>
                                </a:cubicBezTo>
                                <a:cubicBezTo>
                                  <a:pt x="12" y="2707"/>
                                  <a:pt x="16" y="2711"/>
                                  <a:pt x="16" y="2715"/>
                                </a:cubicBezTo>
                                <a:close/>
                                <a:moveTo>
                                  <a:pt x="16" y="2811"/>
                                </a:moveTo>
                                <a:lnTo>
                                  <a:pt x="16" y="2859"/>
                                </a:lnTo>
                                <a:cubicBezTo>
                                  <a:pt x="16" y="2864"/>
                                  <a:pt x="12" y="2867"/>
                                  <a:pt x="8" y="2867"/>
                                </a:cubicBezTo>
                                <a:cubicBezTo>
                                  <a:pt x="4" y="2867"/>
                                  <a:pt x="0" y="2864"/>
                                  <a:pt x="0" y="2859"/>
                                </a:cubicBezTo>
                                <a:lnTo>
                                  <a:pt x="0" y="2811"/>
                                </a:lnTo>
                                <a:cubicBezTo>
                                  <a:pt x="0" y="2807"/>
                                  <a:pt x="4" y="2803"/>
                                  <a:pt x="8" y="2803"/>
                                </a:cubicBezTo>
                                <a:cubicBezTo>
                                  <a:pt x="12" y="2803"/>
                                  <a:pt x="16" y="2807"/>
                                  <a:pt x="16" y="2811"/>
                                </a:cubicBezTo>
                                <a:close/>
                                <a:moveTo>
                                  <a:pt x="16" y="2907"/>
                                </a:moveTo>
                                <a:lnTo>
                                  <a:pt x="16" y="2955"/>
                                </a:lnTo>
                                <a:cubicBezTo>
                                  <a:pt x="16" y="2960"/>
                                  <a:pt x="12" y="2963"/>
                                  <a:pt x="8" y="2963"/>
                                </a:cubicBezTo>
                                <a:cubicBezTo>
                                  <a:pt x="4" y="2963"/>
                                  <a:pt x="0" y="2960"/>
                                  <a:pt x="0" y="2955"/>
                                </a:cubicBezTo>
                                <a:lnTo>
                                  <a:pt x="0" y="2907"/>
                                </a:lnTo>
                                <a:cubicBezTo>
                                  <a:pt x="0" y="2903"/>
                                  <a:pt x="4" y="2899"/>
                                  <a:pt x="8" y="2899"/>
                                </a:cubicBezTo>
                                <a:cubicBezTo>
                                  <a:pt x="12" y="2899"/>
                                  <a:pt x="16" y="2903"/>
                                  <a:pt x="16" y="2907"/>
                                </a:cubicBezTo>
                                <a:close/>
                                <a:moveTo>
                                  <a:pt x="16" y="3003"/>
                                </a:moveTo>
                                <a:lnTo>
                                  <a:pt x="16" y="3051"/>
                                </a:lnTo>
                                <a:cubicBezTo>
                                  <a:pt x="16" y="3056"/>
                                  <a:pt x="12" y="3059"/>
                                  <a:pt x="8" y="3059"/>
                                </a:cubicBezTo>
                                <a:cubicBezTo>
                                  <a:pt x="4" y="3059"/>
                                  <a:pt x="0" y="3056"/>
                                  <a:pt x="0" y="3051"/>
                                </a:cubicBezTo>
                                <a:lnTo>
                                  <a:pt x="0" y="3003"/>
                                </a:lnTo>
                                <a:cubicBezTo>
                                  <a:pt x="0" y="2999"/>
                                  <a:pt x="4" y="2995"/>
                                  <a:pt x="8" y="2995"/>
                                </a:cubicBezTo>
                                <a:cubicBezTo>
                                  <a:pt x="12" y="2995"/>
                                  <a:pt x="16" y="2999"/>
                                  <a:pt x="16" y="3003"/>
                                </a:cubicBezTo>
                                <a:close/>
                                <a:moveTo>
                                  <a:pt x="16" y="3100"/>
                                </a:moveTo>
                                <a:lnTo>
                                  <a:pt x="16" y="3148"/>
                                </a:lnTo>
                                <a:cubicBezTo>
                                  <a:pt x="16" y="3152"/>
                                  <a:pt x="12" y="3156"/>
                                  <a:pt x="8" y="3156"/>
                                </a:cubicBezTo>
                                <a:cubicBezTo>
                                  <a:pt x="4" y="3156"/>
                                  <a:pt x="0" y="3152"/>
                                  <a:pt x="0" y="3148"/>
                                </a:cubicBezTo>
                                <a:lnTo>
                                  <a:pt x="0" y="3100"/>
                                </a:lnTo>
                                <a:cubicBezTo>
                                  <a:pt x="0" y="3095"/>
                                  <a:pt x="4" y="3091"/>
                                  <a:pt x="8" y="3091"/>
                                </a:cubicBezTo>
                                <a:cubicBezTo>
                                  <a:pt x="12" y="3091"/>
                                  <a:pt x="16" y="3095"/>
                                  <a:pt x="16" y="3100"/>
                                </a:cubicBezTo>
                                <a:close/>
                                <a:moveTo>
                                  <a:pt x="16" y="3196"/>
                                </a:moveTo>
                                <a:lnTo>
                                  <a:pt x="16" y="3244"/>
                                </a:lnTo>
                                <a:cubicBezTo>
                                  <a:pt x="16" y="3248"/>
                                  <a:pt x="12" y="3252"/>
                                  <a:pt x="8" y="3252"/>
                                </a:cubicBezTo>
                                <a:cubicBezTo>
                                  <a:pt x="4" y="3252"/>
                                  <a:pt x="0" y="3248"/>
                                  <a:pt x="0" y="3244"/>
                                </a:cubicBezTo>
                                <a:lnTo>
                                  <a:pt x="0" y="3196"/>
                                </a:lnTo>
                                <a:cubicBezTo>
                                  <a:pt x="0" y="3191"/>
                                  <a:pt x="4" y="3188"/>
                                  <a:pt x="8" y="3188"/>
                                </a:cubicBezTo>
                                <a:cubicBezTo>
                                  <a:pt x="12" y="3188"/>
                                  <a:pt x="16" y="3191"/>
                                  <a:pt x="16" y="3196"/>
                                </a:cubicBezTo>
                                <a:close/>
                                <a:moveTo>
                                  <a:pt x="16" y="3292"/>
                                </a:moveTo>
                                <a:lnTo>
                                  <a:pt x="16" y="3340"/>
                                </a:lnTo>
                                <a:cubicBezTo>
                                  <a:pt x="16" y="3344"/>
                                  <a:pt x="12" y="3348"/>
                                  <a:pt x="8" y="3348"/>
                                </a:cubicBezTo>
                                <a:cubicBezTo>
                                  <a:pt x="4" y="3348"/>
                                  <a:pt x="0" y="3344"/>
                                  <a:pt x="0" y="3340"/>
                                </a:cubicBezTo>
                                <a:lnTo>
                                  <a:pt x="0" y="3292"/>
                                </a:lnTo>
                                <a:cubicBezTo>
                                  <a:pt x="0" y="3287"/>
                                  <a:pt x="4" y="3284"/>
                                  <a:pt x="8" y="3284"/>
                                </a:cubicBezTo>
                                <a:cubicBezTo>
                                  <a:pt x="12" y="3284"/>
                                  <a:pt x="16" y="3287"/>
                                  <a:pt x="16" y="3292"/>
                                </a:cubicBezTo>
                                <a:close/>
                                <a:moveTo>
                                  <a:pt x="16" y="3388"/>
                                </a:moveTo>
                                <a:lnTo>
                                  <a:pt x="16" y="3436"/>
                                </a:lnTo>
                                <a:cubicBezTo>
                                  <a:pt x="16" y="3440"/>
                                  <a:pt x="12" y="3444"/>
                                  <a:pt x="8" y="3444"/>
                                </a:cubicBezTo>
                                <a:cubicBezTo>
                                  <a:pt x="4" y="3444"/>
                                  <a:pt x="0" y="3440"/>
                                  <a:pt x="0" y="3436"/>
                                </a:cubicBezTo>
                                <a:lnTo>
                                  <a:pt x="0" y="3388"/>
                                </a:lnTo>
                                <a:cubicBezTo>
                                  <a:pt x="0" y="3383"/>
                                  <a:pt x="4" y="3380"/>
                                  <a:pt x="8" y="3380"/>
                                </a:cubicBezTo>
                                <a:cubicBezTo>
                                  <a:pt x="12" y="3380"/>
                                  <a:pt x="16" y="3383"/>
                                  <a:pt x="16" y="3388"/>
                                </a:cubicBezTo>
                                <a:close/>
                                <a:moveTo>
                                  <a:pt x="16" y="3484"/>
                                </a:moveTo>
                                <a:lnTo>
                                  <a:pt x="16" y="3532"/>
                                </a:lnTo>
                                <a:cubicBezTo>
                                  <a:pt x="16" y="3536"/>
                                  <a:pt x="12" y="3540"/>
                                  <a:pt x="8" y="3540"/>
                                </a:cubicBezTo>
                                <a:cubicBezTo>
                                  <a:pt x="4" y="3540"/>
                                  <a:pt x="0" y="3536"/>
                                  <a:pt x="0" y="3532"/>
                                </a:cubicBezTo>
                                <a:lnTo>
                                  <a:pt x="0" y="3484"/>
                                </a:lnTo>
                                <a:cubicBezTo>
                                  <a:pt x="0" y="3479"/>
                                  <a:pt x="4" y="3476"/>
                                  <a:pt x="8" y="3476"/>
                                </a:cubicBezTo>
                                <a:cubicBezTo>
                                  <a:pt x="12" y="3476"/>
                                  <a:pt x="16" y="3479"/>
                                  <a:pt x="16" y="3484"/>
                                </a:cubicBezTo>
                                <a:close/>
                                <a:moveTo>
                                  <a:pt x="16" y="3580"/>
                                </a:moveTo>
                                <a:lnTo>
                                  <a:pt x="16" y="3628"/>
                                </a:lnTo>
                                <a:cubicBezTo>
                                  <a:pt x="16" y="3632"/>
                                  <a:pt x="12" y="3636"/>
                                  <a:pt x="8" y="3636"/>
                                </a:cubicBezTo>
                                <a:cubicBezTo>
                                  <a:pt x="4" y="3636"/>
                                  <a:pt x="0" y="3632"/>
                                  <a:pt x="0" y="3628"/>
                                </a:cubicBezTo>
                                <a:lnTo>
                                  <a:pt x="0" y="3580"/>
                                </a:lnTo>
                                <a:cubicBezTo>
                                  <a:pt x="0" y="3576"/>
                                  <a:pt x="4" y="3572"/>
                                  <a:pt x="8" y="3572"/>
                                </a:cubicBezTo>
                                <a:cubicBezTo>
                                  <a:pt x="12" y="3572"/>
                                  <a:pt x="16" y="3576"/>
                                  <a:pt x="16" y="3580"/>
                                </a:cubicBezTo>
                                <a:close/>
                                <a:moveTo>
                                  <a:pt x="16" y="3676"/>
                                </a:moveTo>
                                <a:lnTo>
                                  <a:pt x="16" y="3724"/>
                                </a:lnTo>
                                <a:cubicBezTo>
                                  <a:pt x="16" y="3729"/>
                                  <a:pt x="12" y="3732"/>
                                  <a:pt x="8" y="3732"/>
                                </a:cubicBezTo>
                                <a:cubicBezTo>
                                  <a:pt x="4" y="3732"/>
                                  <a:pt x="0" y="3729"/>
                                  <a:pt x="0" y="3724"/>
                                </a:cubicBezTo>
                                <a:lnTo>
                                  <a:pt x="0" y="3676"/>
                                </a:lnTo>
                                <a:cubicBezTo>
                                  <a:pt x="0" y="3672"/>
                                  <a:pt x="4" y="3668"/>
                                  <a:pt x="8" y="3668"/>
                                </a:cubicBezTo>
                                <a:cubicBezTo>
                                  <a:pt x="12" y="3668"/>
                                  <a:pt x="16" y="3672"/>
                                  <a:pt x="16" y="3676"/>
                                </a:cubicBezTo>
                                <a:close/>
                                <a:moveTo>
                                  <a:pt x="16" y="3772"/>
                                </a:moveTo>
                                <a:lnTo>
                                  <a:pt x="16" y="3820"/>
                                </a:lnTo>
                                <a:cubicBezTo>
                                  <a:pt x="16" y="3825"/>
                                  <a:pt x="12" y="3828"/>
                                  <a:pt x="8" y="3828"/>
                                </a:cubicBezTo>
                                <a:cubicBezTo>
                                  <a:pt x="4" y="3828"/>
                                  <a:pt x="0" y="3825"/>
                                  <a:pt x="0" y="3820"/>
                                </a:cubicBezTo>
                                <a:lnTo>
                                  <a:pt x="0" y="3772"/>
                                </a:lnTo>
                                <a:cubicBezTo>
                                  <a:pt x="0" y="3768"/>
                                  <a:pt x="4" y="3764"/>
                                  <a:pt x="8" y="3764"/>
                                </a:cubicBezTo>
                                <a:cubicBezTo>
                                  <a:pt x="12" y="3764"/>
                                  <a:pt x="16" y="3768"/>
                                  <a:pt x="16" y="3772"/>
                                </a:cubicBezTo>
                                <a:close/>
                                <a:moveTo>
                                  <a:pt x="16" y="3868"/>
                                </a:moveTo>
                                <a:lnTo>
                                  <a:pt x="16" y="3891"/>
                                </a:lnTo>
                                <a:lnTo>
                                  <a:pt x="8" y="3883"/>
                                </a:lnTo>
                                <a:lnTo>
                                  <a:pt x="34" y="3883"/>
                                </a:lnTo>
                                <a:cubicBezTo>
                                  <a:pt x="38" y="3883"/>
                                  <a:pt x="42" y="3886"/>
                                  <a:pt x="42" y="3891"/>
                                </a:cubicBezTo>
                                <a:cubicBezTo>
                                  <a:pt x="42" y="3895"/>
                                  <a:pt x="38" y="3899"/>
                                  <a:pt x="34" y="3899"/>
                                </a:cubicBezTo>
                                <a:lnTo>
                                  <a:pt x="8" y="3899"/>
                                </a:lnTo>
                                <a:cubicBezTo>
                                  <a:pt x="4" y="3899"/>
                                  <a:pt x="0" y="3895"/>
                                  <a:pt x="0" y="3891"/>
                                </a:cubicBezTo>
                                <a:lnTo>
                                  <a:pt x="0" y="3868"/>
                                </a:lnTo>
                                <a:cubicBezTo>
                                  <a:pt x="0" y="3864"/>
                                  <a:pt x="4" y="3860"/>
                                  <a:pt x="8" y="3860"/>
                                </a:cubicBezTo>
                                <a:cubicBezTo>
                                  <a:pt x="12" y="3860"/>
                                  <a:pt x="16" y="3864"/>
                                  <a:pt x="16" y="3868"/>
                                </a:cubicBezTo>
                                <a:close/>
                                <a:moveTo>
                                  <a:pt x="82" y="3883"/>
                                </a:moveTo>
                                <a:lnTo>
                                  <a:pt x="130" y="3883"/>
                                </a:lnTo>
                                <a:cubicBezTo>
                                  <a:pt x="134" y="3883"/>
                                  <a:pt x="138" y="3886"/>
                                  <a:pt x="138" y="3891"/>
                                </a:cubicBezTo>
                                <a:cubicBezTo>
                                  <a:pt x="138" y="3895"/>
                                  <a:pt x="134" y="3899"/>
                                  <a:pt x="130" y="3899"/>
                                </a:cubicBezTo>
                                <a:lnTo>
                                  <a:pt x="82" y="3899"/>
                                </a:lnTo>
                                <a:cubicBezTo>
                                  <a:pt x="77" y="3899"/>
                                  <a:pt x="74" y="3895"/>
                                  <a:pt x="74" y="3891"/>
                                </a:cubicBezTo>
                                <a:cubicBezTo>
                                  <a:pt x="74" y="3886"/>
                                  <a:pt x="77" y="3883"/>
                                  <a:pt x="82" y="3883"/>
                                </a:cubicBezTo>
                                <a:close/>
                                <a:moveTo>
                                  <a:pt x="178" y="3883"/>
                                </a:moveTo>
                                <a:lnTo>
                                  <a:pt x="226" y="3883"/>
                                </a:lnTo>
                                <a:cubicBezTo>
                                  <a:pt x="230" y="3883"/>
                                  <a:pt x="234" y="3886"/>
                                  <a:pt x="234" y="3891"/>
                                </a:cubicBezTo>
                                <a:cubicBezTo>
                                  <a:pt x="234" y="3895"/>
                                  <a:pt x="230" y="3899"/>
                                  <a:pt x="226" y="3899"/>
                                </a:cubicBezTo>
                                <a:lnTo>
                                  <a:pt x="178" y="3899"/>
                                </a:lnTo>
                                <a:cubicBezTo>
                                  <a:pt x="173" y="3899"/>
                                  <a:pt x="170" y="3895"/>
                                  <a:pt x="170" y="3891"/>
                                </a:cubicBezTo>
                                <a:cubicBezTo>
                                  <a:pt x="170" y="3886"/>
                                  <a:pt x="173" y="3883"/>
                                  <a:pt x="178" y="3883"/>
                                </a:cubicBezTo>
                                <a:close/>
                                <a:moveTo>
                                  <a:pt x="274" y="3883"/>
                                </a:moveTo>
                                <a:lnTo>
                                  <a:pt x="322" y="3883"/>
                                </a:lnTo>
                                <a:cubicBezTo>
                                  <a:pt x="326" y="3883"/>
                                  <a:pt x="330" y="3886"/>
                                  <a:pt x="330" y="3891"/>
                                </a:cubicBezTo>
                                <a:cubicBezTo>
                                  <a:pt x="330" y="3895"/>
                                  <a:pt x="326" y="3899"/>
                                  <a:pt x="322" y="3899"/>
                                </a:cubicBezTo>
                                <a:lnTo>
                                  <a:pt x="274" y="3899"/>
                                </a:lnTo>
                                <a:cubicBezTo>
                                  <a:pt x="269" y="3899"/>
                                  <a:pt x="266" y="3895"/>
                                  <a:pt x="266" y="3891"/>
                                </a:cubicBezTo>
                                <a:cubicBezTo>
                                  <a:pt x="266" y="3886"/>
                                  <a:pt x="269" y="3883"/>
                                  <a:pt x="274" y="3883"/>
                                </a:cubicBezTo>
                                <a:close/>
                                <a:moveTo>
                                  <a:pt x="370" y="3883"/>
                                </a:moveTo>
                                <a:lnTo>
                                  <a:pt x="418" y="3883"/>
                                </a:lnTo>
                                <a:cubicBezTo>
                                  <a:pt x="422" y="3883"/>
                                  <a:pt x="426" y="3886"/>
                                  <a:pt x="426" y="3891"/>
                                </a:cubicBezTo>
                                <a:cubicBezTo>
                                  <a:pt x="426" y="3895"/>
                                  <a:pt x="422" y="3899"/>
                                  <a:pt x="418" y="3899"/>
                                </a:cubicBezTo>
                                <a:lnTo>
                                  <a:pt x="370" y="3899"/>
                                </a:lnTo>
                                <a:cubicBezTo>
                                  <a:pt x="365" y="3899"/>
                                  <a:pt x="362" y="3895"/>
                                  <a:pt x="362" y="3891"/>
                                </a:cubicBezTo>
                                <a:cubicBezTo>
                                  <a:pt x="362" y="3886"/>
                                  <a:pt x="365" y="3883"/>
                                  <a:pt x="370" y="3883"/>
                                </a:cubicBezTo>
                                <a:close/>
                                <a:moveTo>
                                  <a:pt x="466" y="3883"/>
                                </a:moveTo>
                                <a:lnTo>
                                  <a:pt x="514" y="3883"/>
                                </a:lnTo>
                                <a:cubicBezTo>
                                  <a:pt x="518" y="3883"/>
                                  <a:pt x="522" y="3886"/>
                                  <a:pt x="522" y="3891"/>
                                </a:cubicBezTo>
                                <a:cubicBezTo>
                                  <a:pt x="522" y="3895"/>
                                  <a:pt x="518" y="3899"/>
                                  <a:pt x="514" y="3899"/>
                                </a:cubicBezTo>
                                <a:lnTo>
                                  <a:pt x="466" y="3899"/>
                                </a:lnTo>
                                <a:cubicBezTo>
                                  <a:pt x="462" y="3899"/>
                                  <a:pt x="458" y="3895"/>
                                  <a:pt x="458" y="3891"/>
                                </a:cubicBezTo>
                                <a:cubicBezTo>
                                  <a:pt x="458" y="3886"/>
                                  <a:pt x="462" y="3883"/>
                                  <a:pt x="466" y="3883"/>
                                </a:cubicBezTo>
                                <a:close/>
                                <a:moveTo>
                                  <a:pt x="562" y="3883"/>
                                </a:moveTo>
                                <a:lnTo>
                                  <a:pt x="610" y="3883"/>
                                </a:lnTo>
                                <a:cubicBezTo>
                                  <a:pt x="615" y="3883"/>
                                  <a:pt x="618" y="3886"/>
                                  <a:pt x="618" y="3891"/>
                                </a:cubicBezTo>
                                <a:cubicBezTo>
                                  <a:pt x="618" y="3895"/>
                                  <a:pt x="615" y="3899"/>
                                  <a:pt x="610" y="3899"/>
                                </a:cubicBezTo>
                                <a:lnTo>
                                  <a:pt x="562" y="3899"/>
                                </a:lnTo>
                                <a:cubicBezTo>
                                  <a:pt x="558" y="3899"/>
                                  <a:pt x="554" y="3895"/>
                                  <a:pt x="554" y="3891"/>
                                </a:cubicBezTo>
                                <a:cubicBezTo>
                                  <a:pt x="554" y="3886"/>
                                  <a:pt x="558" y="3883"/>
                                  <a:pt x="562" y="3883"/>
                                </a:cubicBezTo>
                                <a:close/>
                                <a:moveTo>
                                  <a:pt x="658" y="3883"/>
                                </a:moveTo>
                                <a:lnTo>
                                  <a:pt x="706" y="3883"/>
                                </a:lnTo>
                                <a:cubicBezTo>
                                  <a:pt x="711" y="3883"/>
                                  <a:pt x="714" y="3886"/>
                                  <a:pt x="714" y="3891"/>
                                </a:cubicBezTo>
                                <a:cubicBezTo>
                                  <a:pt x="714" y="3895"/>
                                  <a:pt x="711" y="3899"/>
                                  <a:pt x="706" y="3899"/>
                                </a:cubicBezTo>
                                <a:lnTo>
                                  <a:pt x="658" y="3899"/>
                                </a:lnTo>
                                <a:cubicBezTo>
                                  <a:pt x="654" y="3899"/>
                                  <a:pt x="650" y="3895"/>
                                  <a:pt x="650" y="3891"/>
                                </a:cubicBezTo>
                                <a:cubicBezTo>
                                  <a:pt x="650" y="3886"/>
                                  <a:pt x="654" y="3883"/>
                                  <a:pt x="658" y="3883"/>
                                </a:cubicBezTo>
                                <a:close/>
                                <a:moveTo>
                                  <a:pt x="754" y="3883"/>
                                </a:moveTo>
                                <a:lnTo>
                                  <a:pt x="802" y="3883"/>
                                </a:lnTo>
                                <a:cubicBezTo>
                                  <a:pt x="807" y="3883"/>
                                  <a:pt x="810" y="3886"/>
                                  <a:pt x="810" y="3891"/>
                                </a:cubicBezTo>
                                <a:cubicBezTo>
                                  <a:pt x="810" y="3895"/>
                                  <a:pt x="807" y="3899"/>
                                  <a:pt x="802" y="3899"/>
                                </a:cubicBezTo>
                                <a:lnTo>
                                  <a:pt x="754" y="3899"/>
                                </a:lnTo>
                                <a:cubicBezTo>
                                  <a:pt x="750" y="3899"/>
                                  <a:pt x="746" y="3895"/>
                                  <a:pt x="746" y="3891"/>
                                </a:cubicBezTo>
                                <a:cubicBezTo>
                                  <a:pt x="746" y="3886"/>
                                  <a:pt x="750" y="3883"/>
                                  <a:pt x="754" y="3883"/>
                                </a:cubicBezTo>
                                <a:close/>
                                <a:moveTo>
                                  <a:pt x="850" y="3883"/>
                                </a:moveTo>
                                <a:lnTo>
                                  <a:pt x="898" y="3883"/>
                                </a:lnTo>
                                <a:cubicBezTo>
                                  <a:pt x="903" y="3883"/>
                                  <a:pt x="906" y="3886"/>
                                  <a:pt x="906" y="3891"/>
                                </a:cubicBezTo>
                                <a:cubicBezTo>
                                  <a:pt x="906" y="3895"/>
                                  <a:pt x="903" y="3899"/>
                                  <a:pt x="898" y="3899"/>
                                </a:cubicBezTo>
                                <a:lnTo>
                                  <a:pt x="850" y="3899"/>
                                </a:lnTo>
                                <a:cubicBezTo>
                                  <a:pt x="846" y="3899"/>
                                  <a:pt x="842" y="3895"/>
                                  <a:pt x="842" y="3891"/>
                                </a:cubicBezTo>
                                <a:cubicBezTo>
                                  <a:pt x="842" y="3886"/>
                                  <a:pt x="846" y="3883"/>
                                  <a:pt x="850" y="3883"/>
                                </a:cubicBezTo>
                                <a:close/>
                                <a:moveTo>
                                  <a:pt x="946" y="3883"/>
                                </a:moveTo>
                                <a:lnTo>
                                  <a:pt x="994" y="3883"/>
                                </a:lnTo>
                                <a:cubicBezTo>
                                  <a:pt x="999" y="3883"/>
                                  <a:pt x="1002" y="3886"/>
                                  <a:pt x="1002" y="3891"/>
                                </a:cubicBezTo>
                                <a:cubicBezTo>
                                  <a:pt x="1002" y="3895"/>
                                  <a:pt x="999" y="3899"/>
                                  <a:pt x="994" y="3899"/>
                                </a:cubicBezTo>
                                <a:lnTo>
                                  <a:pt x="946" y="3899"/>
                                </a:lnTo>
                                <a:cubicBezTo>
                                  <a:pt x="942" y="3899"/>
                                  <a:pt x="938" y="3895"/>
                                  <a:pt x="938" y="3891"/>
                                </a:cubicBezTo>
                                <a:cubicBezTo>
                                  <a:pt x="938" y="3886"/>
                                  <a:pt x="942" y="3883"/>
                                  <a:pt x="946" y="3883"/>
                                </a:cubicBezTo>
                                <a:close/>
                                <a:moveTo>
                                  <a:pt x="1043" y="3883"/>
                                </a:moveTo>
                                <a:lnTo>
                                  <a:pt x="1091" y="3883"/>
                                </a:lnTo>
                                <a:cubicBezTo>
                                  <a:pt x="1095" y="3883"/>
                                  <a:pt x="1099" y="3886"/>
                                  <a:pt x="1099" y="3891"/>
                                </a:cubicBezTo>
                                <a:cubicBezTo>
                                  <a:pt x="1099" y="3895"/>
                                  <a:pt x="1095" y="3899"/>
                                  <a:pt x="1091" y="3899"/>
                                </a:cubicBezTo>
                                <a:lnTo>
                                  <a:pt x="1043" y="3899"/>
                                </a:lnTo>
                                <a:cubicBezTo>
                                  <a:pt x="1038" y="3899"/>
                                  <a:pt x="1035" y="3895"/>
                                  <a:pt x="1035" y="3891"/>
                                </a:cubicBezTo>
                                <a:cubicBezTo>
                                  <a:pt x="1035" y="3886"/>
                                  <a:pt x="1038" y="3883"/>
                                  <a:pt x="1043" y="3883"/>
                                </a:cubicBezTo>
                                <a:close/>
                                <a:moveTo>
                                  <a:pt x="1139" y="3883"/>
                                </a:moveTo>
                                <a:lnTo>
                                  <a:pt x="1187" y="3883"/>
                                </a:lnTo>
                                <a:cubicBezTo>
                                  <a:pt x="1191" y="3883"/>
                                  <a:pt x="1195" y="3886"/>
                                  <a:pt x="1195" y="3891"/>
                                </a:cubicBezTo>
                                <a:cubicBezTo>
                                  <a:pt x="1195" y="3895"/>
                                  <a:pt x="1191" y="3899"/>
                                  <a:pt x="1187" y="3899"/>
                                </a:cubicBezTo>
                                <a:lnTo>
                                  <a:pt x="1139" y="3899"/>
                                </a:lnTo>
                                <a:cubicBezTo>
                                  <a:pt x="1134" y="3899"/>
                                  <a:pt x="1131" y="3895"/>
                                  <a:pt x="1131" y="3891"/>
                                </a:cubicBezTo>
                                <a:cubicBezTo>
                                  <a:pt x="1131" y="3886"/>
                                  <a:pt x="1134" y="3883"/>
                                  <a:pt x="1139" y="3883"/>
                                </a:cubicBezTo>
                                <a:close/>
                                <a:moveTo>
                                  <a:pt x="1235" y="3883"/>
                                </a:moveTo>
                                <a:lnTo>
                                  <a:pt x="1283" y="3883"/>
                                </a:lnTo>
                                <a:cubicBezTo>
                                  <a:pt x="1287" y="3883"/>
                                  <a:pt x="1291" y="3886"/>
                                  <a:pt x="1291" y="3891"/>
                                </a:cubicBezTo>
                                <a:cubicBezTo>
                                  <a:pt x="1291" y="3895"/>
                                  <a:pt x="1287" y="3899"/>
                                  <a:pt x="1283" y="3899"/>
                                </a:cubicBezTo>
                                <a:lnTo>
                                  <a:pt x="1235" y="3899"/>
                                </a:lnTo>
                                <a:cubicBezTo>
                                  <a:pt x="1230" y="3899"/>
                                  <a:pt x="1227" y="3895"/>
                                  <a:pt x="1227" y="3891"/>
                                </a:cubicBezTo>
                                <a:cubicBezTo>
                                  <a:pt x="1227" y="3886"/>
                                  <a:pt x="1230" y="3883"/>
                                  <a:pt x="1235" y="3883"/>
                                </a:cubicBezTo>
                                <a:close/>
                                <a:moveTo>
                                  <a:pt x="1331" y="3883"/>
                                </a:moveTo>
                                <a:lnTo>
                                  <a:pt x="1379" y="3883"/>
                                </a:lnTo>
                                <a:cubicBezTo>
                                  <a:pt x="1383" y="3883"/>
                                  <a:pt x="1387" y="3886"/>
                                  <a:pt x="1387" y="3891"/>
                                </a:cubicBezTo>
                                <a:cubicBezTo>
                                  <a:pt x="1387" y="3895"/>
                                  <a:pt x="1383" y="3899"/>
                                  <a:pt x="1379" y="3899"/>
                                </a:cubicBezTo>
                                <a:lnTo>
                                  <a:pt x="1331" y="3899"/>
                                </a:lnTo>
                                <a:cubicBezTo>
                                  <a:pt x="1326" y="3899"/>
                                  <a:pt x="1323" y="3895"/>
                                  <a:pt x="1323" y="3891"/>
                                </a:cubicBezTo>
                                <a:cubicBezTo>
                                  <a:pt x="1323" y="3886"/>
                                  <a:pt x="1326" y="3883"/>
                                  <a:pt x="1331" y="3883"/>
                                </a:cubicBezTo>
                                <a:close/>
                                <a:moveTo>
                                  <a:pt x="1427" y="3883"/>
                                </a:moveTo>
                                <a:lnTo>
                                  <a:pt x="1475" y="3883"/>
                                </a:lnTo>
                                <a:cubicBezTo>
                                  <a:pt x="1479" y="3883"/>
                                  <a:pt x="1483" y="3886"/>
                                  <a:pt x="1483" y="3891"/>
                                </a:cubicBezTo>
                                <a:cubicBezTo>
                                  <a:pt x="1483" y="3895"/>
                                  <a:pt x="1479" y="3899"/>
                                  <a:pt x="1475" y="3899"/>
                                </a:cubicBezTo>
                                <a:lnTo>
                                  <a:pt x="1427" y="3899"/>
                                </a:lnTo>
                                <a:cubicBezTo>
                                  <a:pt x="1423" y="3899"/>
                                  <a:pt x="1419" y="3895"/>
                                  <a:pt x="1419" y="3891"/>
                                </a:cubicBezTo>
                                <a:cubicBezTo>
                                  <a:pt x="1419" y="3886"/>
                                  <a:pt x="1423" y="3883"/>
                                  <a:pt x="1427" y="3883"/>
                                </a:cubicBezTo>
                                <a:close/>
                                <a:moveTo>
                                  <a:pt x="1523" y="3883"/>
                                </a:moveTo>
                                <a:lnTo>
                                  <a:pt x="1571" y="3883"/>
                                </a:lnTo>
                                <a:cubicBezTo>
                                  <a:pt x="1575" y="3883"/>
                                  <a:pt x="1579" y="3886"/>
                                  <a:pt x="1579" y="3891"/>
                                </a:cubicBezTo>
                                <a:cubicBezTo>
                                  <a:pt x="1579" y="3895"/>
                                  <a:pt x="1575" y="3899"/>
                                  <a:pt x="1571" y="3899"/>
                                </a:cubicBezTo>
                                <a:lnTo>
                                  <a:pt x="1523" y="3899"/>
                                </a:lnTo>
                                <a:cubicBezTo>
                                  <a:pt x="1519" y="3899"/>
                                  <a:pt x="1515" y="3895"/>
                                  <a:pt x="1515" y="3891"/>
                                </a:cubicBezTo>
                                <a:cubicBezTo>
                                  <a:pt x="1515" y="3886"/>
                                  <a:pt x="1519" y="3883"/>
                                  <a:pt x="1523" y="3883"/>
                                </a:cubicBezTo>
                                <a:close/>
                                <a:moveTo>
                                  <a:pt x="1619" y="3883"/>
                                </a:moveTo>
                                <a:lnTo>
                                  <a:pt x="1667" y="3883"/>
                                </a:lnTo>
                                <a:cubicBezTo>
                                  <a:pt x="1672" y="3883"/>
                                  <a:pt x="1675" y="3886"/>
                                  <a:pt x="1675" y="3891"/>
                                </a:cubicBezTo>
                                <a:cubicBezTo>
                                  <a:pt x="1675" y="3895"/>
                                  <a:pt x="1672" y="3899"/>
                                  <a:pt x="1667" y="3899"/>
                                </a:cubicBezTo>
                                <a:lnTo>
                                  <a:pt x="1619" y="3899"/>
                                </a:lnTo>
                                <a:cubicBezTo>
                                  <a:pt x="1615" y="3899"/>
                                  <a:pt x="1611" y="3895"/>
                                  <a:pt x="1611" y="3891"/>
                                </a:cubicBezTo>
                                <a:cubicBezTo>
                                  <a:pt x="1611" y="3886"/>
                                  <a:pt x="1615" y="3883"/>
                                  <a:pt x="1619" y="3883"/>
                                </a:cubicBezTo>
                                <a:close/>
                                <a:moveTo>
                                  <a:pt x="1715" y="3883"/>
                                </a:moveTo>
                                <a:lnTo>
                                  <a:pt x="1763" y="3883"/>
                                </a:lnTo>
                                <a:cubicBezTo>
                                  <a:pt x="1768" y="3883"/>
                                  <a:pt x="1771" y="3886"/>
                                  <a:pt x="1771" y="3891"/>
                                </a:cubicBezTo>
                                <a:cubicBezTo>
                                  <a:pt x="1771" y="3895"/>
                                  <a:pt x="1768" y="3899"/>
                                  <a:pt x="1763" y="3899"/>
                                </a:cubicBezTo>
                                <a:lnTo>
                                  <a:pt x="1715" y="3899"/>
                                </a:lnTo>
                                <a:cubicBezTo>
                                  <a:pt x="1711" y="3899"/>
                                  <a:pt x="1707" y="3895"/>
                                  <a:pt x="1707" y="3891"/>
                                </a:cubicBezTo>
                                <a:cubicBezTo>
                                  <a:pt x="1707" y="3886"/>
                                  <a:pt x="1711" y="3883"/>
                                  <a:pt x="1715" y="3883"/>
                                </a:cubicBezTo>
                                <a:close/>
                                <a:moveTo>
                                  <a:pt x="1811" y="3883"/>
                                </a:moveTo>
                                <a:lnTo>
                                  <a:pt x="1859" y="3883"/>
                                </a:lnTo>
                                <a:cubicBezTo>
                                  <a:pt x="1864" y="3883"/>
                                  <a:pt x="1867" y="3886"/>
                                  <a:pt x="1867" y="3891"/>
                                </a:cubicBezTo>
                                <a:cubicBezTo>
                                  <a:pt x="1867" y="3895"/>
                                  <a:pt x="1864" y="3899"/>
                                  <a:pt x="1859" y="3899"/>
                                </a:cubicBezTo>
                                <a:lnTo>
                                  <a:pt x="1811" y="3899"/>
                                </a:lnTo>
                                <a:cubicBezTo>
                                  <a:pt x="1807" y="3899"/>
                                  <a:pt x="1803" y="3895"/>
                                  <a:pt x="1803" y="3891"/>
                                </a:cubicBezTo>
                                <a:cubicBezTo>
                                  <a:pt x="1803" y="3886"/>
                                  <a:pt x="1807" y="3883"/>
                                  <a:pt x="1811" y="3883"/>
                                </a:cubicBezTo>
                                <a:close/>
                                <a:moveTo>
                                  <a:pt x="1907" y="3883"/>
                                </a:moveTo>
                                <a:lnTo>
                                  <a:pt x="1955" y="3883"/>
                                </a:lnTo>
                                <a:cubicBezTo>
                                  <a:pt x="1960" y="3883"/>
                                  <a:pt x="1963" y="3886"/>
                                  <a:pt x="1963" y="3891"/>
                                </a:cubicBezTo>
                                <a:cubicBezTo>
                                  <a:pt x="1963" y="3895"/>
                                  <a:pt x="1960" y="3899"/>
                                  <a:pt x="1955" y="3899"/>
                                </a:cubicBezTo>
                                <a:lnTo>
                                  <a:pt x="1907" y="3899"/>
                                </a:lnTo>
                                <a:cubicBezTo>
                                  <a:pt x="1903" y="3899"/>
                                  <a:pt x="1899" y="3895"/>
                                  <a:pt x="1899" y="3891"/>
                                </a:cubicBezTo>
                                <a:cubicBezTo>
                                  <a:pt x="1899" y="3886"/>
                                  <a:pt x="1903" y="3883"/>
                                  <a:pt x="1907" y="3883"/>
                                </a:cubicBezTo>
                                <a:close/>
                                <a:moveTo>
                                  <a:pt x="2003" y="3883"/>
                                </a:moveTo>
                                <a:lnTo>
                                  <a:pt x="2052" y="3883"/>
                                </a:lnTo>
                                <a:cubicBezTo>
                                  <a:pt x="2056" y="3883"/>
                                  <a:pt x="2060" y="3886"/>
                                  <a:pt x="2060" y="3891"/>
                                </a:cubicBezTo>
                                <a:cubicBezTo>
                                  <a:pt x="2060" y="3895"/>
                                  <a:pt x="2056" y="3899"/>
                                  <a:pt x="2052" y="3899"/>
                                </a:cubicBezTo>
                                <a:lnTo>
                                  <a:pt x="2003" y="3899"/>
                                </a:lnTo>
                                <a:cubicBezTo>
                                  <a:pt x="1999" y="3899"/>
                                  <a:pt x="1995" y="3895"/>
                                  <a:pt x="1995" y="3891"/>
                                </a:cubicBezTo>
                                <a:cubicBezTo>
                                  <a:pt x="1995" y="3886"/>
                                  <a:pt x="1999" y="3883"/>
                                  <a:pt x="2003" y="3883"/>
                                </a:cubicBezTo>
                                <a:close/>
                                <a:moveTo>
                                  <a:pt x="2100" y="3883"/>
                                </a:moveTo>
                                <a:lnTo>
                                  <a:pt x="2148" y="3883"/>
                                </a:lnTo>
                                <a:cubicBezTo>
                                  <a:pt x="2152" y="3883"/>
                                  <a:pt x="2156" y="3886"/>
                                  <a:pt x="2156" y="3891"/>
                                </a:cubicBezTo>
                                <a:cubicBezTo>
                                  <a:pt x="2156" y="3895"/>
                                  <a:pt x="2152" y="3899"/>
                                  <a:pt x="2148" y="3899"/>
                                </a:cubicBezTo>
                                <a:lnTo>
                                  <a:pt x="2100" y="3899"/>
                                </a:lnTo>
                                <a:cubicBezTo>
                                  <a:pt x="2095" y="3899"/>
                                  <a:pt x="2092" y="3895"/>
                                  <a:pt x="2092" y="3891"/>
                                </a:cubicBezTo>
                                <a:cubicBezTo>
                                  <a:pt x="2092" y="3886"/>
                                  <a:pt x="2095" y="3883"/>
                                  <a:pt x="2100" y="3883"/>
                                </a:cubicBezTo>
                                <a:close/>
                                <a:moveTo>
                                  <a:pt x="2196" y="3883"/>
                                </a:moveTo>
                                <a:lnTo>
                                  <a:pt x="2244" y="3883"/>
                                </a:lnTo>
                                <a:cubicBezTo>
                                  <a:pt x="2248" y="3883"/>
                                  <a:pt x="2252" y="3886"/>
                                  <a:pt x="2252" y="3891"/>
                                </a:cubicBezTo>
                                <a:cubicBezTo>
                                  <a:pt x="2252" y="3895"/>
                                  <a:pt x="2248" y="3899"/>
                                  <a:pt x="2244" y="3899"/>
                                </a:cubicBezTo>
                                <a:lnTo>
                                  <a:pt x="2196" y="3899"/>
                                </a:lnTo>
                                <a:cubicBezTo>
                                  <a:pt x="2191" y="3899"/>
                                  <a:pt x="2188" y="3895"/>
                                  <a:pt x="2188" y="3891"/>
                                </a:cubicBezTo>
                                <a:cubicBezTo>
                                  <a:pt x="2188" y="3886"/>
                                  <a:pt x="2191" y="3883"/>
                                  <a:pt x="2196" y="3883"/>
                                </a:cubicBezTo>
                                <a:close/>
                                <a:moveTo>
                                  <a:pt x="2292" y="3883"/>
                                </a:moveTo>
                                <a:lnTo>
                                  <a:pt x="2340" y="3883"/>
                                </a:lnTo>
                                <a:cubicBezTo>
                                  <a:pt x="2344" y="3883"/>
                                  <a:pt x="2348" y="3886"/>
                                  <a:pt x="2348" y="3891"/>
                                </a:cubicBezTo>
                                <a:cubicBezTo>
                                  <a:pt x="2348" y="3895"/>
                                  <a:pt x="2344" y="3899"/>
                                  <a:pt x="2340" y="3899"/>
                                </a:cubicBezTo>
                                <a:lnTo>
                                  <a:pt x="2292" y="3899"/>
                                </a:lnTo>
                                <a:cubicBezTo>
                                  <a:pt x="2287" y="3899"/>
                                  <a:pt x="2284" y="3895"/>
                                  <a:pt x="2284" y="3891"/>
                                </a:cubicBezTo>
                                <a:cubicBezTo>
                                  <a:pt x="2284" y="3886"/>
                                  <a:pt x="2287" y="3883"/>
                                  <a:pt x="2292" y="3883"/>
                                </a:cubicBezTo>
                                <a:close/>
                                <a:moveTo>
                                  <a:pt x="2388" y="3883"/>
                                </a:moveTo>
                                <a:lnTo>
                                  <a:pt x="2436" y="3883"/>
                                </a:lnTo>
                                <a:cubicBezTo>
                                  <a:pt x="2440" y="3883"/>
                                  <a:pt x="2444" y="3886"/>
                                  <a:pt x="2444" y="3891"/>
                                </a:cubicBezTo>
                                <a:cubicBezTo>
                                  <a:pt x="2444" y="3895"/>
                                  <a:pt x="2440" y="3899"/>
                                  <a:pt x="2436" y="3899"/>
                                </a:cubicBezTo>
                                <a:lnTo>
                                  <a:pt x="2388" y="3899"/>
                                </a:lnTo>
                                <a:cubicBezTo>
                                  <a:pt x="2383" y="3899"/>
                                  <a:pt x="2380" y="3895"/>
                                  <a:pt x="2380" y="3891"/>
                                </a:cubicBezTo>
                                <a:cubicBezTo>
                                  <a:pt x="2380" y="3886"/>
                                  <a:pt x="2383" y="3883"/>
                                  <a:pt x="2388" y="3883"/>
                                </a:cubicBezTo>
                                <a:close/>
                                <a:moveTo>
                                  <a:pt x="2484" y="3883"/>
                                </a:moveTo>
                                <a:lnTo>
                                  <a:pt x="2532" y="3883"/>
                                </a:lnTo>
                                <a:cubicBezTo>
                                  <a:pt x="2536" y="3883"/>
                                  <a:pt x="2540" y="3886"/>
                                  <a:pt x="2540" y="3891"/>
                                </a:cubicBezTo>
                                <a:cubicBezTo>
                                  <a:pt x="2540" y="3895"/>
                                  <a:pt x="2536" y="3899"/>
                                  <a:pt x="2532" y="3899"/>
                                </a:cubicBezTo>
                                <a:lnTo>
                                  <a:pt x="2484" y="3899"/>
                                </a:lnTo>
                                <a:cubicBezTo>
                                  <a:pt x="2480" y="3899"/>
                                  <a:pt x="2476" y="3895"/>
                                  <a:pt x="2476" y="3891"/>
                                </a:cubicBezTo>
                                <a:cubicBezTo>
                                  <a:pt x="2476" y="3886"/>
                                  <a:pt x="2480" y="3883"/>
                                  <a:pt x="2484" y="3883"/>
                                </a:cubicBezTo>
                                <a:close/>
                                <a:moveTo>
                                  <a:pt x="2580" y="3883"/>
                                </a:moveTo>
                                <a:lnTo>
                                  <a:pt x="2628" y="3883"/>
                                </a:lnTo>
                                <a:cubicBezTo>
                                  <a:pt x="2633" y="3883"/>
                                  <a:pt x="2636" y="3886"/>
                                  <a:pt x="2636" y="3891"/>
                                </a:cubicBezTo>
                                <a:cubicBezTo>
                                  <a:pt x="2636" y="3895"/>
                                  <a:pt x="2633" y="3899"/>
                                  <a:pt x="2628" y="3899"/>
                                </a:cubicBezTo>
                                <a:lnTo>
                                  <a:pt x="2580" y="3899"/>
                                </a:lnTo>
                                <a:cubicBezTo>
                                  <a:pt x="2576" y="3899"/>
                                  <a:pt x="2572" y="3895"/>
                                  <a:pt x="2572" y="3891"/>
                                </a:cubicBezTo>
                                <a:cubicBezTo>
                                  <a:pt x="2572" y="3886"/>
                                  <a:pt x="2576" y="3883"/>
                                  <a:pt x="2580" y="3883"/>
                                </a:cubicBezTo>
                                <a:close/>
                                <a:moveTo>
                                  <a:pt x="2676" y="3883"/>
                                </a:moveTo>
                                <a:lnTo>
                                  <a:pt x="2724" y="3883"/>
                                </a:lnTo>
                                <a:cubicBezTo>
                                  <a:pt x="2729" y="3883"/>
                                  <a:pt x="2732" y="3886"/>
                                  <a:pt x="2732" y="3891"/>
                                </a:cubicBezTo>
                                <a:cubicBezTo>
                                  <a:pt x="2732" y="3895"/>
                                  <a:pt x="2729" y="3899"/>
                                  <a:pt x="2724" y="3899"/>
                                </a:cubicBezTo>
                                <a:lnTo>
                                  <a:pt x="2676" y="3899"/>
                                </a:lnTo>
                                <a:cubicBezTo>
                                  <a:pt x="2672" y="3899"/>
                                  <a:pt x="2668" y="3895"/>
                                  <a:pt x="2668" y="3891"/>
                                </a:cubicBezTo>
                                <a:cubicBezTo>
                                  <a:pt x="2668" y="3886"/>
                                  <a:pt x="2672" y="3883"/>
                                  <a:pt x="2676" y="3883"/>
                                </a:cubicBezTo>
                                <a:close/>
                                <a:moveTo>
                                  <a:pt x="2772" y="3883"/>
                                </a:moveTo>
                                <a:lnTo>
                                  <a:pt x="2820" y="3883"/>
                                </a:lnTo>
                                <a:cubicBezTo>
                                  <a:pt x="2825" y="3883"/>
                                  <a:pt x="2828" y="3886"/>
                                  <a:pt x="2828" y="3891"/>
                                </a:cubicBezTo>
                                <a:cubicBezTo>
                                  <a:pt x="2828" y="3895"/>
                                  <a:pt x="2825" y="3899"/>
                                  <a:pt x="2820" y="3899"/>
                                </a:cubicBezTo>
                                <a:lnTo>
                                  <a:pt x="2772" y="3899"/>
                                </a:lnTo>
                                <a:cubicBezTo>
                                  <a:pt x="2768" y="3899"/>
                                  <a:pt x="2764" y="3895"/>
                                  <a:pt x="2764" y="3891"/>
                                </a:cubicBezTo>
                                <a:cubicBezTo>
                                  <a:pt x="2764" y="3886"/>
                                  <a:pt x="2768" y="3883"/>
                                  <a:pt x="2772" y="3883"/>
                                </a:cubicBezTo>
                                <a:close/>
                                <a:moveTo>
                                  <a:pt x="2868" y="3883"/>
                                </a:moveTo>
                                <a:lnTo>
                                  <a:pt x="2916" y="3883"/>
                                </a:lnTo>
                                <a:cubicBezTo>
                                  <a:pt x="2921" y="3883"/>
                                  <a:pt x="2924" y="3886"/>
                                  <a:pt x="2924" y="3891"/>
                                </a:cubicBezTo>
                                <a:cubicBezTo>
                                  <a:pt x="2924" y="3895"/>
                                  <a:pt x="2921" y="3899"/>
                                  <a:pt x="2916" y="3899"/>
                                </a:cubicBezTo>
                                <a:lnTo>
                                  <a:pt x="2868" y="3899"/>
                                </a:lnTo>
                                <a:cubicBezTo>
                                  <a:pt x="2864" y="3899"/>
                                  <a:pt x="2860" y="3895"/>
                                  <a:pt x="2860" y="3891"/>
                                </a:cubicBezTo>
                                <a:cubicBezTo>
                                  <a:pt x="2860" y="3886"/>
                                  <a:pt x="2864" y="3883"/>
                                  <a:pt x="2868" y="3883"/>
                                </a:cubicBezTo>
                                <a:close/>
                                <a:moveTo>
                                  <a:pt x="2964" y="3883"/>
                                </a:moveTo>
                                <a:lnTo>
                                  <a:pt x="3013" y="3883"/>
                                </a:lnTo>
                                <a:cubicBezTo>
                                  <a:pt x="3017" y="3883"/>
                                  <a:pt x="3021" y="3886"/>
                                  <a:pt x="3021" y="3891"/>
                                </a:cubicBezTo>
                                <a:cubicBezTo>
                                  <a:pt x="3021" y="3895"/>
                                  <a:pt x="3017" y="3899"/>
                                  <a:pt x="3013" y="3899"/>
                                </a:cubicBezTo>
                                <a:lnTo>
                                  <a:pt x="2964" y="3899"/>
                                </a:lnTo>
                                <a:cubicBezTo>
                                  <a:pt x="2960" y="3899"/>
                                  <a:pt x="2956" y="3895"/>
                                  <a:pt x="2956" y="3891"/>
                                </a:cubicBezTo>
                                <a:cubicBezTo>
                                  <a:pt x="2956" y="3886"/>
                                  <a:pt x="2960" y="3883"/>
                                  <a:pt x="2964" y="3883"/>
                                </a:cubicBezTo>
                                <a:close/>
                                <a:moveTo>
                                  <a:pt x="3061" y="3883"/>
                                </a:moveTo>
                                <a:lnTo>
                                  <a:pt x="3109" y="3883"/>
                                </a:lnTo>
                                <a:cubicBezTo>
                                  <a:pt x="3113" y="3883"/>
                                  <a:pt x="3117" y="3886"/>
                                  <a:pt x="3117" y="3891"/>
                                </a:cubicBezTo>
                                <a:cubicBezTo>
                                  <a:pt x="3117" y="3895"/>
                                  <a:pt x="3113" y="3899"/>
                                  <a:pt x="3109" y="3899"/>
                                </a:cubicBezTo>
                                <a:lnTo>
                                  <a:pt x="3061" y="3899"/>
                                </a:lnTo>
                                <a:cubicBezTo>
                                  <a:pt x="3056" y="3899"/>
                                  <a:pt x="3053" y="3895"/>
                                  <a:pt x="3053" y="3891"/>
                                </a:cubicBezTo>
                                <a:cubicBezTo>
                                  <a:pt x="3053" y="3886"/>
                                  <a:pt x="3056" y="3883"/>
                                  <a:pt x="3061" y="3883"/>
                                </a:cubicBezTo>
                                <a:close/>
                                <a:moveTo>
                                  <a:pt x="3157" y="3883"/>
                                </a:moveTo>
                                <a:lnTo>
                                  <a:pt x="3205" y="3883"/>
                                </a:lnTo>
                                <a:cubicBezTo>
                                  <a:pt x="3209" y="3883"/>
                                  <a:pt x="3213" y="3886"/>
                                  <a:pt x="3213" y="3891"/>
                                </a:cubicBezTo>
                                <a:cubicBezTo>
                                  <a:pt x="3213" y="3895"/>
                                  <a:pt x="3209" y="3899"/>
                                  <a:pt x="3205" y="3899"/>
                                </a:cubicBezTo>
                                <a:lnTo>
                                  <a:pt x="3157" y="3899"/>
                                </a:lnTo>
                                <a:cubicBezTo>
                                  <a:pt x="3152" y="3899"/>
                                  <a:pt x="3149" y="3895"/>
                                  <a:pt x="3149" y="3891"/>
                                </a:cubicBezTo>
                                <a:cubicBezTo>
                                  <a:pt x="3149" y="3886"/>
                                  <a:pt x="3152" y="3883"/>
                                  <a:pt x="3157" y="3883"/>
                                </a:cubicBezTo>
                                <a:close/>
                                <a:moveTo>
                                  <a:pt x="3253" y="3883"/>
                                </a:moveTo>
                                <a:lnTo>
                                  <a:pt x="3301" y="3883"/>
                                </a:lnTo>
                                <a:cubicBezTo>
                                  <a:pt x="3305" y="3883"/>
                                  <a:pt x="3309" y="3886"/>
                                  <a:pt x="3309" y="3891"/>
                                </a:cubicBezTo>
                                <a:cubicBezTo>
                                  <a:pt x="3309" y="3895"/>
                                  <a:pt x="3305" y="3899"/>
                                  <a:pt x="3301" y="3899"/>
                                </a:cubicBezTo>
                                <a:lnTo>
                                  <a:pt x="3253" y="3899"/>
                                </a:lnTo>
                                <a:cubicBezTo>
                                  <a:pt x="3248" y="3899"/>
                                  <a:pt x="3245" y="3895"/>
                                  <a:pt x="3245" y="3891"/>
                                </a:cubicBezTo>
                                <a:cubicBezTo>
                                  <a:pt x="3245" y="3886"/>
                                  <a:pt x="3248" y="3883"/>
                                  <a:pt x="3253" y="3883"/>
                                </a:cubicBezTo>
                                <a:close/>
                                <a:moveTo>
                                  <a:pt x="3349" y="3883"/>
                                </a:moveTo>
                                <a:lnTo>
                                  <a:pt x="3397" y="3883"/>
                                </a:lnTo>
                                <a:cubicBezTo>
                                  <a:pt x="3401" y="3883"/>
                                  <a:pt x="3405" y="3886"/>
                                  <a:pt x="3405" y="3891"/>
                                </a:cubicBezTo>
                                <a:cubicBezTo>
                                  <a:pt x="3405" y="3895"/>
                                  <a:pt x="3401" y="3899"/>
                                  <a:pt x="3397" y="3899"/>
                                </a:cubicBezTo>
                                <a:lnTo>
                                  <a:pt x="3349" y="3899"/>
                                </a:lnTo>
                                <a:cubicBezTo>
                                  <a:pt x="3344" y="3899"/>
                                  <a:pt x="3341" y="3895"/>
                                  <a:pt x="3341" y="3891"/>
                                </a:cubicBezTo>
                                <a:cubicBezTo>
                                  <a:pt x="3341" y="3886"/>
                                  <a:pt x="3344" y="3883"/>
                                  <a:pt x="3349" y="3883"/>
                                </a:cubicBezTo>
                                <a:close/>
                                <a:moveTo>
                                  <a:pt x="3445" y="3883"/>
                                </a:moveTo>
                                <a:lnTo>
                                  <a:pt x="3493" y="3883"/>
                                </a:lnTo>
                                <a:cubicBezTo>
                                  <a:pt x="3497" y="3883"/>
                                  <a:pt x="3501" y="3886"/>
                                  <a:pt x="3501" y="3891"/>
                                </a:cubicBezTo>
                                <a:cubicBezTo>
                                  <a:pt x="3501" y="3895"/>
                                  <a:pt x="3497" y="3899"/>
                                  <a:pt x="3493" y="3899"/>
                                </a:cubicBezTo>
                                <a:lnTo>
                                  <a:pt x="3445" y="3899"/>
                                </a:lnTo>
                                <a:cubicBezTo>
                                  <a:pt x="3441" y="3899"/>
                                  <a:pt x="3437" y="3895"/>
                                  <a:pt x="3437" y="3891"/>
                                </a:cubicBezTo>
                                <a:cubicBezTo>
                                  <a:pt x="3437" y="3886"/>
                                  <a:pt x="3441" y="3883"/>
                                  <a:pt x="3445" y="3883"/>
                                </a:cubicBezTo>
                                <a:close/>
                                <a:moveTo>
                                  <a:pt x="3541" y="3883"/>
                                </a:moveTo>
                                <a:lnTo>
                                  <a:pt x="3589" y="3883"/>
                                </a:lnTo>
                                <a:cubicBezTo>
                                  <a:pt x="3594" y="3883"/>
                                  <a:pt x="3597" y="3886"/>
                                  <a:pt x="3597" y="3891"/>
                                </a:cubicBezTo>
                                <a:cubicBezTo>
                                  <a:pt x="3597" y="3895"/>
                                  <a:pt x="3594" y="3899"/>
                                  <a:pt x="3589" y="3899"/>
                                </a:cubicBezTo>
                                <a:lnTo>
                                  <a:pt x="3541" y="3899"/>
                                </a:lnTo>
                                <a:cubicBezTo>
                                  <a:pt x="3537" y="3899"/>
                                  <a:pt x="3533" y="3895"/>
                                  <a:pt x="3533" y="3891"/>
                                </a:cubicBezTo>
                                <a:cubicBezTo>
                                  <a:pt x="3533" y="3886"/>
                                  <a:pt x="3537" y="3883"/>
                                  <a:pt x="3541" y="3883"/>
                                </a:cubicBezTo>
                                <a:close/>
                                <a:moveTo>
                                  <a:pt x="3637" y="3883"/>
                                </a:moveTo>
                                <a:lnTo>
                                  <a:pt x="3685" y="3883"/>
                                </a:lnTo>
                                <a:cubicBezTo>
                                  <a:pt x="3690" y="3883"/>
                                  <a:pt x="3693" y="3886"/>
                                  <a:pt x="3693" y="3891"/>
                                </a:cubicBezTo>
                                <a:cubicBezTo>
                                  <a:pt x="3693" y="3895"/>
                                  <a:pt x="3690" y="3899"/>
                                  <a:pt x="3685" y="3899"/>
                                </a:cubicBezTo>
                                <a:lnTo>
                                  <a:pt x="3637" y="3899"/>
                                </a:lnTo>
                                <a:cubicBezTo>
                                  <a:pt x="3633" y="3899"/>
                                  <a:pt x="3629" y="3895"/>
                                  <a:pt x="3629" y="3891"/>
                                </a:cubicBezTo>
                                <a:cubicBezTo>
                                  <a:pt x="3629" y="3886"/>
                                  <a:pt x="3633" y="3883"/>
                                  <a:pt x="3637" y="3883"/>
                                </a:cubicBezTo>
                                <a:close/>
                                <a:moveTo>
                                  <a:pt x="3733" y="3883"/>
                                </a:moveTo>
                                <a:lnTo>
                                  <a:pt x="3781" y="3883"/>
                                </a:lnTo>
                                <a:cubicBezTo>
                                  <a:pt x="3786" y="3883"/>
                                  <a:pt x="3789" y="3886"/>
                                  <a:pt x="3789" y="3891"/>
                                </a:cubicBezTo>
                                <a:cubicBezTo>
                                  <a:pt x="3789" y="3895"/>
                                  <a:pt x="3786" y="3899"/>
                                  <a:pt x="3781" y="3899"/>
                                </a:cubicBezTo>
                                <a:lnTo>
                                  <a:pt x="3733" y="3899"/>
                                </a:lnTo>
                                <a:cubicBezTo>
                                  <a:pt x="3729" y="3899"/>
                                  <a:pt x="3725" y="3895"/>
                                  <a:pt x="3725" y="3891"/>
                                </a:cubicBezTo>
                                <a:cubicBezTo>
                                  <a:pt x="3725" y="3886"/>
                                  <a:pt x="3729" y="3883"/>
                                  <a:pt x="3733" y="3883"/>
                                </a:cubicBezTo>
                                <a:close/>
                                <a:moveTo>
                                  <a:pt x="3829" y="3883"/>
                                </a:moveTo>
                                <a:lnTo>
                                  <a:pt x="3877" y="3883"/>
                                </a:lnTo>
                                <a:cubicBezTo>
                                  <a:pt x="3882" y="3883"/>
                                  <a:pt x="3885" y="3886"/>
                                  <a:pt x="3885" y="3891"/>
                                </a:cubicBezTo>
                                <a:cubicBezTo>
                                  <a:pt x="3885" y="3895"/>
                                  <a:pt x="3882" y="3899"/>
                                  <a:pt x="3877" y="3899"/>
                                </a:cubicBezTo>
                                <a:lnTo>
                                  <a:pt x="3829" y="3899"/>
                                </a:lnTo>
                                <a:cubicBezTo>
                                  <a:pt x="3825" y="3899"/>
                                  <a:pt x="3821" y="3895"/>
                                  <a:pt x="3821" y="3891"/>
                                </a:cubicBezTo>
                                <a:cubicBezTo>
                                  <a:pt x="3821" y="3886"/>
                                  <a:pt x="3825" y="3883"/>
                                  <a:pt x="3829" y="3883"/>
                                </a:cubicBezTo>
                                <a:close/>
                                <a:moveTo>
                                  <a:pt x="3925" y="3883"/>
                                </a:moveTo>
                                <a:lnTo>
                                  <a:pt x="3973" y="3883"/>
                                </a:lnTo>
                                <a:cubicBezTo>
                                  <a:pt x="3978" y="3883"/>
                                  <a:pt x="3981" y="3886"/>
                                  <a:pt x="3981" y="3891"/>
                                </a:cubicBezTo>
                                <a:cubicBezTo>
                                  <a:pt x="3981" y="3895"/>
                                  <a:pt x="3978" y="3899"/>
                                  <a:pt x="3973" y="3899"/>
                                </a:cubicBezTo>
                                <a:lnTo>
                                  <a:pt x="3925" y="3899"/>
                                </a:lnTo>
                                <a:cubicBezTo>
                                  <a:pt x="3921" y="3899"/>
                                  <a:pt x="3917" y="3895"/>
                                  <a:pt x="3917" y="3891"/>
                                </a:cubicBezTo>
                                <a:cubicBezTo>
                                  <a:pt x="3917" y="3886"/>
                                  <a:pt x="3921" y="3883"/>
                                  <a:pt x="3925" y="3883"/>
                                </a:cubicBezTo>
                                <a:close/>
                                <a:moveTo>
                                  <a:pt x="4022" y="3883"/>
                                </a:moveTo>
                                <a:lnTo>
                                  <a:pt x="4070" y="3883"/>
                                </a:lnTo>
                                <a:cubicBezTo>
                                  <a:pt x="4074" y="3883"/>
                                  <a:pt x="4078" y="3886"/>
                                  <a:pt x="4078" y="3891"/>
                                </a:cubicBezTo>
                                <a:cubicBezTo>
                                  <a:pt x="4078" y="3895"/>
                                  <a:pt x="4074" y="3899"/>
                                  <a:pt x="4070" y="3899"/>
                                </a:cubicBezTo>
                                <a:lnTo>
                                  <a:pt x="4022" y="3899"/>
                                </a:lnTo>
                                <a:cubicBezTo>
                                  <a:pt x="4017" y="3899"/>
                                  <a:pt x="4014" y="3895"/>
                                  <a:pt x="4014" y="3891"/>
                                </a:cubicBezTo>
                                <a:cubicBezTo>
                                  <a:pt x="4014" y="3886"/>
                                  <a:pt x="4017" y="3883"/>
                                  <a:pt x="4022" y="3883"/>
                                </a:cubicBezTo>
                                <a:close/>
                                <a:moveTo>
                                  <a:pt x="4118" y="3883"/>
                                </a:moveTo>
                                <a:lnTo>
                                  <a:pt x="4166" y="3883"/>
                                </a:lnTo>
                                <a:cubicBezTo>
                                  <a:pt x="4170" y="3883"/>
                                  <a:pt x="4174" y="3886"/>
                                  <a:pt x="4174" y="3891"/>
                                </a:cubicBezTo>
                                <a:cubicBezTo>
                                  <a:pt x="4174" y="3895"/>
                                  <a:pt x="4170" y="3899"/>
                                  <a:pt x="4166" y="3899"/>
                                </a:cubicBezTo>
                                <a:lnTo>
                                  <a:pt x="4118" y="3899"/>
                                </a:lnTo>
                                <a:cubicBezTo>
                                  <a:pt x="4113" y="3899"/>
                                  <a:pt x="4110" y="3895"/>
                                  <a:pt x="4110" y="3891"/>
                                </a:cubicBezTo>
                                <a:cubicBezTo>
                                  <a:pt x="4110" y="3886"/>
                                  <a:pt x="4113" y="3883"/>
                                  <a:pt x="4118" y="3883"/>
                                </a:cubicBezTo>
                                <a:close/>
                                <a:moveTo>
                                  <a:pt x="4214" y="3883"/>
                                </a:moveTo>
                                <a:lnTo>
                                  <a:pt x="4262" y="3883"/>
                                </a:lnTo>
                                <a:cubicBezTo>
                                  <a:pt x="4266" y="3883"/>
                                  <a:pt x="4270" y="3886"/>
                                  <a:pt x="4270" y="3891"/>
                                </a:cubicBezTo>
                                <a:cubicBezTo>
                                  <a:pt x="4270" y="3895"/>
                                  <a:pt x="4266" y="3899"/>
                                  <a:pt x="4262" y="3899"/>
                                </a:cubicBezTo>
                                <a:lnTo>
                                  <a:pt x="4214" y="3899"/>
                                </a:lnTo>
                                <a:cubicBezTo>
                                  <a:pt x="4209" y="3899"/>
                                  <a:pt x="4206" y="3895"/>
                                  <a:pt x="4206" y="3891"/>
                                </a:cubicBezTo>
                                <a:cubicBezTo>
                                  <a:pt x="4206" y="3886"/>
                                  <a:pt x="4209" y="3883"/>
                                  <a:pt x="4214" y="3883"/>
                                </a:cubicBezTo>
                                <a:close/>
                                <a:moveTo>
                                  <a:pt x="4310" y="3883"/>
                                </a:moveTo>
                                <a:lnTo>
                                  <a:pt x="4358" y="3883"/>
                                </a:lnTo>
                                <a:cubicBezTo>
                                  <a:pt x="4362" y="3883"/>
                                  <a:pt x="4366" y="3886"/>
                                  <a:pt x="4366" y="3891"/>
                                </a:cubicBezTo>
                                <a:cubicBezTo>
                                  <a:pt x="4366" y="3895"/>
                                  <a:pt x="4362" y="3899"/>
                                  <a:pt x="4358" y="3899"/>
                                </a:cubicBezTo>
                                <a:lnTo>
                                  <a:pt x="4310" y="3899"/>
                                </a:lnTo>
                                <a:cubicBezTo>
                                  <a:pt x="4305" y="3899"/>
                                  <a:pt x="4302" y="3895"/>
                                  <a:pt x="4302" y="3891"/>
                                </a:cubicBezTo>
                                <a:cubicBezTo>
                                  <a:pt x="4302" y="3886"/>
                                  <a:pt x="4305" y="3883"/>
                                  <a:pt x="4310" y="3883"/>
                                </a:cubicBezTo>
                                <a:close/>
                                <a:moveTo>
                                  <a:pt x="4406" y="3883"/>
                                </a:moveTo>
                                <a:lnTo>
                                  <a:pt x="4454" y="3883"/>
                                </a:lnTo>
                                <a:cubicBezTo>
                                  <a:pt x="4458" y="3883"/>
                                  <a:pt x="4462" y="3886"/>
                                  <a:pt x="4462" y="3891"/>
                                </a:cubicBezTo>
                                <a:cubicBezTo>
                                  <a:pt x="4462" y="3895"/>
                                  <a:pt x="4458" y="3899"/>
                                  <a:pt x="4454" y="3899"/>
                                </a:cubicBezTo>
                                <a:lnTo>
                                  <a:pt x="4406" y="3899"/>
                                </a:lnTo>
                                <a:cubicBezTo>
                                  <a:pt x="4401" y="3899"/>
                                  <a:pt x="4398" y="3895"/>
                                  <a:pt x="4398" y="3891"/>
                                </a:cubicBezTo>
                                <a:cubicBezTo>
                                  <a:pt x="4398" y="3886"/>
                                  <a:pt x="4401" y="3883"/>
                                  <a:pt x="4406" y="3883"/>
                                </a:cubicBezTo>
                                <a:close/>
                                <a:moveTo>
                                  <a:pt x="4502" y="3883"/>
                                </a:moveTo>
                                <a:lnTo>
                                  <a:pt x="4550" y="3883"/>
                                </a:lnTo>
                                <a:cubicBezTo>
                                  <a:pt x="4554" y="3883"/>
                                  <a:pt x="4558" y="3886"/>
                                  <a:pt x="4558" y="3891"/>
                                </a:cubicBezTo>
                                <a:cubicBezTo>
                                  <a:pt x="4558" y="3895"/>
                                  <a:pt x="4554" y="3899"/>
                                  <a:pt x="4550" y="3899"/>
                                </a:cubicBezTo>
                                <a:lnTo>
                                  <a:pt x="4502" y="3899"/>
                                </a:lnTo>
                                <a:cubicBezTo>
                                  <a:pt x="4498" y="3899"/>
                                  <a:pt x="4494" y="3895"/>
                                  <a:pt x="4494" y="3891"/>
                                </a:cubicBezTo>
                                <a:cubicBezTo>
                                  <a:pt x="4494" y="3886"/>
                                  <a:pt x="4498" y="3883"/>
                                  <a:pt x="4502" y="3883"/>
                                </a:cubicBezTo>
                                <a:close/>
                                <a:moveTo>
                                  <a:pt x="4598" y="3883"/>
                                </a:moveTo>
                                <a:lnTo>
                                  <a:pt x="4604" y="3883"/>
                                </a:lnTo>
                                <a:lnTo>
                                  <a:pt x="4596" y="3891"/>
                                </a:lnTo>
                                <a:lnTo>
                                  <a:pt x="4596" y="3848"/>
                                </a:lnTo>
                                <a:cubicBezTo>
                                  <a:pt x="4596" y="3844"/>
                                  <a:pt x="4599" y="3840"/>
                                  <a:pt x="4604" y="3840"/>
                                </a:cubicBezTo>
                                <a:cubicBezTo>
                                  <a:pt x="4608" y="3840"/>
                                  <a:pt x="4612" y="3844"/>
                                  <a:pt x="4612" y="3848"/>
                                </a:cubicBezTo>
                                <a:lnTo>
                                  <a:pt x="4612" y="3891"/>
                                </a:lnTo>
                                <a:cubicBezTo>
                                  <a:pt x="4612" y="3895"/>
                                  <a:pt x="4608" y="3899"/>
                                  <a:pt x="4604" y="3899"/>
                                </a:cubicBezTo>
                                <a:lnTo>
                                  <a:pt x="4598" y="3899"/>
                                </a:lnTo>
                                <a:cubicBezTo>
                                  <a:pt x="4594" y="3899"/>
                                  <a:pt x="4590" y="3895"/>
                                  <a:pt x="4590" y="3891"/>
                                </a:cubicBezTo>
                                <a:cubicBezTo>
                                  <a:pt x="4590" y="3886"/>
                                  <a:pt x="4594" y="3883"/>
                                  <a:pt x="4598" y="3883"/>
                                </a:cubicBezTo>
                                <a:close/>
                                <a:moveTo>
                                  <a:pt x="4596" y="3800"/>
                                </a:moveTo>
                                <a:lnTo>
                                  <a:pt x="4596" y="3752"/>
                                </a:lnTo>
                                <a:cubicBezTo>
                                  <a:pt x="4596" y="3748"/>
                                  <a:pt x="4599" y="3744"/>
                                  <a:pt x="4604" y="3744"/>
                                </a:cubicBezTo>
                                <a:cubicBezTo>
                                  <a:pt x="4608" y="3744"/>
                                  <a:pt x="4612" y="3748"/>
                                  <a:pt x="4612" y="3752"/>
                                </a:cubicBezTo>
                                <a:lnTo>
                                  <a:pt x="4612" y="3800"/>
                                </a:lnTo>
                                <a:cubicBezTo>
                                  <a:pt x="4612" y="3805"/>
                                  <a:pt x="4608" y="3808"/>
                                  <a:pt x="4604" y="3808"/>
                                </a:cubicBezTo>
                                <a:cubicBezTo>
                                  <a:pt x="4599" y="3808"/>
                                  <a:pt x="4596" y="3805"/>
                                  <a:pt x="4596" y="3800"/>
                                </a:cubicBezTo>
                                <a:close/>
                                <a:moveTo>
                                  <a:pt x="4596" y="3704"/>
                                </a:moveTo>
                                <a:lnTo>
                                  <a:pt x="4596" y="3656"/>
                                </a:lnTo>
                                <a:cubicBezTo>
                                  <a:pt x="4596" y="3652"/>
                                  <a:pt x="4599" y="3648"/>
                                  <a:pt x="4604" y="3648"/>
                                </a:cubicBezTo>
                                <a:cubicBezTo>
                                  <a:pt x="4608" y="3648"/>
                                  <a:pt x="4612" y="3652"/>
                                  <a:pt x="4612" y="3656"/>
                                </a:cubicBezTo>
                                <a:lnTo>
                                  <a:pt x="4612" y="3704"/>
                                </a:lnTo>
                                <a:cubicBezTo>
                                  <a:pt x="4612" y="3709"/>
                                  <a:pt x="4608" y="3712"/>
                                  <a:pt x="4604" y="3712"/>
                                </a:cubicBezTo>
                                <a:cubicBezTo>
                                  <a:pt x="4599" y="3712"/>
                                  <a:pt x="4596" y="3709"/>
                                  <a:pt x="4596" y="3704"/>
                                </a:cubicBezTo>
                                <a:close/>
                                <a:moveTo>
                                  <a:pt x="4596" y="3608"/>
                                </a:moveTo>
                                <a:lnTo>
                                  <a:pt x="4596" y="3560"/>
                                </a:lnTo>
                                <a:cubicBezTo>
                                  <a:pt x="4596" y="3556"/>
                                  <a:pt x="4599" y="3552"/>
                                  <a:pt x="4604" y="3552"/>
                                </a:cubicBezTo>
                                <a:cubicBezTo>
                                  <a:pt x="4608" y="3552"/>
                                  <a:pt x="4612" y="3556"/>
                                  <a:pt x="4612" y="3560"/>
                                </a:cubicBezTo>
                                <a:lnTo>
                                  <a:pt x="4612" y="3608"/>
                                </a:lnTo>
                                <a:cubicBezTo>
                                  <a:pt x="4612" y="3613"/>
                                  <a:pt x="4608" y="3616"/>
                                  <a:pt x="4604" y="3616"/>
                                </a:cubicBezTo>
                                <a:cubicBezTo>
                                  <a:pt x="4599" y="3616"/>
                                  <a:pt x="4596" y="3613"/>
                                  <a:pt x="4596" y="3608"/>
                                </a:cubicBezTo>
                                <a:close/>
                                <a:moveTo>
                                  <a:pt x="4596" y="3512"/>
                                </a:moveTo>
                                <a:lnTo>
                                  <a:pt x="4596" y="3464"/>
                                </a:lnTo>
                                <a:cubicBezTo>
                                  <a:pt x="4596" y="3460"/>
                                  <a:pt x="4599" y="3456"/>
                                  <a:pt x="4604" y="3456"/>
                                </a:cubicBezTo>
                                <a:cubicBezTo>
                                  <a:pt x="4608" y="3456"/>
                                  <a:pt x="4612" y="3460"/>
                                  <a:pt x="4612" y="3464"/>
                                </a:cubicBezTo>
                                <a:lnTo>
                                  <a:pt x="4612" y="3512"/>
                                </a:lnTo>
                                <a:cubicBezTo>
                                  <a:pt x="4612" y="3517"/>
                                  <a:pt x="4608" y="3520"/>
                                  <a:pt x="4604" y="3520"/>
                                </a:cubicBezTo>
                                <a:cubicBezTo>
                                  <a:pt x="4599" y="3520"/>
                                  <a:pt x="4596" y="3517"/>
                                  <a:pt x="4596" y="3512"/>
                                </a:cubicBezTo>
                                <a:close/>
                                <a:moveTo>
                                  <a:pt x="4596" y="3416"/>
                                </a:moveTo>
                                <a:lnTo>
                                  <a:pt x="4596" y="3368"/>
                                </a:lnTo>
                                <a:cubicBezTo>
                                  <a:pt x="4596" y="3364"/>
                                  <a:pt x="4599" y="3360"/>
                                  <a:pt x="4604" y="3360"/>
                                </a:cubicBezTo>
                                <a:cubicBezTo>
                                  <a:pt x="4608" y="3360"/>
                                  <a:pt x="4612" y="3364"/>
                                  <a:pt x="4612" y="3368"/>
                                </a:cubicBezTo>
                                <a:lnTo>
                                  <a:pt x="4612" y="3416"/>
                                </a:lnTo>
                                <a:cubicBezTo>
                                  <a:pt x="4612" y="3420"/>
                                  <a:pt x="4608" y="3424"/>
                                  <a:pt x="4604" y="3424"/>
                                </a:cubicBezTo>
                                <a:cubicBezTo>
                                  <a:pt x="4599" y="3424"/>
                                  <a:pt x="4596" y="3420"/>
                                  <a:pt x="4596" y="3416"/>
                                </a:cubicBezTo>
                                <a:close/>
                                <a:moveTo>
                                  <a:pt x="4596" y="3320"/>
                                </a:moveTo>
                                <a:lnTo>
                                  <a:pt x="4596" y="3272"/>
                                </a:lnTo>
                                <a:cubicBezTo>
                                  <a:pt x="4596" y="3267"/>
                                  <a:pt x="4599" y="3264"/>
                                  <a:pt x="4604" y="3264"/>
                                </a:cubicBezTo>
                                <a:cubicBezTo>
                                  <a:pt x="4608" y="3264"/>
                                  <a:pt x="4612" y="3267"/>
                                  <a:pt x="4612" y="3272"/>
                                </a:cubicBezTo>
                                <a:lnTo>
                                  <a:pt x="4612" y="3320"/>
                                </a:lnTo>
                                <a:cubicBezTo>
                                  <a:pt x="4612" y="3324"/>
                                  <a:pt x="4608" y="3328"/>
                                  <a:pt x="4604" y="3328"/>
                                </a:cubicBezTo>
                                <a:cubicBezTo>
                                  <a:pt x="4599" y="3328"/>
                                  <a:pt x="4596" y="3324"/>
                                  <a:pt x="4596" y="3320"/>
                                </a:cubicBezTo>
                                <a:close/>
                                <a:moveTo>
                                  <a:pt x="4596" y="3224"/>
                                </a:moveTo>
                                <a:lnTo>
                                  <a:pt x="4596" y="3176"/>
                                </a:lnTo>
                                <a:cubicBezTo>
                                  <a:pt x="4596" y="3171"/>
                                  <a:pt x="4599" y="3168"/>
                                  <a:pt x="4604" y="3168"/>
                                </a:cubicBezTo>
                                <a:cubicBezTo>
                                  <a:pt x="4608" y="3168"/>
                                  <a:pt x="4612" y="3171"/>
                                  <a:pt x="4612" y="3176"/>
                                </a:cubicBezTo>
                                <a:lnTo>
                                  <a:pt x="4612" y="3224"/>
                                </a:lnTo>
                                <a:cubicBezTo>
                                  <a:pt x="4612" y="3228"/>
                                  <a:pt x="4608" y="3232"/>
                                  <a:pt x="4604" y="3232"/>
                                </a:cubicBezTo>
                                <a:cubicBezTo>
                                  <a:pt x="4599" y="3232"/>
                                  <a:pt x="4596" y="3228"/>
                                  <a:pt x="4596" y="3224"/>
                                </a:cubicBezTo>
                                <a:close/>
                                <a:moveTo>
                                  <a:pt x="4596" y="3128"/>
                                </a:moveTo>
                                <a:lnTo>
                                  <a:pt x="4596" y="3080"/>
                                </a:lnTo>
                                <a:cubicBezTo>
                                  <a:pt x="4596" y="3075"/>
                                  <a:pt x="4599" y="3072"/>
                                  <a:pt x="4604" y="3072"/>
                                </a:cubicBezTo>
                                <a:cubicBezTo>
                                  <a:pt x="4608" y="3072"/>
                                  <a:pt x="4612" y="3075"/>
                                  <a:pt x="4612" y="3080"/>
                                </a:cubicBezTo>
                                <a:lnTo>
                                  <a:pt x="4612" y="3128"/>
                                </a:lnTo>
                                <a:cubicBezTo>
                                  <a:pt x="4612" y="3132"/>
                                  <a:pt x="4608" y="3136"/>
                                  <a:pt x="4604" y="3136"/>
                                </a:cubicBezTo>
                                <a:cubicBezTo>
                                  <a:pt x="4599" y="3136"/>
                                  <a:pt x="4596" y="3132"/>
                                  <a:pt x="4596" y="3128"/>
                                </a:cubicBezTo>
                                <a:close/>
                                <a:moveTo>
                                  <a:pt x="4596" y="3032"/>
                                </a:moveTo>
                                <a:lnTo>
                                  <a:pt x="4596" y="2984"/>
                                </a:lnTo>
                                <a:cubicBezTo>
                                  <a:pt x="4596" y="2979"/>
                                  <a:pt x="4599" y="2976"/>
                                  <a:pt x="4604" y="2976"/>
                                </a:cubicBezTo>
                                <a:cubicBezTo>
                                  <a:pt x="4608" y="2976"/>
                                  <a:pt x="4612" y="2979"/>
                                  <a:pt x="4612" y="2984"/>
                                </a:cubicBezTo>
                                <a:lnTo>
                                  <a:pt x="4612" y="3032"/>
                                </a:lnTo>
                                <a:cubicBezTo>
                                  <a:pt x="4612" y="3036"/>
                                  <a:pt x="4608" y="3040"/>
                                  <a:pt x="4604" y="3040"/>
                                </a:cubicBezTo>
                                <a:cubicBezTo>
                                  <a:pt x="4599" y="3040"/>
                                  <a:pt x="4596" y="3036"/>
                                  <a:pt x="4596" y="3032"/>
                                </a:cubicBezTo>
                                <a:close/>
                                <a:moveTo>
                                  <a:pt x="4596" y="2936"/>
                                </a:moveTo>
                                <a:lnTo>
                                  <a:pt x="4596" y="2887"/>
                                </a:lnTo>
                                <a:cubicBezTo>
                                  <a:pt x="4596" y="2883"/>
                                  <a:pt x="4599" y="2879"/>
                                  <a:pt x="4604" y="2879"/>
                                </a:cubicBezTo>
                                <a:cubicBezTo>
                                  <a:pt x="4608" y="2879"/>
                                  <a:pt x="4612" y="2883"/>
                                  <a:pt x="4612" y="2887"/>
                                </a:cubicBezTo>
                                <a:lnTo>
                                  <a:pt x="4612" y="2936"/>
                                </a:lnTo>
                                <a:cubicBezTo>
                                  <a:pt x="4612" y="2940"/>
                                  <a:pt x="4608" y="2944"/>
                                  <a:pt x="4604" y="2944"/>
                                </a:cubicBezTo>
                                <a:cubicBezTo>
                                  <a:pt x="4599" y="2944"/>
                                  <a:pt x="4596" y="2940"/>
                                  <a:pt x="4596" y="2936"/>
                                </a:cubicBezTo>
                                <a:close/>
                                <a:moveTo>
                                  <a:pt x="4596" y="2839"/>
                                </a:moveTo>
                                <a:lnTo>
                                  <a:pt x="4596" y="2791"/>
                                </a:lnTo>
                                <a:cubicBezTo>
                                  <a:pt x="4596" y="2787"/>
                                  <a:pt x="4599" y="2783"/>
                                  <a:pt x="4604" y="2783"/>
                                </a:cubicBezTo>
                                <a:cubicBezTo>
                                  <a:pt x="4608" y="2783"/>
                                  <a:pt x="4612" y="2787"/>
                                  <a:pt x="4612" y="2791"/>
                                </a:cubicBezTo>
                                <a:lnTo>
                                  <a:pt x="4612" y="2839"/>
                                </a:lnTo>
                                <a:cubicBezTo>
                                  <a:pt x="4612" y="2844"/>
                                  <a:pt x="4608" y="2847"/>
                                  <a:pt x="4604" y="2847"/>
                                </a:cubicBezTo>
                                <a:cubicBezTo>
                                  <a:pt x="4599" y="2847"/>
                                  <a:pt x="4596" y="2844"/>
                                  <a:pt x="4596" y="2839"/>
                                </a:cubicBezTo>
                                <a:close/>
                                <a:moveTo>
                                  <a:pt x="4596" y="2743"/>
                                </a:moveTo>
                                <a:lnTo>
                                  <a:pt x="4596" y="2695"/>
                                </a:lnTo>
                                <a:cubicBezTo>
                                  <a:pt x="4596" y="2691"/>
                                  <a:pt x="4599" y="2687"/>
                                  <a:pt x="4604" y="2687"/>
                                </a:cubicBezTo>
                                <a:cubicBezTo>
                                  <a:pt x="4608" y="2687"/>
                                  <a:pt x="4612" y="2691"/>
                                  <a:pt x="4612" y="2695"/>
                                </a:cubicBezTo>
                                <a:lnTo>
                                  <a:pt x="4612" y="2743"/>
                                </a:lnTo>
                                <a:cubicBezTo>
                                  <a:pt x="4612" y="2748"/>
                                  <a:pt x="4608" y="2751"/>
                                  <a:pt x="4604" y="2751"/>
                                </a:cubicBezTo>
                                <a:cubicBezTo>
                                  <a:pt x="4599" y="2751"/>
                                  <a:pt x="4596" y="2748"/>
                                  <a:pt x="4596" y="2743"/>
                                </a:cubicBezTo>
                                <a:close/>
                                <a:moveTo>
                                  <a:pt x="4596" y="2647"/>
                                </a:moveTo>
                                <a:lnTo>
                                  <a:pt x="4596" y="2599"/>
                                </a:lnTo>
                                <a:cubicBezTo>
                                  <a:pt x="4596" y="2595"/>
                                  <a:pt x="4599" y="2591"/>
                                  <a:pt x="4604" y="2591"/>
                                </a:cubicBezTo>
                                <a:cubicBezTo>
                                  <a:pt x="4608" y="2591"/>
                                  <a:pt x="4612" y="2595"/>
                                  <a:pt x="4612" y="2599"/>
                                </a:cubicBezTo>
                                <a:lnTo>
                                  <a:pt x="4612" y="2647"/>
                                </a:lnTo>
                                <a:cubicBezTo>
                                  <a:pt x="4612" y="2652"/>
                                  <a:pt x="4608" y="2655"/>
                                  <a:pt x="4604" y="2655"/>
                                </a:cubicBezTo>
                                <a:cubicBezTo>
                                  <a:pt x="4599" y="2655"/>
                                  <a:pt x="4596" y="2652"/>
                                  <a:pt x="4596" y="2647"/>
                                </a:cubicBezTo>
                                <a:close/>
                                <a:moveTo>
                                  <a:pt x="4596" y="2551"/>
                                </a:moveTo>
                                <a:lnTo>
                                  <a:pt x="4596" y="2503"/>
                                </a:lnTo>
                                <a:cubicBezTo>
                                  <a:pt x="4596" y="2499"/>
                                  <a:pt x="4599" y="2495"/>
                                  <a:pt x="4604" y="2495"/>
                                </a:cubicBezTo>
                                <a:cubicBezTo>
                                  <a:pt x="4608" y="2495"/>
                                  <a:pt x="4612" y="2499"/>
                                  <a:pt x="4612" y="2503"/>
                                </a:cubicBezTo>
                                <a:lnTo>
                                  <a:pt x="4612" y="2551"/>
                                </a:lnTo>
                                <a:cubicBezTo>
                                  <a:pt x="4612" y="2556"/>
                                  <a:pt x="4608" y="2559"/>
                                  <a:pt x="4604" y="2559"/>
                                </a:cubicBezTo>
                                <a:cubicBezTo>
                                  <a:pt x="4599" y="2559"/>
                                  <a:pt x="4596" y="2556"/>
                                  <a:pt x="4596" y="2551"/>
                                </a:cubicBezTo>
                                <a:close/>
                                <a:moveTo>
                                  <a:pt x="4596" y="2455"/>
                                </a:moveTo>
                                <a:lnTo>
                                  <a:pt x="4596" y="2407"/>
                                </a:lnTo>
                                <a:cubicBezTo>
                                  <a:pt x="4596" y="2403"/>
                                  <a:pt x="4599" y="2399"/>
                                  <a:pt x="4604" y="2399"/>
                                </a:cubicBezTo>
                                <a:cubicBezTo>
                                  <a:pt x="4608" y="2399"/>
                                  <a:pt x="4612" y="2403"/>
                                  <a:pt x="4612" y="2407"/>
                                </a:cubicBezTo>
                                <a:lnTo>
                                  <a:pt x="4612" y="2455"/>
                                </a:lnTo>
                                <a:cubicBezTo>
                                  <a:pt x="4612" y="2459"/>
                                  <a:pt x="4608" y="2463"/>
                                  <a:pt x="4604" y="2463"/>
                                </a:cubicBezTo>
                                <a:cubicBezTo>
                                  <a:pt x="4599" y="2463"/>
                                  <a:pt x="4596" y="2459"/>
                                  <a:pt x="4596" y="2455"/>
                                </a:cubicBezTo>
                                <a:close/>
                                <a:moveTo>
                                  <a:pt x="4596" y="2359"/>
                                </a:moveTo>
                                <a:lnTo>
                                  <a:pt x="4596" y="2311"/>
                                </a:lnTo>
                                <a:cubicBezTo>
                                  <a:pt x="4596" y="2306"/>
                                  <a:pt x="4599" y="2303"/>
                                  <a:pt x="4604" y="2303"/>
                                </a:cubicBezTo>
                                <a:cubicBezTo>
                                  <a:pt x="4608" y="2303"/>
                                  <a:pt x="4612" y="2306"/>
                                  <a:pt x="4612" y="2311"/>
                                </a:cubicBezTo>
                                <a:lnTo>
                                  <a:pt x="4612" y="2359"/>
                                </a:lnTo>
                                <a:cubicBezTo>
                                  <a:pt x="4612" y="2363"/>
                                  <a:pt x="4608" y="2367"/>
                                  <a:pt x="4604" y="2367"/>
                                </a:cubicBezTo>
                                <a:cubicBezTo>
                                  <a:pt x="4599" y="2367"/>
                                  <a:pt x="4596" y="2363"/>
                                  <a:pt x="4596" y="2359"/>
                                </a:cubicBezTo>
                                <a:close/>
                                <a:moveTo>
                                  <a:pt x="4596" y="2263"/>
                                </a:moveTo>
                                <a:lnTo>
                                  <a:pt x="4596" y="2215"/>
                                </a:lnTo>
                                <a:cubicBezTo>
                                  <a:pt x="4596" y="2210"/>
                                  <a:pt x="4599" y="2207"/>
                                  <a:pt x="4604" y="2207"/>
                                </a:cubicBezTo>
                                <a:cubicBezTo>
                                  <a:pt x="4608" y="2207"/>
                                  <a:pt x="4612" y="2210"/>
                                  <a:pt x="4612" y="2215"/>
                                </a:cubicBezTo>
                                <a:lnTo>
                                  <a:pt x="4612" y="2263"/>
                                </a:lnTo>
                                <a:cubicBezTo>
                                  <a:pt x="4612" y="2267"/>
                                  <a:pt x="4608" y="2271"/>
                                  <a:pt x="4604" y="2271"/>
                                </a:cubicBezTo>
                                <a:cubicBezTo>
                                  <a:pt x="4599" y="2271"/>
                                  <a:pt x="4596" y="2267"/>
                                  <a:pt x="4596" y="2263"/>
                                </a:cubicBezTo>
                                <a:close/>
                                <a:moveTo>
                                  <a:pt x="4596" y="2167"/>
                                </a:moveTo>
                                <a:lnTo>
                                  <a:pt x="4596" y="2119"/>
                                </a:lnTo>
                                <a:cubicBezTo>
                                  <a:pt x="4596" y="2114"/>
                                  <a:pt x="4599" y="2111"/>
                                  <a:pt x="4604" y="2111"/>
                                </a:cubicBezTo>
                                <a:cubicBezTo>
                                  <a:pt x="4608" y="2111"/>
                                  <a:pt x="4612" y="2114"/>
                                  <a:pt x="4612" y="2119"/>
                                </a:cubicBezTo>
                                <a:lnTo>
                                  <a:pt x="4612" y="2167"/>
                                </a:lnTo>
                                <a:cubicBezTo>
                                  <a:pt x="4612" y="2171"/>
                                  <a:pt x="4608" y="2175"/>
                                  <a:pt x="4604" y="2175"/>
                                </a:cubicBezTo>
                                <a:cubicBezTo>
                                  <a:pt x="4599" y="2175"/>
                                  <a:pt x="4596" y="2171"/>
                                  <a:pt x="4596" y="2167"/>
                                </a:cubicBezTo>
                                <a:close/>
                                <a:moveTo>
                                  <a:pt x="4596" y="2071"/>
                                </a:moveTo>
                                <a:lnTo>
                                  <a:pt x="4596" y="2023"/>
                                </a:lnTo>
                                <a:cubicBezTo>
                                  <a:pt x="4596" y="2018"/>
                                  <a:pt x="4599" y="2015"/>
                                  <a:pt x="4604" y="2015"/>
                                </a:cubicBezTo>
                                <a:cubicBezTo>
                                  <a:pt x="4608" y="2015"/>
                                  <a:pt x="4612" y="2018"/>
                                  <a:pt x="4612" y="2023"/>
                                </a:cubicBezTo>
                                <a:lnTo>
                                  <a:pt x="4612" y="2071"/>
                                </a:lnTo>
                                <a:cubicBezTo>
                                  <a:pt x="4612" y="2075"/>
                                  <a:pt x="4608" y="2079"/>
                                  <a:pt x="4604" y="2079"/>
                                </a:cubicBezTo>
                                <a:cubicBezTo>
                                  <a:pt x="4599" y="2079"/>
                                  <a:pt x="4596" y="2075"/>
                                  <a:pt x="4596" y="2071"/>
                                </a:cubicBezTo>
                                <a:close/>
                                <a:moveTo>
                                  <a:pt x="4596" y="1975"/>
                                </a:moveTo>
                                <a:lnTo>
                                  <a:pt x="4596" y="1927"/>
                                </a:lnTo>
                                <a:cubicBezTo>
                                  <a:pt x="4596" y="1922"/>
                                  <a:pt x="4599" y="1919"/>
                                  <a:pt x="4604" y="1919"/>
                                </a:cubicBezTo>
                                <a:cubicBezTo>
                                  <a:pt x="4608" y="1919"/>
                                  <a:pt x="4612" y="1922"/>
                                  <a:pt x="4612" y="1927"/>
                                </a:cubicBezTo>
                                <a:lnTo>
                                  <a:pt x="4612" y="1975"/>
                                </a:lnTo>
                                <a:cubicBezTo>
                                  <a:pt x="4612" y="1979"/>
                                  <a:pt x="4608" y="1983"/>
                                  <a:pt x="4604" y="1983"/>
                                </a:cubicBezTo>
                                <a:cubicBezTo>
                                  <a:pt x="4599" y="1983"/>
                                  <a:pt x="4596" y="1979"/>
                                  <a:pt x="4596" y="1975"/>
                                </a:cubicBezTo>
                                <a:close/>
                                <a:moveTo>
                                  <a:pt x="4596" y="1878"/>
                                </a:moveTo>
                                <a:lnTo>
                                  <a:pt x="4596" y="1830"/>
                                </a:lnTo>
                                <a:cubicBezTo>
                                  <a:pt x="4596" y="1826"/>
                                  <a:pt x="4599" y="1822"/>
                                  <a:pt x="4604" y="1822"/>
                                </a:cubicBezTo>
                                <a:cubicBezTo>
                                  <a:pt x="4608" y="1822"/>
                                  <a:pt x="4612" y="1826"/>
                                  <a:pt x="4612" y="1830"/>
                                </a:cubicBezTo>
                                <a:lnTo>
                                  <a:pt x="4612" y="1878"/>
                                </a:lnTo>
                                <a:cubicBezTo>
                                  <a:pt x="4612" y="1883"/>
                                  <a:pt x="4608" y="1886"/>
                                  <a:pt x="4604" y="1886"/>
                                </a:cubicBezTo>
                                <a:cubicBezTo>
                                  <a:pt x="4599" y="1886"/>
                                  <a:pt x="4596" y="1883"/>
                                  <a:pt x="4596" y="1878"/>
                                </a:cubicBezTo>
                                <a:close/>
                                <a:moveTo>
                                  <a:pt x="4596" y="1782"/>
                                </a:moveTo>
                                <a:lnTo>
                                  <a:pt x="4596" y="1734"/>
                                </a:lnTo>
                                <a:cubicBezTo>
                                  <a:pt x="4596" y="1730"/>
                                  <a:pt x="4599" y="1726"/>
                                  <a:pt x="4604" y="1726"/>
                                </a:cubicBezTo>
                                <a:cubicBezTo>
                                  <a:pt x="4608" y="1726"/>
                                  <a:pt x="4612" y="1730"/>
                                  <a:pt x="4612" y="1734"/>
                                </a:cubicBezTo>
                                <a:lnTo>
                                  <a:pt x="4612" y="1782"/>
                                </a:lnTo>
                                <a:cubicBezTo>
                                  <a:pt x="4612" y="1787"/>
                                  <a:pt x="4608" y="1790"/>
                                  <a:pt x="4604" y="1790"/>
                                </a:cubicBezTo>
                                <a:cubicBezTo>
                                  <a:pt x="4599" y="1790"/>
                                  <a:pt x="4596" y="1787"/>
                                  <a:pt x="4596" y="1782"/>
                                </a:cubicBezTo>
                                <a:close/>
                                <a:moveTo>
                                  <a:pt x="4596" y="1686"/>
                                </a:moveTo>
                                <a:lnTo>
                                  <a:pt x="4596" y="1638"/>
                                </a:lnTo>
                                <a:cubicBezTo>
                                  <a:pt x="4596" y="1634"/>
                                  <a:pt x="4599" y="1630"/>
                                  <a:pt x="4604" y="1630"/>
                                </a:cubicBezTo>
                                <a:cubicBezTo>
                                  <a:pt x="4608" y="1630"/>
                                  <a:pt x="4612" y="1634"/>
                                  <a:pt x="4612" y="1638"/>
                                </a:cubicBezTo>
                                <a:lnTo>
                                  <a:pt x="4612" y="1686"/>
                                </a:lnTo>
                                <a:cubicBezTo>
                                  <a:pt x="4612" y="1691"/>
                                  <a:pt x="4608" y="1694"/>
                                  <a:pt x="4604" y="1694"/>
                                </a:cubicBezTo>
                                <a:cubicBezTo>
                                  <a:pt x="4599" y="1694"/>
                                  <a:pt x="4596" y="1691"/>
                                  <a:pt x="4596" y="1686"/>
                                </a:cubicBezTo>
                                <a:close/>
                                <a:moveTo>
                                  <a:pt x="4596" y="1590"/>
                                </a:moveTo>
                                <a:lnTo>
                                  <a:pt x="4596" y="1542"/>
                                </a:lnTo>
                                <a:cubicBezTo>
                                  <a:pt x="4596" y="1538"/>
                                  <a:pt x="4599" y="1534"/>
                                  <a:pt x="4604" y="1534"/>
                                </a:cubicBezTo>
                                <a:cubicBezTo>
                                  <a:pt x="4608" y="1534"/>
                                  <a:pt x="4612" y="1538"/>
                                  <a:pt x="4612" y="1542"/>
                                </a:cubicBezTo>
                                <a:lnTo>
                                  <a:pt x="4612" y="1590"/>
                                </a:lnTo>
                                <a:cubicBezTo>
                                  <a:pt x="4612" y="1595"/>
                                  <a:pt x="4608" y="1598"/>
                                  <a:pt x="4604" y="1598"/>
                                </a:cubicBezTo>
                                <a:cubicBezTo>
                                  <a:pt x="4599" y="1598"/>
                                  <a:pt x="4596" y="1595"/>
                                  <a:pt x="4596" y="1590"/>
                                </a:cubicBezTo>
                                <a:close/>
                                <a:moveTo>
                                  <a:pt x="4596" y="1494"/>
                                </a:moveTo>
                                <a:lnTo>
                                  <a:pt x="4596" y="1446"/>
                                </a:lnTo>
                                <a:cubicBezTo>
                                  <a:pt x="4596" y="1442"/>
                                  <a:pt x="4599" y="1438"/>
                                  <a:pt x="4604" y="1438"/>
                                </a:cubicBezTo>
                                <a:cubicBezTo>
                                  <a:pt x="4608" y="1438"/>
                                  <a:pt x="4612" y="1442"/>
                                  <a:pt x="4612" y="1446"/>
                                </a:cubicBezTo>
                                <a:lnTo>
                                  <a:pt x="4612" y="1494"/>
                                </a:lnTo>
                                <a:cubicBezTo>
                                  <a:pt x="4612" y="1499"/>
                                  <a:pt x="4608" y="1502"/>
                                  <a:pt x="4604" y="1502"/>
                                </a:cubicBezTo>
                                <a:cubicBezTo>
                                  <a:pt x="4599" y="1502"/>
                                  <a:pt x="4596" y="1499"/>
                                  <a:pt x="4596" y="1494"/>
                                </a:cubicBezTo>
                                <a:close/>
                                <a:moveTo>
                                  <a:pt x="4596" y="1398"/>
                                </a:moveTo>
                                <a:lnTo>
                                  <a:pt x="4596" y="1350"/>
                                </a:lnTo>
                                <a:cubicBezTo>
                                  <a:pt x="4596" y="1346"/>
                                  <a:pt x="4599" y="1342"/>
                                  <a:pt x="4604" y="1342"/>
                                </a:cubicBezTo>
                                <a:cubicBezTo>
                                  <a:pt x="4608" y="1342"/>
                                  <a:pt x="4612" y="1346"/>
                                  <a:pt x="4612" y="1350"/>
                                </a:cubicBezTo>
                                <a:lnTo>
                                  <a:pt x="4612" y="1398"/>
                                </a:lnTo>
                                <a:cubicBezTo>
                                  <a:pt x="4612" y="1402"/>
                                  <a:pt x="4608" y="1406"/>
                                  <a:pt x="4604" y="1406"/>
                                </a:cubicBezTo>
                                <a:cubicBezTo>
                                  <a:pt x="4599" y="1406"/>
                                  <a:pt x="4596" y="1402"/>
                                  <a:pt x="4596" y="1398"/>
                                </a:cubicBezTo>
                                <a:close/>
                                <a:moveTo>
                                  <a:pt x="4596" y="1302"/>
                                </a:moveTo>
                                <a:lnTo>
                                  <a:pt x="4596" y="1254"/>
                                </a:lnTo>
                                <a:cubicBezTo>
                                  <a:pt x="4596" y="1249"/>
                                  <a:pt x="4599" y="1246"/>
                                  <a:pt x="4604" y="1246"/>
                                </a:cubicBezTo>
                                <a:cubicBezTo>
                                  <a:pt x="4608" y="1246"/>
                                  <a:pt x="4612" y="1249"/>
                                  <a:pt x="4612" y="1254"/>
                                </a:cubicBezTo>
                                <a:lnTo>
                                  <a:pt x="4612" y="1302"/>
                                </a:lnTo>
                                <a:cubicBezTo>
                                  <a:pt x="4612" y="1306"/>
                                  <a:pt x="4608" y="1310"/>
                                  <a:pt x="4604" y="1310"/>
                                </a:cubicBezTo>
                                <a:cubicBezTo>
                                  <a:pt x="4599" y="1310"/>
                                  <a:pt x="4596" y="1306"/>
                                  <a:pt x="4596" y="1302"/>
                                </a:cubicBezTo>
                                <a:close/>
                                <a:moveTo>
                                  <a:pt x="4596" y="1206"/>
                                </a:moveTo>
                                <a:lnTo>
                                  <a:pt x="4596" y="1158"/>
                                </a:lnTo>
                                <a:cubicBezTo>
                                  <a:pt x="4596" y="1153"/>
                                  <a:pt x="4599" y="1150"/>
                                  <a:pt x="4604" y="1150"/>
                                </a:cubicBezTo>
                                <a:cubicBezTo>
                                  <a:pt x="4608" y="1150"/>
                                  <a:pt x="4612" y="1153"/>
                                  <a:pt x="4612" y="1158"/>
                                </a:cubicBezTo>
                                <a:lnTo>
                                  <a:pt x="4612" y="1206"/>
                                </a:lnTo>
                                <a:cubicBezTo>
                                  <a:pt x="4612" y="1210"/>
                                  <a:pt x="4608" y="1214"/>
                                  <a:pt x="4604" y="1214"/>
                                </a:cubicBezTo>
                                <a:cubicBezTo>
                                  <a:pt x="4599" y="1214"/>
                                  <a:pt x="4596" y="1210"/>
                                  <a:pt x="4596" y="1206"/>
                                </a:cubicBezTo>
                                <a:close/>
                                <a:moveTo>
                                  <a:pt x="4596" y="1110"/>
                                </a:moveTo>
                                <a:lnTo>
                                  <a:pt x="4596" y="1062"/>
                                </a:lnTo>
                                <a:cubicBezTo>
                                  <a:pt x="4596" y="1057"/>
                                  <a:pt x="4599" y="1054"/>
                                  <a:pt x="4604" y="1054"/>
                                </a:cubicBezTo>
                                <a:cubicBezTo>
                                  <a:pt x="4608" y="1054"/>
                                  <a:pt x="4612" y="1057"/>
                                  <a:pt x="4612" y="1062"/>
                                </a:cubicBezTo>
                                <a:lnTo>
                                  <a:pt x="4612" y="1110"/>
                                </a:lnTo>
                                <a:cubicBezTo>
                                  <a:pt x="4612" y="1114"/>
                                  <a:pt x="4608" y="1118"/>
                                  <a:pt x="4604" y="1118"/>
                                </a:cubicBezTo>
                                <a:cubicBezTo>
                                  <a:pt x="4599" y="1118"/>
                                  <a:pt x="4596" y="1114"/>
                                  <a:pt x="4596" y="1110"/>
                                </a:cubicBezTo>
                                <a:close/>
                                <a:moveTo>
                                  <a:pt x="4596" y="1014"/>
                                </a:moveTo>
                                <a:lnTo>
                                  <a:pt x="4596" y="966"/>
                                </a:lnTo>
                                <a:cubicBezTo>
                                  <a:pt x="4596" y="961"/>
                                  <a:pt x="4599" y="958"/>
                                  <a:pt x="4604" y="958"/>
                                </a:cubicBezTo>
                                <a:cubicBezTo>
                                  <a:pt x="4608" y="958"/>
                                  <a:pt x="4612" y="961"/>
                                  <a:pt x="4612" y="966"/>
                                </a:cubicBezTo>
                                <a:lnTo>
                                  <a:pt x="4612" y="1014"/>
                                </a:lnTo>
                                <a:cubicBezTo>
                                  <a:pt x="4612" y="1018"/>
                                  <a:pt x="4608" y="1022"/>
                                  <a:pt x="4604" y="1022"/>
                                </a:cubicBezTo>
                                <a:cubicBezTo>
                                  <a:pt x="4599" y="1022"/>
                                  <a:pt x="4596" y="1018"/>
                                  <a:pt x="4596" y="1014"/>
                                </a:cubicBezTo>
                                <a:close/>
                                <a:moveTo>
                                  <a:pt x="4596" y="918"/>
                                </a:moveTo>
                                <a:lnTo>
                                  <a:pt x="4596" y="869"/>
                                </a:lnTo>
                                <a:cubicBezTo>
                                  <a:pt x="4596" y="865"/>
                                  <a:pt x="4599" y="861"/>
                                  <a:pt x="4604" y="861"/>
                                </a:cubicBezTo>
                                <a:cubicBezTo>
                                  <a:pt x="4608" y="861"/>
                                  <a:pt x="4612" y="865"/>
                                  <a:pt x="4612" y="869"/>
                                </a:cubicBezTo>
                                <a:lnTo>
                                  <a:pt x="4612" y="918"/>
                                </a:lnTo>
                                <a:cubicBezTo>
                                  <a:pt x="4612" y="922"/>
                                  <a:pt x="4608" y="926"/>
                                  <a:pt x="4604" y="926"/>
                                </a:cubicBezTo>
                                <a:cubicBezTo>
                                  <a:pt x="4599" y="926"/>
                                  <a:pt x="4596" y="922"/>
                                  <a:pt x="4596" y="918"/>
                                </a:cubicBezTo>
                                <a:close/>
                                <a:moveTo>
                                  <a:pt x="4596" y="821"/>
                                </a:moveTo>
                                <a:lnTo>
                                  <a:pt x="4596" y="773"/>
                                </a:lnTo>
                                <a:cubicBezTo>
                                  <a:pt x="4596" y="769"/>
                                  <a:pt x="4599" y="765"/>
                                  <a:pt x="4604" y="765"/>
                                </a:cubicBezTo>
                                <a:cubicBezTo>
                                  <a:pt x="4608" y="765"/>
                                  <a:pt x="4612" y="769"/>
                                  <a:pt x="4612" y="773"/>
                                </a:cubicBezTo>
                                <a:lnTo>
                                  <a:pt x="4612" y="821"/>
                                </a:lnTo>
                                <a:cubicBezTo>
                                  <a:pt x="4612" y="826"/>
                                  <a:pt x="4608" y="829"/>
                                  <a:pt x="4604" y="829"/>
                                </a:cubicBezTo>
                                <a:cubicBezTo>
                                  <a:pt x="4599" y="829"/>
                                  <a:pt x="4596" y="826"/>
                                  <a:pt x="4596" y="821"/>
                                </a:cubicBezTo>
                                <a:close/>
                                <a:moveTo>
                                  <a:pt x="4596" y="725"/>
                                </a:moveTo>
                                <a:lnTo>
                                  <a:pt x="4596" y="677"/>
                                </a:lnTo>
                                <a:cubicBezTo>
                                  <a:pt x="4596" y="673"/>
                                  <a:pt x="4599" y="669"/>
                                  <a:pt x="4604" y="669"/>
                                </a:cubicBezTo>
                                <a:cubicBezTo>
                                  <a:pt x="4608" y="669"/>
                                  <a:pt x="4612" y="673"/>
                                  <a:pt x="4612" y="677"/>
                                </a:cubicBezTo>
                                <a:lnTo>
                                  <a:pt x="4612" y="725"/>
                                </a:lnTo>
                                <a:cubicBezTo>
                                  <a:pt x="4612" y="730"/>
                                  <a:pt x="4608" y="733"/>
                                  <a:pt x="4604" y="733"/>
                                </a:cubicBezTo>
                                <a:cubicBezTo>
                                  <a:pt x="4599" y="733"/>
                                  <a:pt x="4596" y="730"/>
                                  <a:pt x="4596" y="725"/>
                                </a:cubicBezTo>
                                <a:close/>
                                <a:moveTo>
                                  <a:pt x="4596" y="629"/>
                                </a:moveTo>
                                <a:lnTo>
                                  <a:pt x="4596" y="581"/>
                                </a:lnTo>
                                <a:cubicBezTo>
                                  <a:pt x="4596" y="577"/>
                                  <a:pt x="4599" y="573"/>
                                  <a:pt x="4604" y="573"/>
                                </a:cubicBezTo>
                                <a:cubicBezTo>
                                  <a:pt x="4608" y="573"/>
                                  <a:pt x="4612" y="577"/>
                                  <a:pt x="4612" y="581"/>
                                </a:cubicBezTo>
                                <a:lnTo>
                                  <a:pt x="4612" y="629"/>
                                </a:lnTo>
                                <a:cubicBezTo>
                                  <a:pt x="4612" y="634"/>
                                  <a:pt x="4608" y="637"/>
                                  <a:pt x="4604" y="637"/>
                                </a:cubicBezTo>
                                <a:cubicBezTo>
                                  <a:pt x="4599" y="637"/>
                                  <a:pt x="4596" y="634"/>
                                  <a:pt x="4596" y="629"/>
                                </a:cubicBezTo>
                                <a:close/>
                                <a:moveTo>
                                  <a:pt x="4596" y="533"/>
                                </a:moveTo>
                                <a:lnTo>
                                  <a:pt x="4596" y="485"/>
                                </a:lnTo>
                                <a:cubicBezTo>
                                  <a:pt x="4596" y="481"/>
                                  <a:pt x="4599" y="477"/>
                                  <a:pt x="4604" y="477"/>
                                </a:cubicBezTo>
                                <a:cubicBezTo>
                                  <a:pt x="4608" y="477"/>
                                  <a:pt x="4612" y="481"/>
                                  <a:pt x="4612" y="485"/>
                                </a:cubicBezTo>
                                <a:lnTo>
                                  <a:pt x="4612" y="533"/>
                                </a:lnTo>
                                <a:cubicBezTo>
                                  <a:pt x="4612" y="538"/>
                                  <a:pt x="4608" y="541"/>
                                  <a:pt x="4604" y="541"/>
                                </a:cubicBezTo>
                                <a:cubicBezTo>
                                  <a:pt x="4599" y="541"/>
                                  <a:pt x="4596" y="538"/>
                                  <a:pt x="4596" y="533"/>
                                </a:cubicBezTo>
                                <a:close/>
                                <a:moveTo>
                                  <a:pt x="4596" y="437"/>
                                </a:moveTo>
                                <a:lnTo>
                                  <a:pt x="4596" y="389"/>
                                </a:lnTo>
                                <a:cubicBezTo>
                                  <a:pt x="4596" y="385"/>
                                  <a:pt x="4599" y="381"/>
                                  <a:pt x="4604" y="381"/>
                                </a:cubicBezTo>
                                <a:cubicBezTo>
                                  <a:pt x="4608" y="381"/>
                                  <a:pt x="4612" y="385"/>
                                  <a:pt x="4612" y="389"/>
                                </a:cubicBezTo>
                                <a:lnTo>
                                  <a:pt x="4612" y="437"/>
                                </a:lnTo>
                                <a:cubicBezTo>
                                  <a:pt x="4612" y="441"/>
                                  <a:pt x="4608" y="445"/>
                                  <a:pt x="4604" y="445"/>
                                </a:cubicBezTo>
                                <a:cubicBezTo>
                                  <a:pt x="4599" y="445"/>
                                  <a:pt x="4596" y="441"/>
                                  <a:pt x="4596" y="437"/>
                                </a:cubicBezTo>
                                <a:close/>
                                <a:moveTo>
                                  <a:pt x="4596" y="341"/>
                                </a:moveTo>
                                <a:lnTo>
                                  <a:pt x="4596" y="293"/>
                                </a:lnTo>
                                <a:cubicBezTo>
                                  <a:pt x="4596" y="288"/>
                                  <a:pt x="4599" y="285"/>
                                  <a:pt x="4604" y="285"/>
                                </a:cubicBezTo>
                                <a:cubicBezTo>
                                  <a:pt x="4608" y="285"/>
                                  <a:pt x="4612" y="288"/>
                                  <a:pt x="4612" y="293"/>
                                </a:cubicBezTo>
                                <a:lnTo>
                                  <a:pt x="4612" y="341"/>
                                </a:lnTo>
                                <a:cubicBezTo>
                                  <a:pt x="4612" y="345"/>
                                  <a:pt x="4608" y="349"/>
                                  <a:pt x="4604" y="349"/>
                                </a:cubicBezTo>
                                <a:cubicBezTo>
                                  <a:pt x="4599" y="349"/>
                                  <a:pt x="4596" y="345"/>
                                  <a:pt x="4596" y="341"/>
                                </a:cubicBezTo>
                                <a:close/>
                                <a:moveTo>
                                  <a:pt x="4596" y="245"/>
                                </a:moveTo>
                                <a:lnTo>
                                  <a:pt x="4596" y="197"/>
                                </a:lnTo>
                                <a:cubicBezTo>
                                  <a:pt x="4596" y="192"/>
                                  <a:pt x="4599" y="189"/>
                                  <a:pt x="4604" y="189"/>
                                </a:cubicBezTo>
                                <a:cubicBezTo>
                                  <a:pt x="4608" y="189"/>
                                  <a:pt x="4612" y="192"/>
                                  <a:pt x="4612" y="197"/>
                                </a:cubicBezTo>
                                <a:lnTo>
                                  <a:pt x="4612" y="245"/>
                                </a:lnTo>
                                <a:cubicBezTo>
                                  <a:pt x="4612" y="249"/>
                                  <a:pt x="4608" y="253"/>
                                  <a:pt x="4604" y="253"/>
                                </a:cubicBezTo>
                                <a:cubicBezTo>
                                  <a:pt x="4599" y="253"/>
                                  <a:pt x="4596" y="249"/>
                                  <a:pt x="4596" y="245"/>
                                </a:cubicBezTo>
                                <a:close/>
                                <a:moveTo>
                                  <a:pt x="4596" y="149"/>
                                </a:moveTo>
                                <a:lnTo>
                                  <a:pt x="4596" y="101"/>
                                </a:lnTo>
                                <a:cubicBezTo>
                                  <a:pt x="4596" y="96"/>
                                  <a:pt x="4599" y="93"/>
                                  <a:pt x="4604" y="93"/>
                                </a:cubicBezTo>
                                <a:cubicBezTo>
                                  <a:pt x="4608" y="93"/>
                                  <a:pt x="4612" y="96"/>
                                  <a:pt x="4612" y="101"/>
                                </a:cubicBezTo>
                                <a:lnTo>
                                  <a:pt x="4612" y="149"/>
                                </a:lnTo>
                                <a:cubicBezTo>
                                  <a:pt x="4612" y="153"/>
                                  <a:pt x="4608" y="157"/>
                                  <a:pt x="4604" y="157"/>
                                </a:cubicBezTo>
                                <a:cubicBezTo>
                                  <a:pt x="4599" y="157"/>
                                  <a:pt x="4596" y="153"/>
                                  <a:pt x="4596" y="149"/>
                                </a:cubicBezTo>
                                <a:close/>
                                <a:moveTo>
                                  <a:pt x="4596" y="53"/>
                                </a:moveTo>
                                <a:lnTo>
                                  <a:pt x="4596" y="8"/>
                                </a:lnTo>
                                <a:lnTo>
                                  <a:pt x="4604" y="16"/>
                                </a:lnTo>
                                <a:lnTo>
                                  <a:pt x="4600" y="16"/>
                                </a:lnTo>
                                <a:cubicBezTo>
                                  <a:pt x="4596" y="16"/>
                                  <a:pt x="4592" y="13"/>
                                  <a:pt x="4592" y="8"/>
                                </a:cubicBezTo>
                                <a:cubicBezTo>
                                  <a:pt x="4592" y="4"/>
                                  <a:pt x="4596" y="0"/>
                                  <a:pt x="4600" y="0"/>
                                </a:cubicBezTo>
                                <a:lnTo>
                                  <a:pt x="4604" y="0"/>
                                </a:lnTo>
                                <a:cubicBezTo>
                                  <a:pt x="4608" y="0"/>
                                  <a:pt x="4612" y="4"/>
                                  <a:pt x="4612" y="8"/>
                                </a:cubicBezTo>
                                <a:lnTo>
                                  <a:pt x="4612" y="53"/>
                                </a:lnTo>
                                <a:cubicBezTo>
                                  <a:pt x="4612" y="57"/>
                                  <a:pt x="4608" y="61"/>
                                  <a:pt x="4604" y="61"/>
                                </a:cubicBezTo>
                                <a:cubicBezTo>
                                  <a:pt x="4599" y="61"/>
                                  <a:pt x="4596" y="57"/>
                                  <a:pt x="4596" y="53"/>
                                </a:cubicBezTo>
                                <a:close/>
                                <a:moveTo>
                                  <a:pt x="4552" y="16"/>
                                </a:moveTo>
                                <a:lnTo>
                                  <a:pt x="4504" y="16"/>
                                </a:lnTo>
                                <a:cubicBezTo>
                                  <a:pt x="4500" y="16"/>
                                  <a:pt x="4496" y="13"/>
                                  <a:pt x="4496" y="8"/>
                                </a:cubicBezTo>
                                <a:cubicBezTo>
                                  <a:pt x="4496" y="4"/>
                                  <a:pt x="4500" y="0"/>
                                  <a:pt x="4504" y="0"/>
                                </a:cubicBezTo>
                                <a:lnTo>
                                  <a:pt x="4552" y="0"/>
                                </a:lnTo>
                                <a:cubicBezTo>
                                  <a:pt x="4556" y="0"/>
                                  <a:pt x="4560" y="4"/>
                                  <a:pt x="4560" y="8"/>
                                </a:cubicBezTo>
                                <a:cubicBezTo>
                                  <a:pt x="4560" y="13"/>
                                  <a:pt x="4556" y="16"/>
                                  <a:pt x="4552" y="16"/>
                                </a:cubicBezTo>
                                <a:close/>
                                <a:moveTo>
                                  <a:pt x="4456" y="16"/>
                                </a:moveTo>
                                <a:lnTo>
                                  <a:pt x="4408" y="16"/>
                                </a:lnTo>
                                <a:cubicBezTo>
                                  <a:pt x="4403" y="16"/>
                                  <a:pt x="4400" y="13"/>
                                  <a:pt x="4400" y="8"/>
                                </a:cubicBezTo>
                                <a:cubicBezTo>
                                  <a:pt x="4400" y="4"/>
                                  <a:pt x="4403" y="0"/>
                                  <a:pt x="4408" y="0"/>
                                </a:cubicBezTo>
                                <a:lnTo>
                                  <a:pt x="4456" y="0"/>
                                </a:lnTo>
                                <a:cubicBezTo>
                                  <a:pt x="4460" y="0"/>
                                  <a:pt x="4464" y="4"/>
                                  <a:pt x="4464" y="8"/>
                                </a:cubicBezTo>
                                <a:cubicBezTo>
                                  <a:pt x="4464" y="13"/>
                                  <a:pt x="4460" y="16"/>
                                  <a:pt x="4456" y="16"/>
                                </a:cubicBezTo>
                                <a:close/>
                                <a:moveTo>
                                  <a:pt x="4360" y="16"/>
                                </a:moveTo>
                                <a:lnTo>
                                  <a:pt x="4312" y="16"/>
                                </a:lnTo>
                                <a:cubicBezTo>
                                  <a:pt x="4307" y="16"/>
                                  <a:pt x="4304" y="13"/>
                                  <a:pt x="4304" y="8"/>
                                </a:cubicBezTo>
                                <a:cubicBezTo>
                                  <a:pt x="4304" y="4"/>
                                  <a:pt x="4307" y="0"/>
                                  <a:pt x="4312" y="0"/>
                                </a:cubicBezTo>
                                <a:lnTo>
                                  <a:pt x="4360" y="0"/>
                                </a:lnTo>
                                <a:cubicBezTo>
                                  <a:pt x="4364" y="0"/>
                                  <a:pt x="4368" y="4"/>
                                  <a:pt x="4368" y="8"/>
                                </a:cubicBezTo>
                                <a:cubicBezTo>
                                  <a:pt x="4368" y="13"/>
                                  <a:pt x="4364" y="16"/>
                                  <a:pt x="4360" y="16"/>
                                </a:cubicBezTo>
                                <a:close/>
                                <a:moveTo>
                                  <a:pt x="4264" y="16"/>
                                </a:moveTo>
                                <a:lnTo>
                                  <a:pt x="4216" y="16"/>
                                </a:lnTo>
                                <a:cubicBezTo>
                                  <a:pt x="4211" y="16"/>
                                  <a:pt x="4208" y="13"/>
                                  <a:pt x="4208" y="8"/>
                                </a:cubicBezTo>
                                <a:cubicBezTo>
                                  <a:pt x="4208" y="4"/>
                                  <a:pt x="4211" y="0"/>
                                  <a:pt x="4216" y="0"/>
                                </a:cubicBezTo>
                                <a:lnTo>
                                  <a:pt x="4264" y="0"/>
                                </a:lnTo>
                                <a:cubicBezTo>
                                  <a:pt x="4268" y="0"/>
                                  <a:pt x="4272" y="4"/>
                                  <a:pt x="4272" y="8"/>
                                </a:cubicBezTo>
                                <a:cubicBezTo>
                                  <a:pt x="4272" y="13"/>
                                  <a:pt x="4268" y="16"/>
                                  <a:pt x="4264" y="16"/>
                                </a:cubicBezTo>
                                <a:close/>
                                <a:moveTo>
                                  <a:pt x="4168" y="16"/>
                                </a:moveTo>
                                <a:lnTo>
                                  <a:pt x="4120" y="16"/>
                                </a:lnTo>
                                <a:cubicBezTo>
                                  <a:pt x="4115" y="16"/>
                                  <a:pt x="4112" y="13"/>
                                  <a:pt x="4112" y="8"/>
                                </a:cubicBezTo>
                                <a:cubicBezTo>
                                  <a:pt x="4112" y="4"/>
                                  <a:pt x="4115" y="0"/>
                                  <a:pt x="4120" y="0"/>
                                </a:cubicBezTo>
                                <a:lnTo>
                                  <a:pt x="4168" y="0"/>
                                </a:lnTo>
                                <a:cubicBezTo>
                                  <a:pt x="4172" y="0"/>
                                  <a:pt x="4176" y="4"/>
                                  <a:pt x="4176" y="8"/>
                                </a:cubicBezTo>
                                <a:cubicBezTo>
                                  <a:pt x="4176" y="13"/>
                                  <a:pt x="4172" y="16"/>
                                  <a:pt x="4168" y="16"/>
                                </a:cubicBezTo>
                                <a:close/>
                                <a:moveTo>
                                  <a:pt x="4072" y="16"/>
                                </a:moveTo>
                                <a:lnTo>
                                  <a:pt x="4023" y="16"/>
                                </a:lnTo>
                                <a:cubicBezTo>
                                  <a:pt x="4019" y="16"/>
                                  <a:pt x="4015" y="13"/>
                                  <a:pt x="4015" y="8"/>
                                </a:cubicBezTo>
                                <a:cubicBezTo>
                                  <a:pt x="4015" y="4"/>
                                  <a:pt x="4019" y="0"/>
                                  <a:pt x="4023" y="0"/>
                                </a:cubicBezTo>
                                <a:lnTo>
                                  <a:pt x="4072" y="0"/>
                                </a:lnTo>
                                <a:cubicBezTo>
                                  <a:pt x="4076" y="0"/>
                                  <a:pt x="4080" y="4"/>
                                  <a:pt x="4080" y="8"/>
                                </a:cubicBezTo>
                                <a:cubicBezTo>
                                  <a:pt x="4080" y="13"/>
                                  <a:pt x="4076" y="16"/>
                                  <a:pt x="4072" y="16"/>
                                </a:cubicBezTo>
                                <a:close/>
                                <a:moveTo>
                                  <a:pt x="3975" y="16"/>
                                </a:moveTo>
                                <a:lnTo>
                                  <a:pt x="3927" y="16"/>
                                </a:lnTo>
                                <a:cubicBezTo>
                                  <a:pt x="3923" y="16"/>
                                  <a:pt x="3919" y="13"/>
                                  <a:pt x="3919" y="8"/>
                                </a:cubicBezTo>
                                <a:cubicBezTo>
                                  <a:pt x="3919" y="4"/>
                                  <a:pt x="3923" y="0"/>
                                  <a:pt x="3927" y="0"/>
                                </a:cubicBezTo>
                                <a:lnTo>
                                  <a:pt x="3975" y="0"/>
                                </a:lnTo>
                                <a:cubicBezTo>
                                  <a:pt x="3980" y="0"/>
                                  <a:pt x="3983" y="4"/>
                                  <a:pt x="3983" y="8"/>
                                </a:cubicBezTo>
                                <a:cubicBezTo>
                                  <a:pt x="3983" y="13"/>
                                  <a:pt x="3980" y="16"/>
                                  <a:pt x="3975" y="16"/>
                                </a:cubicBezTo>
                                <a:close/>
                                <a:moveTo>
                                  <a:pt x="3879" y="16"/>
                                </a:moveTo>
                                <a:lnTo>
                                  <a:pt x="3831" y="16"/>
                                </a:lnTo>
                                <a:cubicBezTo>
                                  <a:pt x="3827" y="16"/>
                                  <a:pt x="3823" y="13"/>
                                  <a:pt x="3823" y="8"/>
                                </a:cubicBezTo>
                                <a:cubicBezTo>
                                  <a:pt x="3823" y="4"/>
                                  <a:pt x="3827" y="0"/>
                                  <a:pt x="3831" y="0"/>
                                </a:cubicBezTo>
                                <a:lnTo>
                                  <a:pt x="3879" y="0"/>
                                </a:lnTo>
                                <a:cubicBezTo>
                                  <a:pt x="3884" y="0"/>
                                  <a:pt x="3887" y="4"/>
                                  <a:pt x="3887" y="8"/>
                                </a:cubicBezTo>
                                <a:cubicBezTo>
                                  <a:pt x="3887" y="13"/>
                                  <a:pt x="3884" y="16"/>
                                  <a:pt x="3879" y="16"/>
                                </a:cubicBezTo>
                                <a:close/>
                                <a:moveTo>
                                  <a:pt x="3783" y="16"/>
                                </a:moveTo>
                                <a:lnTo>
                                  <a:pt x="3735" y="16"/>
                                </a:lnTo>
                                <a:cubicBezTo>
                                  <a:pt x="3731" y="16"/>
                                  <a:pt x="3727" y="13"/>
                                  <a:pt x="3727" y="8"/>
                                </a:cubicBezTo>
                                <a:cubicBezTo>
                                  <a:pt x="3727" y="4"/>
                                  <a:pt x="3731" y="0"/>
                                  <a:pt x="3735" y="0"/>
                                </a:cubicBezTo>
                                <a:lnTo>
                                  <a:pt x="3783" y="0"/>
                                </a:lnTo>
                                <a:cubicBezTo>
                                  <a:pt x="3788" y="0"/>
                                  <a:pt x="3791" y="4"/>
                                  <a:pt x="3791" y="8"/>
                                </a:cubicBezTo>
                                <a:cubicBezTo>
                                  <a:pt x="3791" y="13"/>
                                  <a:pt x="3788" y="16"/>
                                  <a:pt x="3783" y="16"/>
                                </a:cubicBezTo>
                                <a:close/>
                                <a:moveTo>
                                  <a:pt x="3687" y="16"/>
                                </a:moveTo>
                                <a:lnTo>
                                  <a:pt x="3639" y="16"/>
                                </a:lnTo>
                                <a:cubicBezTo>
                                  <a:pt x="3635" y="16"/>
                                  <a:pt x="3631" y="13"/>
                                  <a:pt x="3631" y="8"/>
                                </a:cubicBezTo>
                                <a:cubicBezTo>
                                  <a:pt x="3631" y="4"/>
                                  <a:pt x="3635" y="0"/>
                                  <a:pt x="3639" y="0"/>
                                </a:cubicBezTo>
                                <a:lnTo>
                                  <a:pt x="3687" y="0"/>
                                </a:lnTo>
                                <a:cubicBezTo>
                                  <a:pt x="3692" y="0"/>
                                  <a:pt x="3695" y="4"/>
                                  <a:pt x="3695" y="8"/>
                                </a:cubicBezTo>
                                <a:cubicBezTo>
                                  <a:pt x="3695" y="13"/>
                                  <a:pt x="3692" y="16"/>
                                  <a:pt x="3687" y="16"/>
                                </a:cubicBezTo>
                                <a:close/>
                                <a:moveTo>
                                  <a:pt x="3591" y="16"/>
                                </a:moveTo>
                                <a:lnTo>
                                  <a:pt x="3543" y="16"/>
                                </a:lnTo>
                                <a:cubicBezTo>
                                  <a:pt x="3539" y="16"/>
                                  <a:pt x="3535" y="13"/>
                                  <a:pt x="3535" y="8"/>
                                </a:cubicBezTo>
                                <a:cubicBezTo>
                                  <a:pt x="3535" y="4"/>
                                  <a:pt x="3539" y="0"/>
                                  <a:pt x="3543" y="0"/>
                                </a:cubicBezTo>
                                <a:lnTo>
                                  <a:pt x="3591" y="0"/>
                                </a:lnTo>
                                <a:cubicBezTo>
                                  <a:pt x="3595" y="0"/>
                                  <a:pt x="3599" y="4"/>
                                  <a:pt x="3599" y="8"/>
                                </a:cubicBezTo>
                                <a:cubicBezTo>
                                  <a:pt x="3599" y="13"/>
                                  <a:pt x="3595" y="16"/>
                                  <a:pt x="3591" y="16"/>
                                </a:cubicBezTo>
                                <a:close/>
                                <a:moveTo>
                                  <a:pt x="3495" y="16"/>
                                </a:moveTo>
                                <a:lnTo>
                                  <a:pt x="3447" y="16"/>
                                </a:lnTo>
                                <a:cubicBezTo>
                                  <a:pt x="3442" y="16"/>
                                  <a:pt x="3439" y="13"/>
                                  <a:pt x="3439" y="8"/>
                                </a:cubicBezTo>
                                <a:cubicBezTo>
                                  <a:pt x="3439" y="4"/>
                                  <a:pt x="3442" y="0"/>
                                  <a:pt x="3447" y="0"/>
                                </a:cubicBezTo>
                                <a:lnTo>
                                  <a:pt x="3495" y="0"/>
                                </a:lnTo>
                                <a:cubicBezTo>
                                  <a:pt x="3499" y="0"/>
                                  <a:pt x="3503" y="4"/>
                                  <a:pt x="3503" y="8"/>
                                </a:cubicBezTo>
                                <a:cubicBezTo>
                                  <a:pt x="3503" y="13"/>
                                  <a:pt x="3499" y="16"/>
                                  <a:pt x="3495" y="16"/>
                                </a:cubicBezTo>
                                <a:close/>
                                <a:moveTo>
                                  <a:pt x="3399" y="16"/>
                                </a:moveTo>
                                <a:lnTo>
                                  <a:pt x="3351" y="16"/>
                                </a:lnTo>
                                <a:cubicBezTo>
                                  <a:pt x="3346" y="16"/>
                                  <a:pt x="3343" y="13"/>
                                  <a:pt x="3343" y="8"/>
                                </a:cubicBezTo>
                                <a:cubicBezTo>
                                  <a:pt x="3343" y="4"/>
                                  <a:pt x="3346" y="0"/>
                                  <a:pt x="3351" y="0"/>
                                </a:cubicBezTo>
                                <a:lnTo>
                                  <a:pt x="3399" y="0"/>
                                </a:lnTo>
                                <a:cubicBezTo>
                                  <a:pt x="3403" y="0"/>
                                  <a:pt x="3407" y="4"/>
                                  <a:pt x="3407" y="8"/>
                                </a:cubicBezTo>
                                <a:cubicBezTo>
                                  <a:pt x="3407" y="13"/>
                                  <a:pt x="3403" y="16"/>
                                  <a:pt x="3399" y="16"/>
                                </a:cubicBezTo>
                                <a:close/>
                                <a:moveTo>
                                  <a:pt x="3303" y="16"/>
                                </a:moveTo>
                                <a:lnTo>
                                  <a:pt x="3255" y="16"/>
                                </a:lnTo>
                                <a:cubicBezTo>
                                  <a:pt x="3250" y="16"/>
                                  <a:pt x="3247" y="13"/>
                                  <a:pt x="3247" y="8"/>
                                </a:cubicBezTo>
                                <a:cubicBezTo>
                                  <a:pt x="3247" y="4"/>
                                  <a:pt x="3250" y="0"/>
                                  <a:pt x="3255" y="0"/>
                                </a:cubicBezTo>
                                <a:lnTo>
                                  <a:pt x="3303" y="0"/>
                                </a:lnTo>
                                <a:cubicBezTo>
                                  <a:pt x="3307" y="0"/>
                                  <a:pt x="3311" y="4"/>
                                  <a:pt x="3311" y="8"/>
                                </a:cubicBezTo>
                                <a:cubicBezTo>
                                  <a:pt x="3311" y="13"/>
                                  <a:pt x="3307" y="16"/>
                                  <a:pt x="3303" y="16"/>
                                </a:cubicBezTo>
                                <a:close/>
                                <a:moveTo>
                                  <a:pt x="3207" y="16"/>
                                </a:moveTo>
                                <a:lnTo>
                                  <a:pt x="3159" y="16"/>
                                </a:lnTo>
                                <a:cubicBezTo>
                                  <a:pt x="3154" y="16"/>
                                  <a:pt x="3151" y="13"/>
                                  <a:pt x="3151" y="8"/>
                                </a:cubicBezTo>
                                <a:cubicBezTo>
                                  <a:pt x="3151" y="4"/>
                                  <a:pt x="3154" y="0"/>
                                  <a:pt x="3159" y="0"/>
                                </a:cubicBezTo>
                                <a:lnTo>
                                  <a:pt x="3207" y="0"/>
                                </a:lnTo>
                                <a:cubicBezTo>
                                  <a:pt x="3211" y="0"/>
                                  <a:pt x="3215" y="4"/>
                                  <a:pt x="3215" y="8"/>
                                </a:cubicBezTo>
                                <a:cubicBezTo>
                                  <a:pt x="3215" y="13"/>
                                  <a:pt x="3211" y="16"/>
                                  <a:pt x="3207" y="16"/>
                                </a:cubicBezTo>
                                <a:close/>
                                <a:moveTo>
                                  <a:pt x="3111" y="16"/>
                                </a:moveTo>
                                <a:lnTo>
                                  <a:pt x="3062" y="16"/>
                                </a:lnTo>
                                <a:cubicBezTo>
                                  <a:pt x="3058" y="16"/>
                                  <a:pt x="3054" y="13"/>
                                  <a:pt x="3054" y="8"/>
                                </a:cubicBezTo>
                                <a:cubicBezTo>
                                  <a:pt x="3054" y="4"/>
                                  <a:pt x="3058" y="0"/>
                                  <a:pt x="3062" y="0"/>
                                </a:cubicBezTo>
                                <a:lnTo>
                                  <a:pt x="3111" y="0"/>
                                </a:lnTo>
                                <a:cubicBezTo>
                                  <a:pt x="3115" y="0"/>
                                  <a:pt x="3119" y="4"/>
                                  <a:pt x="3119" y="8"/>
                                </a:cubicBezTo>
                                <a:cubicBezTo>
                                  <a:pt x="3119" y="13"/>
                                  <a:pt x="3115" y="16"/>
                                  <a:pt x="3111" y="16"/>
                                </a:cubicBezTo>
                                <a:close/>
                                <a:moveTo>
                                  <a:pt x="3014" y="16"/>
                                </a:moveTo>
                                <a:lnTo>
                                  <a:pt x="2966" y="16"/>
                                </a:lnTo>
                                <a:cubicBezTo>
                                  <a:pt x="2962" y="16"/>
                                  <a:pt x="2958" y="13"/>
                                  <a:pt x="2958" y="8"/>
                                </a:cubicBezTo>
                                <a:cubicBezTo>
                                  <a:pt x="2958" y="4"/>
                                  <a:pt x="2962" y="0"/>
                                  <a:pt x="2966" y="0"/>
                                </a:cubicBezTo>
                                <a:lnTo>
                                  <a:pt x="3014" y="0"/>
                                </a:lnTo>
                                <a:cubicBezTo>
                                  <a:pt x="3019" y="0"/>
                                  <a:pt x="3022" y="4"/>
                                  <a:pt x="3022" y="8"/>
                                </a:cubicBezTo>
                                <a:cubicBezTo>
                                  <a:pt x="3022" y="13"/>
                                  <a:pt x="3019" y="16"/>
                                  <a:pt x="3014" y="16"/>
                                </a:cubicBezTo>
                                <a:close/>
                                <a:moveTo>
                                  <a:pt x="2918" y="16"/>
                                </a:moveTo>
                                <a:lnTo>
                                  <a:pt x="2870" y="16"/>
                                </a:lnTo>
                                <a:cubicBezTo>
                                  <a:pt x="2866" y="16"/>
                                  <a:pt x="2862" y="13"/>
                                  <a:pt x="2862" y="8"/>
                                </a:cubicBezTo>
                                <a:cubicBezTo>
                                  <a:pt x="2862" y="4"/>
                                  <a:pt x="2866" y="0"/>
                                  <a:pt x="2870" y="0"/>
                                </a:cubicBezTo>
                                <a:lnTo>
                                  <a:pt x="2918" y="0"/>
                                </a:lnTo>
                                <a:cubicBezTo>
                                  <a:pt x="2923" y="0"/>
                                  <a:pt x="2926" y="4"/>
                                  <a:pt x="2926" y="8"/>
                                </a:cubicBezTo>
                                <a:cubicBezTo>
                                  <a:pt x="2926" y="13"/>
                                  <a:pt x="2923" y="16"/>
                                  <a:pt x="2918" y="16"/>
                                </a:cubicBezTo>
                                <a:close/>
                                <a:moveTo>
                                  <a:pt x="2822" y="16"/>
                                </a:moveTo>
                                <a:lnTo>
                                  <a:pt x="2774" y="16"/>
                                </a:lnTo>
                                <a:cubicBezTo>
                                  <a:pt x="2770" y="16"/>
                                  <a:pt x="2766" y="13"/>
                                  <a:pt x="2766" y="8"/>
                                </a:cubicBezTo>
                                <a:cubicBezTo>
                                  <a:pt x="2766" y="4"/>
                                  <a:pt x="2770" y="0"/>
                                  <a:pt x="2774" y="0"/>
                                </a:cubicBezTo>
                                <a:lnTo>
                                  <a:pt x="2822" y="0"/>
                                </a:lnTo>
                                <a:cubicBezTo>
                                  <a:pt x="2827" y="0"/>
                                  <a:pt x="2830" y="4"/>
                                  <a:pt x="2830" y="8"/>
                                </a:cubicBezTo>
                                <a:cubicBezTo>
                                  <a:pt x="2830" y="13"/>
                                  <a:pt x="2827" y="16"/>
                                  <a:pt x="2822" y="16"/>
                                </a:cubicBezTo>
                                <a:close/>
                                <a:moveTo>
                                  <a:pt x="2726" y="16"/>
                                </a:moveTo>
                                <a:lnTo>
                                  <a:pt x="2678" y="16"/>
                                </a:lnTo>
                                <a:cubicBezTo>
                                  <a:pt x="2674" y="16"/>
                                  <a:pt x="2670" y="13"/>
                                  <a:pt x="2670" y="8"/>
                                </a:cubicBezTo>
                                <a:cubicBezTo>
                                  <a:pt x="2670" y="4"/>
                                  <a:pt x="2674" y="0"/>
                                  <a:pt x="2678" y="0"/>
                                </a:cubicBezTo>
                                <a:lnTo>
                                  <a:pt x="2726" y="0"/>
                                </a:lnTo>
                                <a:cubicBezTo>
                                  <a:pt x="2731" y="0"/>
                                  <a:pt x="2734" y="4"/>
                                  <a:pt x="2734" y="8"/>
                                </a:cubicBezTo>
                                <a:cubicBezTo>
                                  <a:pt x="2734" y="13"/>
                                  <a:pt x="2731" y="16"/>
                                  <a:pt x="2726" y="16"/>
                                </a:cubicBezTo>
                                <a:close/>
                                <a:moveTo>
                                  <a:pt x="2630" y="16"/>
                                </a:moveTo>
                                <a:lnTo>
                                  <a:pt x="2582" y="16"/>
                                </a:lnTo>
                                <a:cubicBezTo>
                                  <a:pt x="2578" y="16"/>
                                  <a:pt x="2574" y="13"/>
                                  <a:pt x="2574" y="8"/>
                                </a:cubicBezTo>
                                <a:cubicBezTo>
                                  <a:pt x="2574" y="4"/>
                                  <a:pt x="2578" y="0"/>
                                  <a:pt x="2582" y="0"/>
                                </a:cubicBezTo>
                                <a:lnTo>
                                  <a:pt x="2630" y="0"/>
                                </a:lnTo>
                                <a:cubicBezTo>
                                  <a:pt x="2634" y="0"/>
                                  <a:pt x="2638" y="4"/>
                                  <a:pt x="2638" y="8"/>
                                </a:cubicBezTo>
                                <a:cubicBezTo>
                                  <a:pt x="2638" y="13"/>
                                  <a:pt x="2634" y="16"/>
                                  <a:pt x="2630" y="16"/>
                                </a:cubicBezTo>
                                <a:close/>
                                <a:moveTo>
                                  <a:pt x="2534" y="16"/>
                                </a:moveTo>
                                <a:lnTo>
                                  <a:pt x="2486" y="16"/>
                                </a:lnTo>
                                <a:cubicBezTo>
                                  <a:pt x="2481" y="16"/>
                                  <a:pt x="2478" y="13"/>
                                  <a:pt x="2478" y="8"/>
                                </a:cubicBezTo>
                                <a:cubicBezTo>
                                  <a:pt x="2478" y="4"/>
                                  <a:pt x="2481" y="0"/>
                                  <a:pt x="2486" y="0"/>
                                </a:cubicBezTo>
                                <a:lnTo>
                                  <a:pt x="2534" y="0"/>
                                </a:lnTo>
                                <a:cubicBezTo>
                                  <a:pt x="2538" y="0"/>
                                  <a:pt x="2542" y="4"/>
                                  <a:pt x="2542" y="8"/>
                                </a:cubicBezTo>
                                <a:cubicBezTo>
                                  <a:pt x="2542" y="13"/>
                                  <a:pt x="2538" y="16"/>
                                  <a:pt x="2534" y="16"/>
                                </a:cubicBezTo>
                                <a:close/>
                                <a:moveTo>
                                  <a:pt x="2438" y="16"/>
                                </a:moveTo>
                                <a:lnTo>
                                  <a:pt x="2390" y="16"/>
                                </a:lnTo>
                                <a:cubicBezTo>
                                  <a:pt x="2385" y="16"/>
                                  <a:pt x="2382" y="13"/>
                                  <a:pt x="2382" y="8"/>
                                </a:cubicBezTo>
                                <a:cubicBezTo>
                                  <a:pt x="2382" y="4"/>
                                  <a:pt x="2385" y="0"/>
                                  <a:pt x="2390" y="0"/>
                                </a:cubicBezTo>
                                <a:lnTo>
                                  <a:pt x="2438" y="0"/>
                                </a:lnTo>
                                <a:cubicBezTo>
                                  <a:pt x="2442" y="0"/>
                                  <a:pt x="2446" y="4"/>
                                  <a:pt x="2446" y="8"/>
                                </a:cubicBezTo>
                                <a:cubicBezTo>
                                  <a:pt x="2446" y="13"/>
                                  <a:pt x="2442" y="16"/>
                                  <a:pt x="2438" y="16"/>
                                </a:cubicBezTo>
                                <a:close/>
                                <a:moveTo>
                                  <a:pt x="2342" y="16"/>
                                </a:moveTo>
                                <a:lnTo>
                                  <a:pt x="2294" y="16"/>
                                </a:lnTo>
                                <a:cubicBezTo>
                                  <a:pt x="2289" y="16"/>
                                  <a:pt x="2286" y="13"/>
                                  <a:pt x="2286" y="8"/>
                                </a:cubicBezTo>
                                <a:cubicBezTo>
                                  <a:pt x="2286" y="4"/>
                                  <a:pt x="2289" y="0"/>
                                  <a:pt x="2294" y="0"/>
                                </a:cubicBezTo>
                                <a:lnTo>
                                  <a:pt x="2342" y="0"/>
                                </a:lnTo>
                                <a:cubicBezTo>
                                  <a:pt x="2346" y="0"/>
                                  <a:pt x="2350" y="4"/>
                                  <a:pt x="2350" y="8"/>
                                </a:cubicBezTo>
                                <a:cubicBezTo>
                                  <a:pt x="2350" y="13"/>
                                  <a:pt x="2346" y="16"/>
                                  <a:pt x="2342" y="16"/>
                                </a:cubicBezTo>
                                <a:close/>
                                <a:moveTo>
                                  <a:pt x="2246" y="16"/>
                                </a:moveTo>
                                <a:lnTo>
                                  <a:pt x="2198" y="16"/>
                                </a:lnTo>
                                <a:cubicBezTo>
                                  <a:pt x="2193" y="16"/>
                                  <a:pt x="2190" y="13"/>
                                  <a:pt x="2190" y="8"/>
                                </a:cubicBezTo>
                                <a:cubicBezTo>
                                  <a:pt x="2190" y="4"/>
                                  <a:pt x="2193" y="0"/>
                                  <a:pt x="2198" y="0"/>
                                </a:cubicBezTo>
                                <a:lnTo>
                                  <a:pt x="2246" y="0"/>
                                </a:lnTo>
                                <a:cubicBezTo>
                                  <a:pt x="2250" y="0"/>
                                  <a:pt x="2254" y="4"/>
                                  <a:pt x="2254" y="8"/>
                                </a:cubicBezTo>
                                <a:cubicBezTo>
                                  <a:pt x="2254" y="13"/>
                                  <a:pt x="2250" y="16"/>
                                  <a:pt x="2246" y="16"/>
                                </a:cubicBezTo>
                                <a:close/>
                                <a:moveTo>
                                  <a:pt x="2150" y="16"/>
                                </a:moveTo>
                                <a:lnTo>
                                  <a:pt x="2102" y="16"/>
                                </a:lnTo>
                                <a:cubicBezTo>
                                  <a:pt x="2097" y="16"/>
                                  <a:pt x="2094" y="13"/>
                                  <a:pt x="2094" y="8"/>
                                </a:cubicBezTo>
                                <a:cubicBezTo>
                                  <a:pt x="2094" y="4"/>
                                  <a:pt x="2097" y="0"/>
                                  <a:pt x="2102" y="0"/>
                                </a:cubicBezTo>
                                <a:lnTo>
                                  <a:pt x="2150" y="0"/>
                                </a:lnTo>
                                <a:cubicBezTo>
                                  <a:pt x="2154" y="0"/>
                                  <a:pt x="2158" y="4"/>
                                  <a:pt x="2158" y="8"/>
                                </a:cubicBezTo>
                                <a:cubicBezTo>
                                  <a:pt x="2158" y="13"/>
                                  <a:pt x="2154" y="16"/>
                                  <a:pt x="2150" y="16"/>
                                </a:cubicBezTo>
                                <a:close/>
                                <a:moveTo>
                                  <a:pt x="2053" y="16"/>
                                </a:moveTo>
                                <a:lnTo>
                                  <a:pt x="2005" y="16"/>
                                </a:lnTo>
                                <a:cubicBezTo>
                                  <a:pt x="2001" y="16"/>
                                  <a:pt x="1997" y="13"/>
                                  <a:pt x="1997" y="8"/>
                                </a:cubicBezTo>
                                <a:cubicBezTo>
                                  <a:pt x="1997" y="4"/>
                                  <a:pt x="2001" y="0"/>
                                  <a:pt x="2005" y="0"/>
                                </a:cubicBezTo>
                                <a:lnTo>
                                  <a:pt x="2053" y="0"/>
                                </a:lnTo>
                                <a:cubicBezTo>
                                  <a:pt x="2058" y="0"/>
                                  <a:pt x="2061" y="4"/>
                                  <a:pt x="2061" y="8"/>
                                </a:cubicBezTo>
                                <a:cubicBezTo>
                                  <a:pt x="2061" y="13"/>
                                  <a:pt x="2058" y="16"/>
                                  <a:pt x="2053" y="16"/>
                                </a:cubicBezTo>
                                <a:close/>
                                <a:moveTo>
                                  <a:pt x="1957" y="16"/>
                                </a:moveTo>
                                <a:lnTo>
                                  <a:pt x="1909" y="16"/>
                                </a:lnTo>
                                <a:cubicBezTo>
                                  <a:pt x="1905" y="16"/>
                                  <a:pt x="1901" y="13"/>
                                  <a:pt x="1901" y="8"/>
                                </a:cubicBezTo>
                                <a:cubicBezTo>
                                  <a:pt x="1901" y="4"/>
                                  <a:pt x="1905" y="0"/>
                                  <a:pt x="1909" y="0"/>
                                </a:cubicBezTo>
                                <a:lnTo>
                                  <a:pt x="1957" y="0"/>
                                </a:lnTo>
                                <a:cubicBezTo>
                                  <a:pt x="1962" y="0"/>
                                  <a:pt x="1965" y="4"/>
                                  <a:pt x="1965" y="8"/>
                                </a:cubicBezTo>
                                <a:cubicBezTo>
                                  <a:pt x="1965" y="13"/>
                                  <a:pt x="1962" y="16"/>
                                  <a:pt x="1957" y="16"/>
                                </a:cubicBezTo>
                                <a:close/>
                                <a:moveTo>
                                  <a:pt x="1861" y="16"/>
                                </a:moveTo>
                                <a:lnTo>
                                  <a:pt x="1813" y="16"/>
                                </a:lnTo>
                                <a:cubicBezTo>
                                  <a:pt x="1809" y="16"/>
                                  <a:pt x="1805" y="13"/>
                                  <a:pt x="1805" y="8"/>
                                </a:cubicBezTo>
                                <a:cubicBezTo>
                                  <a:pt x="1805" y="4"/>
                                  <a:pt x="1809" y="0"/>
                                  <a:pt x="1813" y="0"/>
                                </a:cubicBezTo>
                                <a:lnTo>
                                  <a:pt x="1861" y="0"/>
                                </a:lnTo>
                                <a:cubicBezTo>
                                  <a:pt x="1866" y="0"/>
                                  <a:pt x="1869" y="4"/>
                                  <a:pt x="1869" y="8"/>
                                </a:cubicBezTo>
                                <a:cubicBezTo>
                                  <a:pt x="1869" y="13"/>
                                  <a:pt x="1866" y="16"/>
                                  <a:pt x="1861" y="16"/>
                                </a:cubicBezTo>
                                <a:close/>
                                <a:moveTo>
                                  <a:pt x="1765" y="16"/>
                                </a:moveTo>
                                <a:lnTo>
                                  <a:pt x="1717" y="16"/>
                                </a:lnTo>
                                <a:cubicBezTo>
                                  <a:pt x="1713" y="16"/>
                                  <a:pt x="1709" y="13"/>
                                  <a:pt x="1709" y="8"/>
                                </a:cubicBezTo>
                                <a:cubicBezTo>
                                  <a:pt x="1709" y="4"/>
                                  <a:pt x="1713" y="0"/>
                                  <a:pt x="1717" y="0"/>
                                </a:cubicBezTo>
                                <a:lnTo>
                                  <a:pt x="1765" y="0"/>
                                </a:lnTo>
                                <a:cubicBezTo>
                                  <a:pt x="1770" y="0"/>
                                  <a:pt x="1773" y="4"/>
                                  <a:pt x="1773" y="8"/>
                                </a:cubicBezTo>
                                <a:cubicBezTo>
                                  <a:pt x="1773" y="13"/>
                                  <a:pt x="1770" y="16"/>
                                  <a:pt x="1765" y="16"/>
                                </a:cubicBezTo>
                                <a:close/>
                                <a:moveTo>
                                  <a:pt x="1669" y="16"/>
                                </a:moveTo>
                                <a:lnTo>
                                  <a:pt x="1621" y="16"/>
                                </a:lnTo>
                                <a:cubicBezTo>
                                  <a:pt x="1617" y="16"/>
                                  <a:pt x="1613" y="13"/>
                                  <a:pt x="1613" y="8"/>
                                </a:cubicBezTo>
                                <a:cubicBezTo>
                                  <a:pt x="1613" y="4"/>
                                  <a:pt x="1617" y="0"/>
                                  <a:pt x="1621" y="0"/>
                                </a:cubicBezTo>
                                <a:lnTo>
                                  <a:pt x="1669" y="0"/>
                                </a:lnTo>
                                <a:cubicBezTo>
                                  <a:pt x="1674" y="0"/>
                                  <a:pt x="1677" y="4"/>
                                  <a:pt x="1677" y="8"/>
                                </a:cubicBezTo>
                                <a:cubicBezTo>
                                  <a:pt x="1677" y="13"/>
                                  <a:pt x="1674" y="16"/>
                                  <a:pt x="1669" y="16"/>
                                </a:cubicBezTo>
                                <a:close/>
                                <a:moveTo>
                                  <a:pt x="1573" y="16"/>
                                </a:moveTo>
                                <a:lnTo>
                                  <a:pt x="1525" y="16"/>
                                </a:lnTo>
                                <a:cubicBezTo>
                                  <a:pt x="1521" y="16"/>
                                  <a:pt x="1517" y="13"/>
                                  <a:pt x="1517" y="8"/>
                                </a:cubicBezTo>
                                <a:cubicBezTo>
                                  <a:pt x="1517" y="4"/>
                                  <a:pt x="1521" y="0"/>
                                  <a:pt x="1525" y="0"/>
                                </a:cubicBezTo>
                                <a:lnTo>
                                  <a:pt x="1573" y="0"/>
                                </a:lnTo>
                                <a:cubicBezTo>
                                  <a:pt x="1577" y="0"/>
                                  <a:pt x="1581" y="4"/>
                                  <a:pt x="1581" y="8"/>
                                </a:cubicBezTo>
                                <a:cubicBezTo>
                                  <a:pt x="1581" y="13"/>
                                  <a:pt x="1577" y="16"/>
                                  <a:pt x="1573" y="16"/>
                                </a:cubicBezTo>
                                <a:close/>
                                <a:moveTo>
                                  <a:pt x="1477" y="16"/>
                                </a:moveTo>
                                <a:lnTo>
                                  <a:pt x="1429" y="16"/>
                                </a:lnTo>
                                <a:cubicBezTo>
                                  <a:pt x="1424" y="16"/>
                                  <a:pt x="1421" y="13"/>
                                  <a:pt x="1421" y="8"/>
                                </a:cubicBezTo>
                                <a:cubicBezTo>
                                  <a:pt x="1421" y="4"/>
                                  <a:pt x="1424" y="0"/>
                                  <a:pt x="1429" y="0"/>
                                </a:cubicBezTo>
                                <a:lnTo>
                                  <a:pt x="1477" y="0"/>
                                </a:lnTo>
                                <a:cubicBezTo>
                                  <a:pt x="1481" y="0"/>
                                  <a:pt x="1485" y="4"/>
                                  <a:pt x="1485" y="8"/>
                                </a:cubicBezTo>
                                <a:cubicBezTo>
                                  <a:pt x="1485" y="13"/>
                                  <a:pt x="1481" y="16"/>
                                  <a:pt x="1477" y="16"/>
                                </a:cubicBezTo>
                                <a:close/>
                                <a:moveTo>
                                  <a:pt x="1381" y="16"/>
                                </a:moveTo>
                                <a:lnTo>
                                  <a:pt x="1333" y="16"/>
                                </a:lnTo>
                                <a:cubicBezTo>
                                  <a:pt x="1328" y="16"/>
                                  <a:pt x="1325" y="13"/>
                                  <a:pt x="1325" y="8"/>
                                </a:cubicBezTo>
                                <a:cubicBezTo>
                                  <a:pt x="1325" y="4"/>
                                  <a:pt x="1328" y="0"/>
                                  <a:pt x="1333" y="0"/>
                                </a:cubicBezTo>
                                <a:lnTo>
                                  <a:pt x="1381" y="0"/>
                                </a:lnTo>
                                <a:cubicBezTo>
                                  <a:pt x="1385" y="0"/>
                                  <a:pt x="1389" y="4"/>
                                  <a:pt x="1389" y="8"/>
                                </a:cubicBezTo>
                                <a:cubicBezTo>
                                  <a:pt x="1389" y="13"/>
                                  <a:pt x="1385" y="16"/>
                                  <a:pt x="1381" y="16"/>
                                </a:cubicBezTo>
                                <a:close/>
                                <a:moveTo>
                                  <a:pt x="1285" y="16"/>
                                </a:moveTo>
                                <a:lnTo>
                                  <a:pt x="1237" y="16"/>
                                </a:lnTo>
                                <a:cubicBezTo>
                                  <a:pt x="1232" y="16"/>
                                  <a:pt x="1229" y="13"/>
                                  <a:pt x="1229" y="8"/>
                                </a:cubicBezTo>
                                <a:cubicBezTo>
                                  <a:pt x="1229" y="4"/>
                                  <a:pt x="1232" y="0"/>
                                  <a:pt x="1237" y="0"/>
                                </a:cubicBezTo>
                                <a:lnTo>
                                  <a:pt x="1285" y="0"/>
                                </a:lnTo>
                                <a:cubicBezTo>
                                  <a:pt x="1289" y="0"/>
                                  <a:pt x="1293" y="4"/>
                                  <a:pt x="1293" y="8"/>
                                </a:cubicBezTo>
                                <a:cubicBezTo>
                                  <a:pt x="1293" y="13"/>
                                  <a:pt x="1289" y="16"/>
                                  <a:pt x="1285" y="16"/>
                                </a:cubicBezTo>
                                <a:close/>
                                <a:moveTo>
                                  <a:pt x="1189" y="16"/>
                                </a:moveTo>
                                <a:lnTo>
                                  <a:pt x="1141" y="16"/>
                                </a:lnTo>
                                <a:cubicBezTo>
                                  <a:pt x="1136" y="16"/>
                                  <a:pt x="1133" y="13"/>
                                  <a:pt x="1133" y="8"/>
                                </a:cubicBezTo>
                                <a:cubicBezTo>
                                  <a:pt x="1133" y="4"/>
                                  <a:pt x="1136" y="0"/>
                                  <a:pt x="1141" y="0"/>
                                </a:cubicBezTo>
                                <a:lnTo>
                                  <a:pt x="1189" y="0"/>
                                </a:lnTo>
                                <a:cubicBezTo>
                                  <a:pt x="1193" y="0"/>
                                  <a:pt x="1197" y="4"/>
                                  <a:pt x="1197" y="8"/>
                                </a:cubicBezTo>
                                <a:cubicBezTo>
                                  <a:pt x="1197" y="13"/>
                                  <a:pt x="1193" y="16"/>
                                  <a:pt x="1189" y="16"/>
                                </a:cubicBezTo>
                                <a:close/>
                                <a:moveTo>
                                  <a:pt x="1093" y="16"/>
                                </a:moveTo>
                                <a:lnTo>
                                  <a:pt x="1044" y="16"/>
                                </a:lnTo>
                                <a:cubicBezTo>
                                  <a:pt x="1040" y="16"/>
                                  <a:pt x="1036" y="13"/>
                                  <a:pt x="1036" y="8"/>
                                </a:cubicBezTo>
                                <a:cubicBezTo>
                                  <a:pt x="1036" y="4"/>
                                  <a:pt x="1040" y="0"/>
                                  <a:pt x="1044" y="0"/>
                                </a:cubicBezTo>
                                <a:lnTo>
                                  <a:pt x="1093" y="0"/>
                                </a:lnTo>
                                <a:cubicBezTo>
                                  <a:pt x="1097" y="0"/>
                                  <a:pt x="1101" y="4"/>
                                  <a:pt x="1101" y="8"/>
                                </a:cubicBezTo>
                                <a:cubicBezTo>
                                  <a:pt x="1101" y="13"/>
                                  <a:pt x="1097" y="16"/>
                                  <a:pt x="1093" y="16"/>
                                </a:cubicBezTo>
                                <a:close/>
                                <a:moveTo>
                                  <a:pt x="996" y="16"/>
                                </a:moveTo>
                                <a:lnTo>
                                  <a:pt x="948" y="16"/>
                                </a:lnTo>
                                <a:cubicBezTo>
                                  <a:pt x="944" y="16"/>
                                  <a:pt x="940" y="13"/>
                                  <a:pt x="940" y="8"/>
                                </a:cubicBezTo>
                                <a:cubicBezTo>
                                  <a:pt x="940" y="4"/>
                                  <a:pt x="944" y="0"/>
                                  <a:pt x="948" y="0"/>
                                </a:cubicBezTo>
                                <a:lnTo>
                                  <a:pt x="996" y="0"/>
                                </a:lnTo>
                                <a:cubicBezTo>
                                  <a:pt x="1001" y="0"/>
                                  <a:pt x="1004" y="4"/>
                                  <a:pt x="1004" y="8"/>
                                </a:cubicBezTo>
                                <a:cubicBezTo>
                                  <a:pt x="1004" y="13"/>
                                  <a:pt x="1001" y="16"/>
                                  <a:pt x="996" y="16"/>
                                </a:cubicBezTo>
                                <a:close/>
                                <a:moveTo>
                                  <a:pt x="900" y="16"/>
                                </a:moveTo>
                                <a:lnTo>
                                  <a:pt x="852" y="16"/>
                                </a:lnTo>
                                <a:cubicBezTo>
                                  <a:pt x="848" y="16"/>
                                  <a:pt x="844" y="13"/>
                                  <a:pt x="844" y="8"/>
                                </a:cubicBezTo>
                                <a:cubicBezTo>
                                  <a:pt x="844" y="4"/>
                                  <a:pt x="848" y="0"/>
                                  <a:pt x="852" y="0"/>
                                </a:cubicBezTo>
                                <a:lnTo>
                                  <a:pt x="900" y="0"/>
                                </a:lnTo>
                                <a:cubicBezTo>
                                  <a:pt x="905" y="0"/>
                                  <a:pt x="908" y="4"/>
                                  <a:pt x="908" y="8"/>
                                </a:cubicBezTo>
                                <a:cubicBezTo>
                                  <a:pt x="908" y="13"/>
                                  <a:pt x="905" y="16"/>
                                  <a:pt x="900" y="16"/>
                                </a:cubicBezTo>
                                <a:close/>
                                <a:moveTo>
                                  <a:pt x="804" y="16"/>
                                </a:moveTo>
                                <a:lnTo>
                                  <a:pt x="756" y="16"/>
                                </a:lnTo>
                                <a:cubicBezTo>
                                  <a:pt x="752" y="16"/>
                                  <a:pt x="748" y="13"/>
                                  <a:pt x="748" y="8"/>
                                </a:cubicBezTo>
                                <a:cubicBezTo>
                                  <a:pt x="748" y="4"/>
                                  <a:pt x="752" y="0"/>
                                  <a:pt x="756" y="0"/>
                                </a:cubicBezTo>
                                <a:lnTo>
                                  <a:pt x="804" y="0"/>
                                </a:lnTo>
                                <a:cubicBezTo>
                                  <a:pt x="809" y="0"/>
                                  <a:pt x="812" y="4"/>
                                  <a:pt x="812" y="8"/>
                                </a:cubicBezTo>
                                <a:cubicBezTo>
                                  <a:pt x="812" y="13"/>
                                  <a:pt x="809" y="16"/>
                                  <a:pt x="804" y="16"/>
                                </a:cubicBezTo>
                                <a:close/>
                                <a:moveTo>
                                  <a:pt x="708" y="16"/>
                                </a:moveTo>
                                <a:lnTo>
                                  <a:pt x="660" y="16"/>
                                </a:lnTo>
                                <a:cubicBezTo>
                                  <a:pt x="656" y="16"/>
                                  <a:pt x="652" y="13"/>
                                  <a:pt x="652" y="8"/>
                                </a:cubicBezTo>
                                <a:cubicBezTo>
                                  <a:pt x="652" y="4"/>
                                  <a:pt x="656" y="0"/>
                                  <a:pt x="660" y="0"/>
                                </a:cubicBezTo>
                                <a:lnTo>
                                  <a:pt x="708" y="0"/>
                                </a:lnTo>
                                <a:cubicBezTo>
                                  <a:pt x="713" y="0"/>
                                  <a:pt x="716" y="4"/>
                                  <a:pt x="716" y="8"/>
                                </a:cubicBezTo>
                                <a:cubicBezTo>
                                  <a:pt x="716" y="13"/>
                                  <a:pt x="713" y="16"/>
                                  <a:pt x="708" y="16"/>
                                </a:cubicBezTo>
                                <a:close/>
                                <a:moveTo>
                                  <a:pt x="612" y="16"/>
                                </a:moveTo>
                                <a:lnTo>
                                  <a:pt x="564" y="16"/>
                                </a:lnTo>
                                <a:cubicBezTo>
                                  <a:pt x="560" y="16"/>
                                  <a:pt x="556" y="13"/>
                                  <a:pt x="556" y="8"/>
                                </a:cubicBezTo>
                                <a:cubicBezTo>
                                  <a:pt x="556" y="4"/>
                                  <a:pt x="560" y="0"/>
                                  <a:pt x="564" y="0"/>
                                </a:cubicBezTo>
                                <a:lnTo>
                                  <a:pt x="612" y="0"/>
                                </a:lnTo>
                                <a:cubicBezTo>
                                  <a:pt x="616" y="0"/>
                                  <a:pt x="620" y="4"/>
                                  <a:pt x="620" y="8"/>
                                </a:cubicBezTo>
                                <a:cubicBezTo>
                                  <a:pt x="620" y="13"/>
                                  <a:pt x="616" y="16"/>
                                  <a:pt x="612" y="16"/>
                                </a:cubicBezTo>
                                <a:close/>
                                <a:moveTo>
                                  <a:pt x="516" y="16"/>
                                </a:moveTo>
                                <a:lnTo>
                                  <a:pt x="468" y="16"/>
                                </a:lnTo>
                                <a:cubicBezTo>
                                  <a:pt x="463" y="16"/>
                                  <a:pt x="460" y="13"/>
                                  <a:pt x="460" y="8"/>
                                </a:cubicBezTo>
                                <a:cubicBezTo>
                                  <a:pt x="460" y="4"/>
                                  <a:pt x="463" y="0"/>
                                  <a:pt x="468" y="0"/>
                                </a:cubicBezTo>
                                <a:lnTo>
                                  <a:pt x="516" y="0"/>
                                </a:lnTo>
                                <a:cubicBezTo>
                                  <a:pt x="520" y="0"/>
                                  <a:pt x="524" y="4"/>
                                  <a:pt x="524" y="8"/>
                                </a:cubicBezTo>
                                <a:cubicBezTo>
                                  <a:pt x="524" y="13"/>
                                  <a:pt x="520" y="16"/>
                                  <a:pt x="516" y="16"/>
                                </a:cubicBezTo>
                                <a:close/>
                                <a:moveTo>
                                  <a:pt x="420" y="16"/>
                                </a:moveTo>
                                <a:lnTo>
                                  <a:pt x="372" y="16"/>
                                </a:lnTo>
                                <a:cubicBezTo>
                                  <a:pt x="367" y="16"/>
                                  <a:pt x="364" y="13"/>
                                  <a:pt x="364" y="8"/>
                                </a:cubicBezTo>
                                <a:cubicBezTo>
                                  <a:pt x="364" y="4"/>
                                  <a:pt x="367" y="0"/>
                                  <a:pt x="372" y="0"/>
                                </a:cubicBezTo>
                                <a:lnTo>
                                  <a:pt x="420" y="0"/>
                                </a:lnTo>
                                <a:cubicBezTo>
                                  <a:pt x="424" y="0"/>
                                  <a:pt x="428" y="4"/>
                                  <a:pt x="428" y="8"/>
                                </a:cubicBezTo>
                                <a:cubicBezTo>
                                  <a:pt x="428" y="13"/>
                                  <a:pt x="424" y="16"/>
                                  <a:pt x="420" y="16"/>
                                </a:cubicBezTo>
                                <a:close/>
                                <a:moveTo>
                                  <a:pt x="324" y="16"/>
                                </a:moveTo>
                                <a:lnTo>
                                  <a:pt x="276" y="16"/>
                                </a:lnTo>
                                <a:cubicBezTo>
                                  <a:pt x="271" y="16"/>
                                  <a:pt x="268" y="13"/>
                                  <a:pt x="268" y="8"/>
                                </a:cubicBezTo>
                                <a:cubicBezTo>
                                  <a:pt x="268" y="4"/>
                                  <a:pt x="271" y="0"/>
                                  <a:pt x="276" y="0"/>
                                </a:cubicBezTo>
                                <a:lnTo>
                                  <a:pt x="324" y="0"/>
                                </a:lnTo>
                                <a:cubicBezTo>
                                  <a:pt x="328" y="0"/>
                                  <a:pt x="332" y="4"/>
                                  <a:pt x="332" y="8"/>
                                </a:cubicBezTo>
                                <a:cubicBezTo>
                                  <a:pt x="332" y="13"/>
                                  <a:pt x="328" y="16"/>
                                  <a:pt x="324" y="16"/>
                                </a:cubicBezTo>
                                <a:close/>
                                <a:moveTo>
                                  <a:pt x="228" y="16"/>
                                </a:moveTo>
                                <a:lnTo>
                                  <a:pt x="180" y="16"/>
                                </a:lnTo>
                                <a:cubicBezTo>
                                  <a:pt x="175" y="16"/>
                                  <a:pt x="172" y="13"/>
                                  <a:pt x="172" y="8"/>
                                </a:cubicBezTo>
                                <a:cubicBezTo>
                                  <a:pt x="172" y="4"/>
                                  <a:pt x="175" y="0"/>
                                  <a:pt x="180" y="0"/>
                                </a:cubicBezTo>
                                <a:lnTo>
                                  <a:pt x="228" y="0"/>
                                </a:lnTo>
                                <a:cubicBezTo>
                                  <a:pt x="232" y="0"/>
                                  <a:pt x="236" y="4"/>
                                  <a:pt x="236" y="8"/>
                                </a:cubicBezTo>
                                <a:cubicBezTo>
                                  <a:pt x="236" y="13"/>
                                  <a:pt x="232" y="16"/>
                                  <a:pt x="228" y="16"/>
                                </a:cubicBezTo>
                                <a:close/>
                                <a:moveTo>
                                  <a:pt x="132" y="16"/>
                                </a:moveTo>
                                <a:lnTo>
                                  <a:pt x="84" y="16"/>
                                </a:lnTo>
                                <a:cubicBezTo>
                                  <a:pt x="79" y="16"/>
                                  <a:pt x="76" y="13"/>
                                  <a:pt x="76" y="8"/>
                                </a:cubicBezTo>
                                <a:cubicBezTo>
                                  <a:pt x="76" y="4"/>
                                  <a:pt x="79" y="0"/>
                                  <a:pt x="84" y="0"/>
                                </a:cubicBezTo>
                                <a:lnTo>
                                  <a:pt x="132" y="0"/>
                                </a:lnTo>
                                <a:cubicBezTo>
                                  <a:pt x="136" y="0"/>
                                  <a:pt x="140" y="4"/>
                                  <a:pt x="140" y="8"/>
                                </a:cubicBezTo>
                                <a:cubicBezTo>
                                  <a:pt x="140" y="13"/>
                                  <a:pt x="136" y="16"/>
                                  <a:pt x="132" y="16"/>
                                </a:cubicBezTo>
                                <a:close/>
                                <a:moveTo>
                                  <a:pt x="35" y="16"/>
                                </a:moveTo>
                                <a:lnTo>
                                  <a:pt x="8" y="16"/>
                                </a:lnTo>
                                <a:cubicBezTo>
                                  <a:pt x="4" y="16"/>
                                  <a:pt x="0" y="13"/>
                                  <a:pt x="0" y="8"/>
                                </a:cubicBezTo>
                                <a:cubicBezTo>
                                  <a:pt x="0" y="4"/>
                                  <a:pt x="4" y="0"/>
                                  <a:pt x="8" y="0"/>
                                </a:cubicBezTo>
                                <a:lnTo>
                                  <a:pt x="35" y="0"/>
                                </a:lnTo>
                                <a:cubicBezTo>
                                  <a:pt x="40" y="0"/>
                                  <a:pt x="43" y="4"/>
                                  <a:pt x="43" y="8"/>
                                </a:cubicBezTo>
                                <a:cubicBezTo>
                                  <a:pt x="43" y="13"/>
                                  <a:pt x="40" y="16"/>
                                  <a:pt x="35" y="16"/>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7292" name="Rectangle 8"/>
                        <wps:cNvSpPr>
                          <a:spLocks noChangeArrowheads="1"/>
                        </wps:cNvSpPr>
                        <wps:spPr bwMode="auto">
                          <a:xfrm>
                            <a:off x="1869440" y="2154555"/>
                            <a:ext cx="130810" cy="193040"/>
                          </a:xfrm>
                          <a:prstGeom prst="rect">
                            <a:avLst/>
                          </a:prstGeom>
                          <a:noFill/>
                          <a:ln>
                            <a:noFill/>
                          </a:ln>
                        </wps:spPr>
                        <wps:txbx>
                          <w:txbxContent>
                            <w:p>
                              <w:r>
                                <w:rPr>
                                  <w:rFonts w:ascii="Arial" w:hAnsi="Arial" w:cs="Arial"/>
                                  <w:color w:val="000000"/>
                                  <w:sz w:val="10"/>
                                  <w:szCs w:val="10"/>
                                </w:rPr>
                                <w:t>SAN</w:t>
                              </w:r>
                            </w:p>
                          </w:txbxContent>
                        </wps:txbx>
                        <wps:bodyPr rot="0" vert="horz" wrap="none" lIns="0" tIns="0" rIns="0" bIns="0" anchor="t" anchorCtr="0">
                          <a:spAutoFit/>
                        </wps:bodyPr>
                      </wps:wsp>
                      <wps:wsp>
                        <wps:cNvPr id="17293" name="Rectangle 9"/>
                        <wps:cNvSpPr>
                          <a:spLocks noChangeArrowheads="1"/>
                        </wps:cNvSpPr>
                        <wps:spPr bwMode="auto">
                          <a:xfrm>
                            <a:off x="5420360" y="854075"/>
                            <a:ext cx="683895" cy="327660"/>
                          </a:xfrm>
                          <a:prstGeom prst="rect">
                            <a:avLst/>
                          </a:prstGeom>
                          <a:noFill/>
                          <a:ln w="8890" cap="rnd">
                            <a:solidFill>
                              <a:srgbClr val="000000"/>
                            </a:solidFill>
                            <a:prstDash val="solid"/>
                            <a:round/>
                          </a:ln>
                        </wps:spPr>
                        <wps:bodyPr rot="0" vert="horz" wrap="square" lIns="91440" tIns="45720" rIns="91440" bIns="45720" anchor="t" anchorCtr="0" upright="1">
                          <a:noAutofit/>
                        </wps:bodyPr>
                      </wps:wsp>
                      <wps:wsp>
                        <wps:cNvPr id="17294" name="Freeform 10"/>
                        <wps:cNvSpPr/>
                        <wps:spPr bwMode="auto">
                          <a:xfrm>
                            <a:off x="5205730" y="676910"/>
                            <a:ext cx="214630" cy="360680"/>
                          </a:xfrm>
                          <a:custGeom>
                            <a:avLst/>
                            <a:gdLst>
                              <a:gd name="T0" fmla="*/ 338 w 338"/>
                              <a:gd name="T1" fmla="*/ 568 h 568"/>
                              <a:gd name="T2" fmla="*/ 0 w 338"/>
                              <a:gd name="T3" fmla="*/ 568 h 568"/>
                              <a:gd name="T4" fmla="*/ 0 w 338"/>
                              <a:gd name="T5" fmla="*/ 0 h 568"/>
                            </a:gdLst>
                            <a:ahLst/>
                            <a:cxnLst>
                              <a:cxn ang="0">
                                <a:pos x="T0" y="T1"/>
                              </a:cxn>
                              <a:cxn ang="0">
                                <a:pos x="T2" y="T3"/>
                              </a:cxn>
                              <a:cxn ang="0">
                                <a:pos x="T4" y="T5"/>
                              </a:cxn>
                            </a:cxnLst>
                            <a:rect l="0" t="0" r="r" b="b"/>
                            <a:pathLst>
                              <a:path w="338" h="568">
                                <a:moveTo>
                                  <a:pt x="338" y="568"/>
                                </a:moveTo>
                                <a:lnTo>
                                  <a:pt x="0" y="568"/>
                                </a:lnTo>
                                <a:lnTo>
                                  <a:pt x="0" y="0"/>
                                </a:lnTo>
                              </a:path>
                            </a:pathLst>
                          </a:custGeom>
                          <a:noFill/>
                          <a:ln w="8890" cap="rnd">
                            <a:solidFill>
                              <a:srgbClr val="000000"/>
                            </a:solidFill>
                            <a:prstDash val="solid"/>
                            <a:round/>
                          </a:ln>
                        </wps:spPr>
                        <wps:bodyPr rot="0" vert="horz" wrap="square" lIns="91440" tIns="45720" rIns="91440" bIns="45720" anchor="t" anchorCtr="0" upright="1">
                          <a:noAutofit/>
                        </wps:bodyPr>
                      </wps:wsp>
                      <wps:wsp>
                        <wps:cNvPr id="17295" name="Line 11"/>
                        <wps:cNvCnPr>
                          <a:cxnSpLocks noChangeShapeType="1"/>
                        </wps:cNvCnPr>
                        <wps:spPr bwMode="auto">
                          <a:xfrm flipV="1">
                            <a:off x="5205730" y="721995"/>
                            <a:ext cx="67310" cy="69850"/>
                          </a:xfrm>
                          <a:prstGeom prst="line">
                            <a:avLst/>
                          </a:prstGeom>
                          <a:noFill/>
                          <a:ln w="8890" cap="rnd">
                            <a:solidFill>
                              <a:srgbClr val="000000"/>
                            </a:solidFill>
                            <a:prstDash val="solid"/>
                            <a:round/>
                          </a:ln>
                        </wps:spPr>
                        <wps:bodyPr/>
                      </wps:wsp>
                      <wps:wsp>
                        <wps:cNvPr id="17296" name="Line 12"/>
                        <wps:cNvCnPr>
                          <a:cxnSpLocks noChangeShapeType="1"/>
                        </wps:cNvCnPr>
                        <wps:spPr bwMode="auto">
                          <a:xfrm flipH="1" flipV="1">
                            <a:off x="5140325" y="723900"/>
                            <a:ext cx="65405" cy="67945"/>
                          </a:xfrm>
                          <a:prstGeom prst="line">
                            <a:avLst/>
                          </a:prstGeom>
                          <a:noFill/>
                          <a:ln w="8890" cap="rnd">
                            <a:solidFill>
                              <a:srgbClr val="000000"/>
                            </a:solidFill>
                            <a:prstDash val="solid"/>
                            <a:round/>
                          </a:ln>
                        </wps:spPr>
                        <wps:bodyPr/>
                      </wps:wsp>
                      <wps:wsp>
                        <wps:cNvPr id="17297" name="Rectangle 13"/>
                        <wps:cNvSpPr>
                          <a:spLocks noChangeArrowheads="1"/>
                        </wps:cNvSpPr>
                        <wps:spPr bwMode="auto">
                          <a:xfrm>
                            <a:off x="5553710" y="939800"/>
                            <a:ext cx="466090" cy="208915"/>
                          </a:xfrm>
                          <a:prstGeom prst="rect">
                            <a:avLst/>
                          </a:prstGeom>
                          <a:noFill/>
                          <a:ln>
                            <a:noFill/>
                          </a:ln>
                        </wps:spPr>
                        <wps:txbx>
                          <w:txbxContent>
                            <w:p>
                              <w:r>
                                <w:rPr>
                                  <w:rFonts w:ascii="Arial" w:hAnsi="Arial" w:cs="Arial"/>
                                  <w:color w:val="000000"/>
                                  <w:sz w:val="12"/>
                                  <w:szCs w:val="12"/>
                                </w:rPr>
                                <w:t>Measurement</w:t>
                              </w:r>
                            </w:p>
                          </w:txbxContent>
                        </wps:txbx>
                        <wps:bodyPr rot="0" vert="horz" wrap="none" lIns="0" tIns="0" rIns="0" bIns="0" anchor="t" anchorCtr="0">
                          <a:spAutoFit/>
                        </wps:bodyPr>
                      </wps:wsp>
                      <wps:wsp>
                        <wps:cNvPr id="17298" name="Rectangle 14"/>
                        <wps:cNvSpPr>
                          <a:spLocks noChangeArrowheads="1"/>
                        </wps:cNvSpPr>
                        <wps:spPr bwMode="auto">
                          <a:xfrm>
                            <a:off x="5603875" y="1024255"/>
                            <a:ext cx="296545" cy="193040"/>
                          </a:xfrm>
                          <a:prstGeom prst="rect">
                            <a:avLst/>
                          </a:prstGeom>
                          <a:noFill/>
                          <a:ln>
                            <a:noFill/>
                          </a:ln>
                        </wps:spPr>
                        <wps:txbx>
                          <w:txbxContent>
                            <w:p>
                              <w:r>
                                <w:rPr>
                                  <w:rFonts w:ascii="Arial" w:hAnsi="Arial" w:cs="Arial"/>
                                  <w:color w:val="000000"/>
                                  <w:sz w:val="10"/>
                                  <w:szCs w:val="10"/>
                                </w:rPr>
                                <w:t>equipment</w:t>
                              </w:r>
                            </w:p>
                          </w:txbxContent>
                        </wps:txbx>
                        <wps:bodyPr rot="0" vert="horz" wrap="none" lIns="0" tIns="0" rIns="0" bIns="0" anchor="t" anchorCtr="0">
                          <a:spAutoFit/>
                        </wps:bodyPr>
                      </wps:wsp>
                      <wps:wsp>
                        <wps:cNvPr id="17299" name="Rectangle 15"/>
                        <wps:cNvSpPr>
                          <a:spLocks noChangeArrowheads="1"/>
                        </wps:cNvSpPr>
                        <wps:spPr bwMode="auto">
                          <a:xfrm>
                            <a:off x="1851025" y="178435"/>
                            <a:ext cx="1315085" cy="1721485"/>
                          </a:xfrm>
                          <a:prstGeom prst="rect">
                            <a:avLst/>
                          </a:prstGeom>
                          <a:solidFill>
                            <a:srgbClr val="FFFFFF"/>
                          </a:solidFill>
                          <a:ln>
                            <a:noFill/>
                          </a:ln>
                        </wps:spPr>
                        <wps:bodyPr rot="0" vert="horz" wrap="square" lIns="91440" tIns="45720" rIns="91440" bIns="45720" anchor="t" anchorCtr="0" upright="1">
                          <a:noAutofit/>
                        </wps:bodyPr>
                      </wps:wsp>
                      <wps:wsp>
                        <wps:cNvPr id="17300" name="Freeform 16"/>
                        <wps:cNvSpPr>
                          <a:spLocks noEditPoints="1"/>
                        </wps:cNvSpPr>
                        <wps:spPr bwMode="auto">
                          <a:xfrm>
                            <a:off x="1846580" y="173990"/>
                            <a:ext cx="1323975" cy="1730375"/>
                          </a:xfrm>
                          <a:custGeom>
                            <a:avLst/>
                            <a:gdLst>
                              <a:gd name="T0" fmla="*/ 16 w 2435"/>
                              <a:gd name="T1" fmla="*/ 24 h 3191"/>
                              <a:gd name="T2" fmla="*/ 16 w 2435"/>
                              <a:gd name="T3" fmla="*/ 216 h 3191"/>
                              <a:gd name="T4" fmla="*/ 16 w 2435"/>
                              <a:gd name="T5" fmla="*/ 409 h 3191"/>
                              <a:gd name="T6" fmla="*/ 16 w 2435"/>
                              <a:gd name="T7" fmla="*/ 601 h 3191"/>
                              <a:gd name="T8" fmla="*/ 16 w 2435"/>
                              <a:gd name="T9" fmla="*/ 793 h 3191"/>
                              <a:gd name="T10" fmla="*/ 16 w 2435"/>
                              <a:gd name="T11" fmla="*/ 985 h 3191"/>
                              <a:gd name="T12" fmla="*/ 16 w 2435"/>
                              <a:gd name="T13" fmla="*/ 1177 h 3191"/>
                              <a:gd name="T14" fmla="*/ 16 w 2435"/>
                              <a:gd name="T15" fmla="*/ 1370 h 3191"/>
                              <a:gd name="T16" fmla="*/ 16 w 2435"/>
                              <a:gd name="T17" fmla="*/ 1562 h 3191"/>
                              <a:gd name="T18" fmla="*/ 16 w 2435"/>
                              <a:gd name="T19" fmla="*/ 1754 h 3191"/>
                              <a:gd name="T20" fmla="*/ 16 w 2435"/>
                              <a:gd name="T21" fmla="*/ 1946 h 3191"/>
                              <a:gd name="T22" fmla="*/ 16 w 2435"/>
                              <a:gd name="T23" fmla="*/ 2138 h 3191"/>
                              <a:gd name="T24" fmla="*/ 16 w 2435"/>
                              <a:gd name="T25" fmla="*/ 2331 h 3191"/>
                              <a:gd name="T26" fmla="*/ 16 w 2435"/>
                              <a:gd name="T27" fmla="*/ 2523 h 3191"/>
                              <a:gd name="T28" fmla="*/ 16 w 2435"/>
                              <a:gd name="T29" fmla="*/ 2715 h 3191"/>
                              <a:gd name="T30" fmla="*/ 16 w 2435"/>
                              <a:gd name="T31" fmla="*/ 2907 h 3191"/>
                              <a:gd name="T32" fmla="*/ 8 w 2435"/>
                              <a:gd name="T33" fmla="*/ 3191 h 3191"/>
                              <a:gd name="T34" fmla="*/ 237 w 2435"/>
                              <a:gd name="T35" fmla="*/ 3183 h 3191"/>
                              <a:gd name="T36" fmla="*/ 429 w 2435"/>
                              <a:gd name="T37" fmla="*/ 3183 h 3191"/>
                              <a:gd name="T38" fmla="*/ 621 w 2435"/>
                              <a:gd name="T39" fmla="*/ 3183 h 3191"/>
                              <a:gd name="T40" fmla="*/ 814 w 2435"/>
                              <a:gd name="T41" fmla="*/ 3183 h 3191"/>
                              <a:gd name="T42" fmla="*/ 1006 w 2435"/>
                              <a:gd name="T43" fmla="*/ 3183 h 3191"/>
                              <a:gd name="T44" fmla="*/ 1198 w 2435"/>
                              <a:gd name="T45" fmla="*/ 3183 h 3191"/>
                              <a:gd name="T46" fmla="*/ 1390 w 2435"/>
                              <a:gd name="T47" fmla="*/ 3183 h 3191"/>
                              <a:gd name="T48" fmla="*/ 1582 w 2435"/>
                              <a:gd name="T49" fmla="*/ 3183 h 3191"/>
                              <a:gd name="T50" fmla="*/ 1775 w 2435"/>
                              <a:gd name="T51" fmla="*/ 3183 h 3191"/>
                              <a:gd name="T52" fmla="*/ 1967 w 2435"/>
                              <a:gd name="T53" fmla="*/ 3183 h 3191"/>
                              <a:gd name="T54" fmla="*/ 2159 w 2435"/>
                              <a:gd name="T55" fmla="*/ 3183 h 3191"/>
                              <a:gd name="T56" fmla="*/ 2351 w 2435"/>
                              <a:gd name="T57" fmla="*/ 3183 h 3191"/>
                              <a:gd name="T58" fmla="*/ 2419 w 2435"/>
                              <a:gd name="T59" fmla="*/ 3183 h 3191"/>
                              <a:gd name="T60" fmla="*/ 2415 w 2435"/>
                              <a:gd name="T61" fmla="*/ 3183 h 3191"/>
                              <a:gd name="T62" fmla="*/ 2427 w 2435"/>
                              <a:gd name="T63" fmla="*/ 3003 h 3191"/>
                              <a:gd name="T64" fmla="*/ 2427 w 2435"/>
                              <a:gd name="T65" fmla="*/ 2811 h 3191"/>
                              <a:gd name="T66" fmla="*/ 2427 w 2435"/>
                              <a:gd name="T67" fmla="*/ 2619 h 3191"/>
                              <a:gd name="T68" fmla="*/ 2427 w 2435"/>
                              <a:gd name="T69" fmla="*/ 2426 h 3191"/>
                              <a:gd name="T70" fmla="*/ 2427 w 2435"/>
                              <a:gd name="T71" fmla="*/ 2234 h 3191"/>
                              <a:gd name="T72" fmla="*/ 2427 w 2435"/>
                              <a:gd name="T73" fmla="*/ 2042 h 3191"/>
                              <a:gd name="T74" fmla="*/ 2427 w 2435"/>
                              <a:gd name="T75" fmla="*/ 1850 h 3191"/>
                              <a:gd name="T76" fmla="*/ 2427 w 2435"/>
                              <a:gd name="T77" fmla="*/ 1658 h 3191"/>
                              <a:gd name="T78" fmla="*/ 2427 w 2435"/>
                              <a:gd name="T79" fmla="*/ 1465 h 3191"/>
                              <a:gd name="T80" fmla="*/ 2427 w 2435"/>
                              <a:gd name="T81" fmla="*/ 1273 h 3191"/>
                              <a:gd name="T82" fmla="*/ 2427 w 2435"/>
                              <a:gd name="T83" fmla="*/ 1081 h 3191"/>
                              <a:gd name="T84" fmla="*/ 2427 w 2435"/>
                              <a:gd name="T85" fmla="*/ 889 h 3191"/>
                              <a:gd name="T86" fmla="*/ 2427 w 2435"/>
                              <a:gd name="T87" fmla="*/ 697 h 3191"/>
                              <a:gd name="T88" fmla="*/ 2427 w 2435"/>
                              <a:gd name="T89" fmla="*/ 504 h 3191"/>
                              <a:gd name="T90" fmla="*/ 2427 w 2435"/>
                              <a:gd name="T91" fmla="*/ 312 h 3191"/>
                              <a:gd name="T92" fmla="*/ 2419 w 2435"/>
                              <a:gd name="T93" fmla="*/ 0 h 3191"/>
                              <a:gd name="T94" fmla="*/ 2227 w 2435"/>
                              <a:gd name="T95" fmla="*/ 16 h 3191"/>
                              <a:gd name="T96" fmla="*/ 2035 w 2435"/>
                              <a:gd name="T97" fmla="*/ 16 h 3191"/>
                              <a:gd name="T98" fmla="*/ 1842 w 2435"/>
                              <a:gd name="T99" fmla="*/ 16 h 3191"/>
                              <a:gd name="T100" fmla="*/ 1650 w 2435"/>
                              <a:gd name="T101" fmla="*/ 16 h 3191"/>
                              <a:gd name="T102" fmla="*/ 1458 w 2435"/>
                              <a:gd name="T103" fmla="*/ 16 h 3191"/>
                              <a:gd name="T104" fmla="*/ 1266 w 2435"/>
                              <a:gd name="T105" fmla="*/ 16 h 3191"/>
                              <a:gd name="T106" fmla="*/ 1074 w 2435"/>
                              <a:gd name="T107" fmla="*/ 16 h 3191"/>
                              <a:gd name="T108" fmla="*/ 882 w 2435"/>
                              <a:gd name="T109" fmla="*/ 16 h 3191"/>
                              <a:gd name="T110" fmla="*/ 689 w 2435"/>
                              <a:gd name="T111" fmla="*/ 16 h 3191"/>
                              <a:gd name="T112" fmla="*/ 497 w 2435"/>
                              <a:gd name="T113" fmla="*/ 16 h 3191"/>
                              <a:gd name="T114" fmla="*/ 305 w 2435"/>
                              <a:gd name="T115" fmla="*/ 16 h 3191"/>
                              <a:gd name="T116" fmla="*/ 113 w 2435"/>
                              <a:gd name="T117" fmla="*/ 16 h 3191"/>
                              <a:gd name="T118" fmla="*/ 8 w 2435"/>
                              <a:gd name="T119" fmla="*/ 16 h 3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2435" h="3191">
                                <a:moveTo>
                                  <a:pt x="16" y="24"/>
                                </a:moveTo>
                                <a:lnTo>
                                  <a:pt x="16" y="136"/>
                                </a:lnTo>
                                <a:cubicBezTo>
                                  <a:pt x="16" y="141"/>
                                  <a:pt x="13" y="144"/>
                                  <a:pt x="8" y="144"/>
                                </a:cubicBezTo>
                                <a:cubicBezTo>
                                  <a:pt x="4" y="144"/>
                                  <a:pt x="0" y="141"/>
                                  <a:pt x="0" y="136"/>
                                </a:cubicBezTo>
                                <a:lnTo>
                                  <a:pt x="0" y="24"/>
                                </a:lnTo>
                                <a:cubicBezTo>
                                  <a:pt x="0" y="20"/>
                                  <a:pt x="4" y="16"/>
                                  <a:pt x="8" y="16"/>
                                </a:cubicBezTo>
                                <a:cubicBezTo>
                                  <a:pt x="13" y="16"/>
                                  <a:pt x="16" y="20"/>
                                  <a:pt x="16" y="24"/>
                                </a:cubicBezTo>
                                <a:close/>
                                <a:moveTo>
                                  <a:pt x="16" y="216"/>
                                </a:moveTo>
                                <a:lnTo>
                                  <a:pt x="16" y="329"/>
                                </a:lnTo>
                                <a:cubicBezTo>
                                  <a:pt x="16" y="333"/>
                                  <a:pt x="13" y="337"/>
                                  <a:pt x="8" y="337"/>
                                </a:cubicBezTo>
                                <a:cubicBezTo>
                                  <a:pt x="4" y="337"/>
                                  <a:pt x="0" y="333"/>
                                  <a:pt x="0" y="329"/>
                                </a:cubicBezTo>
                                <a:lnTo>
                                  <a:pt x="0" y="216"/>
                                </a:lnTo>
                                <a:cubicBezTo>
                                  <a:pt x="0" y="212"/>
                                  <a:pt x="4" y="208"/>
                                  <a:pt x="8" y="208"/>
                                </a:cubicBezTo>
                                <a:cubicBezTo>
                                  <a:pt x="13" y="208"/>
                                  <a:pt x="16" y="212"/>
                                  <a:pt x="16" y="216"/>
                                </a:cubicBezTo>
                                <a:close/>
                                <a:moveTo>
                                  <a:pt x="16" y="409"/>
                                </a:moveTo>
                                <a:lnTo>
                                  <a:pt x="16" y="521"/>
                                </a:lnTo>
                                <a:cubicBezTo>
                                  <a:pt x="16" y="525"/>
                                  <a:pt x="13" y="529"/>
                                  <a:pt x="8" y="529"/>
                                </a:cubicBezTo>
                                <a:cubicBezTo>
                                  <a:pt x="4" y="529"/>
                                  <a:pt x="0" y="525"/>
                                  <a:pt x="0" y="521"/>
                                </a:cubicBezTo>
                                <a:lnTo>
                                  <a:pt x="0" y="409"/>
                                </a:lnTo>
                                <a:cubicBezTo>
                                  <a:pt x="0" y="404"/>
                                  <a:pt x="4" y="401"/>
                                  <a:pt x="8" y="401"/>
                                </a:cubicBezTo>
                                <a:cubicBezTo>
                                  <a:pt x="13" y="401"/>
                                  <a:pt x="16" y="404"/>
                                  <a:pt x="16" y="409"/>
                                </a:cubicBezTo>
                                <a:close/>
                                <a:moveTo>
                                  <a:pt x="16" y="601"/>
                                </a:moveTo>
                                <a:lnTo>
                                  <a:pt x="16" y="713"/>
                                </a:lnTo>
                                <a:cubicBezTo>
                                  <a:pt x="16" y="717"/>
                                  <a:pt x="13" y="721"/>
                                  <a:pt x="8" y="721"/>
                                </a:cubicBezTo>
                                <a:cubicBezTo>
                                  <a:pt x="4" y="721"/>
                                  <a:pt x="0" y="717"/>
                                  <a:pt x="0" y="713"/>
                                </a:cubicBezTo>
                                <a:lnTo>
                                  <a:pt x="0" y="601"/>
                                </a:lnTo>
                                <a:cubicBezTo>
                                  <a:pt x="0" y="596"/>
                                  <a:pt x="4" y="593"/>
                                  <a:pt x="8" y="593"/>
                                </a:cubicBezTo>
                                <a:cubicBezTo>
                                  <a:pt x="13" y="593"/>
                                  <a:pt x="16" y="596"/>
                                  <a:pt x="16" y="601"/>
                                </a:cubicBezTo>
                                <a:close/>
                                <a:moveTo>
                                  <a:pt x="16" y="793"/>
                                </a:moveTo>
                                <a:lnTo>
                                  <a:pt x="16" y="905"/>
                                </a:lnTo>
                                <a:cubicBezTo>
                                  <a:pt x="16" y="910"/>
                                  <a:pt x="13" y="913"/>
                                  <a:pt x="8" y="913"/>
                                </a:cubicBezTo>
                                <a:cubicBezTo>
                                  <a:pt x="4" y="913"/>
                                  <a:pt x="0" y="910"/>
                                  <a:pt x="0" y="905"/>
                                </a:cubicBezTo>
                                <a:lnTo>
                                  <a:pt x="0" y="793"/>
                                </a:lnTo>
                                <a:cubicBezTo>
                                  <a:pt x="0" y="789"/>
                                  <a:pt x="4" y="785"/>
                                  <a:pt x="8" y="785"/>
                                </a:cubicBezTo>
                                <a:cubicBezTo>
                                  <a:pt x="13" y="785"/>
                                  <a:pt x="16" y="789"/>
                                  <a:pt x="16" y="793"/>
                                </a:cubicBezTo>
                                <a:close/>
                                <a:moveTo>
                                  <a:pt x="16" y="985"/>
                                </a:moveTo>
                                <a:lnTo>
                                  <a:pt x="16" y="1097"/>
                                </a:lnTo>
                                <a:cubicBezTo>
                                  <a:pt x="16" y="1102"/>
                                  <a:pt x="13" y="1105"/>
                                  <a:pt x="8" y="1105"/>
                                </a:cubicBezTo>
                                <a:cubicBezTo>
                                  <a:pt x="4" y="1105"/>
                                  <a:pt x="0" y="1102"/>
                                  <a:pt x="0" y="1097"/>
                                </a:cubicBezTo>
                                <a:lnTo>
                                  <a:pt x="0" y="985"/>
                                </a:lnTo>
                                <a:cubicBezTo>
                                  <a:pt x="0" y="981"/>
                                  <a:pt x="4" y="977"/>
                                  <a:pt x="8" y="977"/>
                                </a:cubicBezTo>
                                <a:cubicBezTo>
                                  <a:pt x="13" y="977"/>
                                  <a:pt x="16" y="981"/>
                                  <a:pt x="16" y="985"/>
                                </a:cubicBezTo>
                                <a:close/>
                                <a:moveTo>
                                  <a:pt x="16" y="1177"/>
                                </a:moveTo>
                                <a:lnTo>
                                  <a:pt x="16" y="1290"/>
                                </a:lnTo>
                                <a:cubicBezTo>
                                  <a:pt x="16" y="1294"/>
                                  <a:pt x="13" y="1298"/>
                                  <a:pt x="8" y="1298"/>
                                </a:cubicBezTo>
                                <a:cubicBezTo>
                                  <a:pt x="4" y="1298"/>
                                  <a:pt x="0" y="1294"/>
                                  <a:pt x="0" y="1290"/>
                                </a:cubicBezTo>
                                <a:lnTo>
                                  <a:pt x="0" y="1177"/>
                                </a:lnTo>
                                <a:cubicBezTo>
                                  <a:pt x="0" y="1173"/>
                                  <a:pt x="4" y="1169"/>
                                  <a:pt x="8" y="1169"/>
                                </a:cubicBezTo>
                                <a:cubicBezTo>
                                  <a:pt x="13" y="1169"/>
                                  <a:pt x="16" y="1173"/>
                                  <a:pt x="16" y="1177"/>
                                </a:cubicBezTo>
                                <a:close/>
                                <a:moveTo>
                                  <a:pt x="16" y="1370"/>
                                </a:moveTo>
                                <a:lnTo>
                                  <a:pt x="16" y="1482"/>
                                </a:lnTo>
                                <a:cubicBezTo>
                                  <a:pt x="16" y="1486"/>
                                  <a:pt x="13" y="1490"/>
                                  <a:pt x="8" y="1490"/>
                                </a:cubicBezTo>
                                <a:cubicBezTo>
                                  <a:pt x="4" y="1490"/>
                                  <a:pt x="0" y="1486"/>
                                  <a:pt x="0" y="1482"/>
                                </a:cubicBezTo>
                                <a:lnTo>
                                  <a:pt x="0" y="1370"/>
                                </a:lnTo>
                                <a:cubicBezTo>
                                  <a:pt x="0" y="1365"/>
                                  <a:pt x="4" y="1362"/>
                                  <a:pt x="8" y="1362"/>
                                </a:cubicBezTo>
                                <a:cubicBezTo>
                                  <a:pt x="13" y="1362"/>
                                  <a:pt x="16" y="1365"/>
                                  <a:pt x="16" y="1370"/>
                                </a:cubicBezTo>
                                <a:close/>
                                <a:moveTo>
                                  <a:pt x="16" y="1562"/>
                                </a:moveTo>
                                <a:lnTo>
                                  <a:pt x="16" y="1674"/>
                                </a:lnTo>
                                <a:cubicBezTo>
                                  <a:pt x="16" y="1678"/>
                                  <a:pt x="13" y="1682"/>
                                  <a:pt x="8" y="1682"/>
                                </a:cubicBezTo>
                                <a:cubicBezTo>
                                  <a:pt x="4" y="1682"/>
                                  <a:pt x="0" y="1678"/>
                                  <a:pt x="0" y="1674"/>
                                </a:cubicBezTo>
                                <a:lnTo>
                                  <a:pt x="0" y="1562"/>
                                </a:lnTo>
                                <a:cubicBezTo>
                                  <a:pt x="0" y="1557"/>
                                  <a:pt x="4" y="1554"/>
                                  <a:pt x="8" y="1554"/>
                                </a:cubicBezTo>
                                <a:cubicBezTo>
                                  <a:pt x="13" y="1554"/>
                                  <a:pt x="16" y="1557"/>
                                  <a:pt x="16" y="1562"/>
                                </a:cubicBezTo>
                                <a:close/>
                                <a:moveTo>
                                  <a:pt x="16" y="1754"/>
                                </a:moveTo>
                                <a:lnTo>
                                  <a:pt x="16" y="1866"/>
                                </a:lnTo>
                                <a:cubicBezTo>
                                  <a:pt x="16" y="1871"/>
                                  <a:pt x="13" y="1874"/>
                                  <a:pt x="8" y="1874"/>
                                </a:cubicBezTo>
                                <a:cubicBezTo>
                                  <a:pt x="4" y="1874"/>
                                  <a:pt x="0" y="1871"/>
                                  <a:pt x="0" y="1866"/>
                                </a:cubicBezTo>
                                <a:lnTo>
                                  <a:pt x="0" y="1754"/>
                                </a:lnTo>
                                <a:cubicBezTo>
                                  <a:pt x="0" y="1750"/>
                                  <a:pt x="4" y="1746"/>
                                  <a:pt x="8" y="1746"/>
                                </a:cubicBezTo>
                                <a:cubicBezTo>
                                  <a:pt x="13" y="1746"/>
                                  <a:pt x="16" y="1750"/>
                                  <a:pt x="16" y="1754"/>
                                </a:cubicBezTo>
                                <a:close/>
                                <a:moveTo>
                                  <a:pt x="16" y="1946"/>
                                </a:moveTo>
                                <a:lnTo>
                                  <a:pt x="16" y="2058"/>
                                </a:lnTo>
                                <a:cubicBezTo>
                                  <a:pt x="16" y="2063"/>
                                  <a:pt x="13" y="2066"/>
                                  <a:pt x="8" y="2066"/>
                                </a:cubicBezTo>
                                <a:cubicBezTo>
                                  <a:pt x="4" y="2066"/>
                                  <a:pt x="0" y="2063"/>
                                  <a:pt x="0" y="2058"/>
                                </a:cubicBezTo>
                                <a:lnTo>
                                  <a:pt x="0" y="1946"/>
                                </a:lnTo>
                                <a:cubicBezTo>
                                  <a:pt x="0" y="1942"/>
                                  <a:pt x="4" y="1938"/>
                                  <a:pt x="8" y="1938"/>
                                </a:cubicBezTo>
                                <a:cubicBezTo>
                                  <a:pt x="13" y="1938"/>
                                  <a:pt x="16" y="1942"/>
                                  <a:pt x="16" y="1946"/>
                                </a:cubicBezTo>
                                <a:close/>
                                <a:moveTo>
                                  <a:pt x="16" y="2138"/>
                                </a:moveTo>
                                <a:lnTo>
                                  <a:pt x="16" y="2250"/>
                                </a:lnTo>
                                <a:cubicBezTo>
                                  <a:pt x="16" y="2255"/>
                                  <a:pt x="13" y="2259"/>
                                  <a:pt x="8" y="2259"/>
                                </a:cubicBezTo>
                                <a:cubicBezTo>
                                  <a:pt x="4" y="2259"/>
                                  <a:pt x="0" y="2255"/>
                                  <a:pt x="0" y="2250"/>
                                </a:cubicBezTo>
                                <a:lnTo>
                                  <a:pt x="0" y="2138"/>
                                </a:lnTo>
                                <a:cubicBezTo>
                                  <a:pt x="0" y="2134"/>
                                  <a:pt x="4" y="2130"/>
                                  <a:pt x="8" y="2130"/>
                                </a:cubicBezTo>
                                <a:cubicBezTo>
                                  <a:pt x="13" y="2130"/>
                                  <a:pt x="16" y="2134"/>
                                  <a:pt x="16" y="2138"/>
                                </a:cubicBezTo>
                                <a:close/>
                                <a:moveTo>
                                  <a:pt x="16" y="2331"/>
                                </a:moveTo>
                                <a:lnTo>
                                  <a:pt x="16" y="2443"/>
                                </a:lnTo>
                                <a:cubicBezTo>
                                  <a:pt x="16" y="2447"/>
                                  <a:pt x="13" y="2451"/>
                                  <a:pt x="8" y="2451"/>
                                </a:cubicBezTo>
                                <a:cubicBezTo>
                                  <a:pt x="4" y="2451"/>
                                  <a:pt x="0" y="2447"/>
                                  <a:pt x="0" y="2443"/>
                                </a:cubicBezTo>
                                <a:lnTo>
                                  <a:pt x="0" y="2331"/>
                                </a:lnTo>
                                <a:cubicBezTo>
                                  <a:pt x="0" y="2326"/>
                                  <a:pt x="4" y="2323"/>
                                  <a:pt x="8" y="2323"/>
                                </a:cubicBezTo>
                                <a:cubicBezTo>
                                  <a:pt x="13" y="2323"/>
                                  <a:pt x="16" y="2326"/>
                                  <a:pt x="16" y="2331"/>
                                </a:cubicBezTo>
                                <a:close/>
                                <a:moveTo>
                                  <a:pt x="16" y="2523"/>
                                </a:moveTo>
                                <a:lnTo>
                                  <a:pt x="16" y="2635"/>
                                </a:lnTo>
                                <a:cubicBezTo>
                                  <a:pt x="16" y="2639"/>
                                  <a:pt x="13" y="2643"/>
                                  <a:pt x="8" y="2643"/>
                                </a:cubicBezTo>
                                <a:cubicBezTo>
                                  <a:pt x="4" y="2643"/>
                                  <a:pt x="0" y="2639"/>
                                  <a:pt x="0" y="2635"/>
                                </a:cubicBezTo>
                                <a:lnTo>
                                  <a:pt x="0" y="2523"/>
                                </a:lnTo>
                                <a:cubicBezTo>
                                  <a:pt x="0" y="2518"/>
                                  <a:pt x="4" y="2515"/>
                                  <a:pt x="8" y="2515"/>
                                </a:cubicBezTo>
                                <a:cubicBezTo>
                                  <a:pt x="13" y="2515"/>
                                  <a:pt x="16" y="2518"/>
                                  <a:pt x="16" y="2523"/>
                                </a:cubicBezTo>
                                <a:close/>
                                <a:moveTo>
                                  <a:pt x="16" y="2715"/>
                                </a:moveTo>
                                <a:lnTo>
                                  <a:pt x="16" y="2827"/>
                                </a:lnTo>
                                <a:cubicBezTo>
                                  <a:pt x="16" y="2831"/>
                                  <a:pt x="13" y="2835"/>
                                  <a:pt x="8" y="2835"/>
                                </a:cubicBezTo>
                                <a:cubicBezTo>
                                  <a:pt x="4" y="2835"/>
                                  <a:pt x="0" y="2831"/>
                                  <a:pt x="0" y="2827"/>
                                </a:cubicBezTo>
                                <a:lnTo>
                                  <a:pt x="0" y="2715"/>
                                </a:lnTo>
                                <a:cubicBezTo>
                                  <a:pt x="0" y="2711"/>
                                  <a:pt x="4" y="2707"/>
                                  <a:pt x="8" y="2707"/>
                                </a:cubicBezTo>
                                <a:cubicBezTo>
                                  <a:pt x="13" y="2707"/>
                                  <a:pt x="16" y="2711"/>
                                  <a:pt x="16" y="2715"/>
                                </a:cubicBezTo>
                                <a:close/>
                                <a:moveTo>
                                  <a:pt x="16" y="2907"/>
                                </a:moveTo>
                                <a:lnTo>
                                  <a:pt x="16" y="3019"/>
                                </a:lnTo>
                                <a:cubicBezTo>
                                  <a:pt x="16" y="3024"/>
                                  <a:pt x="13" y="3027"/>
                                  <a:pt x="8" y="3027"/>
                                </a:cubicBezTo>
                                <a:cubicBezTo>
                                  <a:pt x="4" y="3027"/>
                                  <a:pt x="0" y="3024"/>
                                  <a:pt x="0" y="3019"/>
                                </a:cubicBezTo>
                                <a:lnTo>
                                  <a:pt x="0" y="2907"/>
                                </a:lnTo>
                                <a:cubicBezTo>
                                  <a:pt x="0" y="2903"/>
                                  <a:pt x="4" y="2899"/>
                                  <a:pt x="8" y="2899"/>
                                </a:cubicBezTo>
                                <a:cubicBezTo>
                                  <a:pt x="13" y="2899"/>
                                  <a:pt x="16" y="2903"/>
                                  <a:pt x="16" y="2907"/>
                                </a:cubicBezTo>
                                <a:close/>
                                <a:moveTo>
                                  <a:pt x="16" y="3099"/>
                                </a:moveTo>
                                <a:lnTo>
                                  <a:pt x="16" y="3183"/>
                                </a:lnTo>
                                <a:lnTo>
                                  <a:pt x="8" y="3175"/>
                                </a:lnTo>
                                <a:lnTo>
                                  <a:pt x="37" y="3175"/>
                                </a:lnTo>
                                <a:cubicBezTo>
                                  <a:pt x="41" y="3175"/>
                                  <a:pt x="45" y="3179"/>
                                  <a:pt x="45" y="3183"/>
                                </a:cubicBezTo>
                                <a:cubicBezTo>
                                  <a:pt x="45" y="3187"/>
                                  <a:pt x="41" y="3191"/>
                                  <a:pt x="37" y="3191"/>
                                </a:cubicBezTo>
                                <a:lnTo>
                                  <a:pt x="8" y="3191"/>
                                </a:lnTo>
                                <a:cubicBezTo>
                                  <a:pt x="4" y="3191"/>
                                  <a:pt x="0" y="3187"/>
                                  <a:pt x="0" y="3183"/>
                                </a:cubicBezTo>
                                <a:lnTo>
                                  <a:pt x="0" y="3099"/>
                                </a:lnTo>
                                <a:cubicBezTo>
                                  <a:pt x="0" y="3095"/>
                                  <a:pt x="4" y="3091"/>
                                  <a:pt x="8" y="3091"/>
                                </a:cubicBezTo>
                                <a:cubicBezTo>
                                  <a:pt x="13" y="3091"/>
                                  <a:pt x="16" y="3095"/>
                                  <a:pt x="16" y="3099"/>
                                </a:cubicBezTo>
                                <a:close/>
                                <a:moveTo>
                                  <a:pt x="117" y="3175"/>
                                </a:moveTo>
                                <a:lnTo>
                                  <a:pt x="229" y="3175"/>
                                </a:lnTo>
                                <a:cubicBezTo>
                                  <a:pt x="233" y="3175"/>
                                  <a:pt x="237" y="3179"/>
                                  <a:pt x="237" y="3183"/>
                                </a:cubicBezTo>
                                <a:cubicBezTo>
                                  <a:pt x="237" y="3187"/>
                                  <a:pt x="233" y="3191"/>
                                  <a:pt x="229" y="3191"/>
                                </a:cubicBezTo>
                                <a:lnTo>
                                  <a:pt x="117" y="3191"/>
                                </a:lnTo>
                                <a:cubicBezTo>
                                  <a:pt x="112" y="3191"/>
                                  <a:pt x="109" y="3187"/>
                                  <a:pt x="109" y="3183"/>
                                </a:cubicBezTo>
                                <a:cubicBezTo>
                                  <a:pt x="109" y="3179"/>
                                  <a:pt x="112" y="3175"/>
                                  <a:pt x="117" y="3175"/>
                                </a:cubicBezTo>
                                <a:close/>
                                <a:moveTo>
                                  <a:pt x="309" y="3175"/>
                                </a:moveTo>
                                <a:lnTo>
                                  <a:pt x="421" y="3175"/>
                                </a:lnTo>
                                <a:cubicBezTo>
                                  <a:pt x="426" y="3175"/>
                                  <a:pt x="429" y="3179"/>
                                  <a:pt x="429" y="3183"/>
                                </a:cubicBezTo>
                                <a:cubicBezTo>
                                  <a:pt x="429" y="3187"/>
                                  <a:pt x="426" y="3191"/>
                                  <a:pt x="421" y="3191"/>
                                </a:cubicBezTo>
                                <a:lnTo>
                                  <a:pt x="309" y="3191"/>
                                </a:lnTo>
                                <a:cubicBezTo>
                                  <a:pt x="305" y="3191"/>
                                  <a:pt x="301" y="3187"/>
                                  <a:pt x="301" y="3183"/>
                                </a:cubicBezTo>
                                <a:cubicBezTo>
                                  <a:pt x="301" y="3179"/>
                                  <a:pt x="305" y="3175"/>
                                  <a:pt x="309" y="3175"/>
                                </a:cubicBezTo>
                                <a:close/>
                                <a:moveTo>
                                  <a:pt x="501" y="3175"/>
                                </a:moveTo>
                                <a:lnTo>
                                  <a:pt x="613" y="3175"/>
                                </a:lnTo>
                                <a:cubicBezTo>
                                  <a:pt x="618" y="3175"/>
                                  <a:pt x="621" y="3179"/>
                                  <a:pt x="621" y="3183"/>
                                </a:cubicBezTo>
                                <a:cubicBezTo>
                                  <a:pt x="621" y="3187"/>
                                  <a:pt x="618" y="3191"/>
                                  <a:pt x="613" y="3191"/>
                                </a:cubicBezTo>
                                <a:lnTo>
                                  <a:pt x="501" y="3191"/>
                                </a:lnTo>
                                <a:cubicBezTo>
                                  <a:pt x="497" y="3191"/>
                                  <a:pt x="493" y="3187"/>
                                  <a:pt x="493" y="3183"/>
                                </a:cubicBezTo>
                                <a:cubicBezTo>
                                  <a:pt x="493" y="3179"/>
                                  <a:pt x="497" y="3175"/>
                                  <a:pt x="501" y="3175"/>
                                </a:cubicBezTo>
                                <a:close/>
                                <a:moveTo>
                                  <a:pt x="693" y="3175"/>
                                </a:moveTo>
                                <a:lnTo>
                                  <a:pt x="806" y="3175"/>
                                </a:lnTo>
                                <a:cubicBezTo>
                                  <a:pt x="810" y="3175"/>
                                  <a:pt x="814" y="3179"/>
                                  <a:pt x="814" y="3183"/>
                                </a:cubicBezTo>
                                <a:cubicBezTo>
                                  <a:pt x="814" y="3187"/>
                                  <a:pt x="810" y="3191"/>
                                  <a:pt x="806" y="3191"/>
                                </a:cubicBezTo>
                                <a:lnTo>
                                  <a:pt x="693" y="3191"/>
                                </a:lnTo>
                                <a:cubicBezTo>
                                  <a:pt x="689" y="3191"/>
                                  <a:pt x="685" y="3187"/>
                                  <a:pt x="685" y="3183"/>
                                </a:cubicBezTo>
                                <a:cubicBezTo>
                                  <a:pt x="685" y="3179"/>
                                  <a:pt x="689" y="3175"/>
                                  <a:pt x="693" y="3175"/>
                                </a:cubicBezTo>
                                <a:close/>
                                <a:moveTo>
                                  <a:pt x="886" y="3175"/>
                                </a:moveTo>
                                <a:lnTo>
                                  <a:pt x="998" y="3175"/>
                                </a:lnTo>
                                <a:cubicBezTo>
                                  <a:pt x="1002" y="3175"/>
                                  <a:pt x="1006" y="3179"/>
                                  <a:pt x="1006" y="3183"/>
                                </a:cubicBezTo>
                                <a:cubicBezTo>
                                  <a:pt x="1006" y="3187"/>
                                  <a:pt x="1002" y="3191"/>
                                  <a:pt x="998" y="3191"/>
                                </a:cubicBezTo>
                                <a:lnTo>
                                  <a:pt x="886" y="3191"/>
                                </a:lnTo>
                                <a:cubicBezTo>
                                  <a:pt x="881" y="3191"/>
                                  <a:pt x="878" y="3187"/>
                                  <a:pt x="878" y="3183"/>
                                </a:cubicBezTo>
                                <a:cubicBezTo>
                                  <a:pt x="878" y="3179"/>
                                  <a:pt x="881" y="3175"/>
                                  <a:pt x="886" y="3175"/>
                                </a:cubicBezTo>
                                <a:close/>
                                <a:moveTo>
                                  <a:pt x="1078" y="3175"/>
                                </a:moveTo>
                                <a:lnTo>
                                  <a:pt x="1190" y="3175"/>
                                </a:lnTo>
                                <a:cubicBezTo>
                                  <a:pt x="1194" y="3175"/>
                                  <a:pt x="1198" y="3179"/>
                                  <a:pt x="1198" y="3183"/>
                                </a:cubicBezTo>
                                <a:cubicBezTo>
                                  <a:pt x="1198" y="3187"/>
                                  <a:pt x="1194" y="3191"/>
                                  <a:pt x="1190" y="3191"/>
                                </a:cubicBezTo>
                                <a:lnTo>
                                  <a:pt x="1078" y="3191"/>
                                </a:lnTo>
                                <a:cubicBezTo>
                                  <a:pt x="1073" y="3191"/>
                                  <a:pt x="1070" y="3187"/>
                                  <a:pt x="1070" y="3183"/>
                                </a:cubicBezTo>
                                <a:cubicBezTo>
                                  <a:pt x="1070" y="3179"/>
                                  <a:pt x="1073" y="3175"/>
                                  <a:pt x="1078" y="3175"/>
                                </a:cubicBezTo>
                                <a:close/>
                                <a:moveTo>
                                  <a:pt x="1270" y="3175"/>
                                </a:moveTo>
                                <a:lnTo>
                                  <a:pt x="1382" y="3175"/>
                                </a:lnTo>
                                <a:cubicBezTo>
                                  <a:pt x="1387" y="3175"/>
                                  <a:pt x="1390" y="3179"/>
                                  <a:pt x="1390" y="3183"/>
                                </a:cubicBezTo>
                                <a:cubicBezTo>
                                  <a:pt x="1390" y="3187"/>
                                  <a:pt x="1387" y="3191"/>
                                  <a:pt x="1382" y="3191"/>
                                </a:cubicBezTo>
                                <a:lnTo>
                                  <a:pt x="1270" y="3191"/>
                                </a:lnTo>
                                <a:cubicBezTo>
                                  <a:pt x="1266" y="3191"/>
                                  <a:pt x="1262" y="3187"/>
                                  <a:pt x="1262" y="3183"/>
                                </a:cubicBezTo>
                                <a:cubicBezTo>
                                  <a:pt x="1262" y="3179"/>
                                  <a:pt x="1266" y="3175"/>
                                  <a:pt x="1270" y="3175"/>
                                </a:cubicBezTo>
                                <a:close/>
                                <a:moveTo>
                                  <a:pt x="1462" y="3175"/>
                                </a:moveTo>
                                <a:lnTo>
                                  <a:pt x="1574" y="3175"/>
                                </a:lnTo>
                                <a:cubicBezTo>
                                  <a:pt x="1579" y="3175"/>
                                  <a:pt x="1582" y="3179"/>
                                  <a:pt x="1582" y="3183"/>
                                </a:cubicBezTo>
                                <a:cubicBezTo>
                                  <a:pt x="1582" y="3187"/>
                                  <a:pt x="1579" y="3191"/>
                                  <a:pt x="1574" y="3191"/>
                                </a:cubicBezTo>
                                <a:lnTo>
                                  <a:pt x="1462" y="3191"/>
                                </a:lnTo>
                                <a:cubicBezTo>
                                  <a:pt x="1458" y="3191"/>
                                  <a:pt x="1454" y="3187"/>
                                  <a:pt x="1454" y="3183"/>
                                </a:cubicBezTo>
                                <a:cubicBezTo>
                                  <a:pt x="1454" y="3179"/>
                                  <a:pt x="1458" y="3175"/>
                                  <a:pt x="1462" y="3175"/>
                                </a:cubicBezTo>
                                <a:close/>
                                <a:moveTo>
                                  <a:pt x="1654" y="3175"/>
                                </a:moveTo>
                                <a:lnTo>
                                  <a:pt x="1767" y="3175"/>
                                </a:lnTo>
                                <a:cubicBezTo>
                                  <a:pt x="1771" y="3175"/>
                                  <a:pt x="1775" y="3179"/>
                                  <a:pt x="1775" y="3183"/>
                                </a:cubicBezTo>
                                <a:cubicBezTo>
                                  <a:pt x="1775" y="3187"/>
                                  <a:pt x="1771" y="3191"/>
                                  <a:pt x="1767" y="3191"/>
                                </a:cubicBezTo>
                                <a:lnTo>
                                  <a:pt x="1654" y="3191"/>
                                </a:lnTo>
                                <a:cubicBezTo>
                                  <a:pt x="1650" y="3191"/>
                                  <a:pt x="1646" y="3187"/>
                                  <a:pt x="1646" y="3183"/>
                                </a:cubicBezTo>
                                <a:cubicBezTo>
                                  <a:pt x="1646" y="3179"/>
                                  <a:pt x="1650" y="3175"/>
                                  <a:pt x="1654" y="3175"/>
                                </a:cubicBezTo>
                                <a:close/>
                                <a:moveTo>
                                  <a:pt x="1847" y="3175"/>
                                </a:moveTo>
                                <a:lnTo>
                                  <a:pt x="1959" y="3175"/>
                                </a:lnTo>
                                <a:cubicBezTo>
                                  <a:pt x="1963" y="3175"/>
                                  <a:pt x="1967" y="3179"/>
                                  <a:pt x="1967" y="3183"/>
                                </a:cubicBezTo>
                                <a:cubicBezTo>
                                  <a:pt x="1967" y="3187"/>
                                  <a:pt x="1963" y="3191"/>
                                  <a:pt x="1959" y="3191"/>
                                </a:cubicBezTo>
                                <a:lnTo>
                                  <a:pt x="1847" y="3191"/>
                                </a:lnTo>
                                <a:cubicBezTo>
                                  <a:pt x="1842" y="3191"/>
                                  <a:pt x="1839" y="3187"/>
                                  <a:pt x="1839" y="3183"/>
                                </a:cubicBezTo>
                                <a:cubicBezTo>
                                  <a:pt x="1839" y="3179"/>
                                  <a:pt x="1842" y="3175"/>
                                  <a:pt x="1847" y="3175"/>
                                </a:cubicBezTo>
                                <a:close/>
                                <a:moveTo>
                                  <a:pt x="2039" y="3175"/>
                                </a:moveTo>
                                <a:lnTo>
                                  <a:pt x="2151" y="3175"/>
                                </a:lnTo>
                                <a:cubicBezTo>
                                  <a:pt x="2155" y="3175"/>
                                  <a:pt x="2159" y="3179"/>
                                  <a:pt x="2159" y="3183"/>
                                </a:cubicBezTo>
                                <a:cubicBezTo>
                                  <a:pt x="2159" y="3187"/>
                                  <a:pt x="2155" y="3191"/>
                                  <a:pt x="2151" y="3191"/>
                                </a:cubicBezTo>
                                <a:lnTo>
                                  <a:pt x="2039" y="3191"/>
                                </a:lnTo>
                                <a:cubicBezTo>
                                  <a:pt x="2034" y="3191"/>
                                  <a:pt x="2031" y="3187"/>
                                  <a:pt x="2031" y="3183"/>
                                </a:cubicBezTo>
                                <a:cubicBezTo>
                                  <a:pt x="2031" y="3179"/>
                                  <a:pt x="2034" y="3175"/>
                                  <a:pt x="2039" y="3175"/>
                                </a:cubicBezTo>
                                <a:close/>
                                <a:moveTo>
                                  <a:pt x="2231" y="3175"/>
                                </a:moveTo>
                                <a:lnTo>
                                  <a:pt x="2343" y="3175"/>
                                </a:lnTo>
                                <a:cubicBezTo>
                                  <a:pt x="2348" y="3175"/>
                                  <a:pt x="2351" y="3179"/>
                                  <a:pt x="2351" y="3183"/>
                                </a:cubicBezTo>
                                <a:cubicBezTo>
                                  <a:pt x="2351" y="3187"/>
                                  <a:pt x="2348" y="3191"/>
                                  <a:pt x="2343" y="3191"/>
                                </a:cubicBezTo>
                                <a:lnTo>
                                  <a:pt x="2231" y="3191"/>
                                </a:lnTo>
                                <a:cubicBezTo>
                                  <a:pt x="2227" y="3191"/>
                                  <a:pt x="2223" y="3187"/>
                                  <a:pt x="2223" y="3183"/>
                                </a:cubicBezTo>
                                <a:cubicBezTo>
                                  <a:pt x="2223" y="3179"/>
                                  <a:pt x="2227" y="3175"/>
                                  <a:pt x="2231" y="3175"/>
                                </a:cubicBezTo>
                                <a:close/>
                                <a:moveTo>
                                  <a:pt x="2423" y="3175"/>
                                </a:moveTo>
                                <a:lnTo>
                                  <a:pt x="2427" y="3175"/>
                                </a:lnTo>
                                <a:lnTo>
                                  <a:pt x="2419" y="3183"/>
                                </a:lnTo>
                                <a:lnTo>
                                  <a:pt x="2419" y="3075"/>
                                </a:lnTo>
                                <a:cubicBezTo>
                                  <a:pt x="2419" y="3071"/>
                                  <a:pt x="2423" y="3067"/>
                                  <a:pt x="2427" y="3067"/>
                                </a:cubicBezTo>
                                <a:cubicBezTo>
                                  <a:pt x="2432" y="3067"/>
                                  <a:pt x="2435" y="3071"/>
                                  <a:pt x="2435" y="3075"/>
                                </a:cubicBezTo>
                                <a:lnTo>
                                  <a:pt x="2435" y="3183"/>
                                </a:lnTo>
                                <a:cubicBezTo>
                                  <a:pt x="2435" y="3187"/>
                                  <a:pt x="2432" y="3191"/>
                                  <a:pt x="2427" y="3191"/>
                                </a:cubicBezTo>
                                <a:lnTo>
                                  <a:pt x="2423" y="3191"/>
                                </a:lnTo>
                                <a:cubicBezTo>
                                  <a:pt x="2419" y="3191"/>
                                  <a:pt x="2415" y="3187"/>
                                  <a:pt x="2415" y="3183"/>
                                </a:cubicBezTo>
                                <a:cubicBezTo>
                                  <a:pt x="2415" y="3179"/>
                                  <a:pt x="2419" y="3175"/>
                                  <a:pt x="2423" y="3175"/>
                                </a:cubicBezTo>
                                <a:close/>
                                <a:moveTo>
                                  <a:pt x="2419" y="2995"/>
                                </a:moveTo>
                                <a:lnTo>
                                  <a:pt x="2419" y="2883"/>
                                </a:lnTo>
                                <a:cubicBezTo>
                                  <a:pt x="2419" y="2878"/>
                                  <a:pt x="2423" y="2875"/>
                                  <a:pt x="2427" y="2875"/>
                                </a:cubicBezTo>
                                <a:cubicBezTo>
                                  <a:pt x="2432" y="2875"/>
                                  <a:pt x="2435" y="2878"/>
                                  <a:pt x="2435" y="2883"/>
                                </a:cubicBezTo>
                                <a:lnTo>
                                  <a:pt x="2435" y="2995"/>
                                </a:lnTo>
                                <a:cubicBezTo>
                                  <a:pt x="2435" y="2999"/>
                                  <a:pt x="2432" y="3003"/>
                                  <a:pt x="2427" y="3003"/>
                                </a:cubicBezTo>
                                <a:cubicBezTo>
                                  <a:pt x="2423" y="3003"/>
                                  <a:pt x="2419" y="2999"/>
                                  <a:pt x="2419" y="2995"/>
                                </a:cubicBezTo>
                                <a:close/>
                                <a:moveTo>
                                  <a:pt x="2419" y="2803"/>
                                </a:moveTo>
                                <a:lnTo>
                                  <a:pt x="2419" y="2691"/>
                                </a:lnTo>
                                <a:cubicBezTo>
                                  <a:pt x="2419" y="2686"/>
                                  <a:pt x="2423" y="2683"/>
                                  <a:pt x="2427" y="2683"/>
                                </a:cubicBezTo>
                                <a:cubicBezTo>
                                  <a:pt x="2432" y="2683"/>
                                  <a:pt x="2435" y="2686"/>
                                  <a:pt x="2435" y="2691"/>
                                </a:cubicBezTo>
                                <a:lnTo>
                                  <a:pt x="2435" y="2803"/>
                                </a:lnTo>
                                <a:cubicBezTo>
                                  <a:pt x="2435" y="2807"/>
                                  <a:pt x="2432" y="2811"/>
                                  <a:pt x="2427" y="2811"/>
                                </a:cubicBezTo>
                                <a:cubicBezTo>
                                  <a:pt x="2423" y="2811"/>
                                  <a:pt x="2419" y="2807"/>
                                  <a:pt x="2419" y="2803"/>
                                </a:cubicBezTo>
                                <a:close/>
                                <a:moveTo>
                                  <a:pt x="2419" y="2611"/>
                                </a:moveTo>
                                <a:lnTo>
                                  <a:pt x="2419" y="2498"/>
                                </a:lnTo>
                                <a:cubicBezTo>
                                  <a:pt x="2419" y="2494"/>
                                  <a:pt x="2423" y="2490"/>
                                  <a:pt x="2427" y="2490"/>
                                </a:cubicBezTo>
                                <a:cubicBezTo>
                                  <a:pt x="2432" y="2490"/>
                                  <a:pt x="2435" y="2494"/>
                                  <a:pt x="2435" y="2498"/>
                                </a:cubicBezTo>
                                <a:lnTo>
                                  <a:pt x="2435" y="2611"/>
                                </a:lnTo>
                                <a:cubicBezTo>
                                  <a:pt x="2435" y="2615"/>
                                  <a:pt x="2432" y="2619"/>
                                  <a:pt x="2427" y="2619"/>
                                </a:cubicBezTo>
                                <a:cubicBezTo>
                                  <a:pt x="2423" y="2619"/>
                                  <a:pt x="2419" y="2615"/>
                                  <a:pt x="2419" y="2611"/>
                                </a:cubicBezTo>
                                <a:close/>
                                <a:moveTo>
                                  <a:pt x="2419" y="2418"/>
                                </a:moveTo>
                                <a:lnTo>
                                  <a:pt x="2419" y="2306"/>
                                </a:lnTo>
                                <a:cubicBezTo>
                                  <a:pt x="2419" y="2302"/>
                                  <a:pt x="2423" y="2298"/>
                                  <a:pt x="2427" y="2298"/>
                                </a:cubicBezTo>
                                <a:cubicBezTo>
                                  <a:pt x="2432" y="2298"/>
                                  <a:pt x="2435" y="2302"/>
                                  <a:pt x="2435" y="2306"/>
                                </a:cubicBezTo>
                                <a:lnTo>
                                  <a:pt x="2435" y="2418"/>
                                </a:lnTo>
                                <a:cubicBezTo>
                                  <a:pt x="2435" y="2423"/>
                                  <a:pt x="2432" y="2426"/>
                                  <a:pt x="2427" y="2426"/>
                                </a:cubicBezTo>
                                <a:cubicBezTo>
                                  <a:pt x="2423" y="2426"/>
                                  <a:pt x="2419" y="2423"/>
                                  <a:pt x="2419" y="2418"/>
                                </a:cubicBezTo>
                                <a:close/>
                                <a:moveTo>
                                  <a:pt x="2419" y="2226"/>
                                </a:moveTo>
                                <a:lnTo>
                                  <a:pt x="2419" y="2114"/>
                                </a:lnTo>
                                <a:cubicBezTo>
                                  <a:pt x="2419" y="2110"/>
                                  <a:pt x="2423" y="2106"/>
                                  <a:pt x="2427" y="2106"/>
                                </a:cubicBezTo>
                                <a:cubicBezTo>
                                  <a:pt x="2432" y="2106"/>
                                  <a:pt x="2435" y="2110"/>
                                  <a:pt x="2435" y="2114"/>
                                </a:cubicBezTo>
                                <a:lnTo>
                                  <a:pt x="2435" y="2226"/>
                                </a:lnTo>
                                <a:cubicBezTo>
                                  <a:pt x="2435" y="2231"/>
                                  <a:pt x="2432" y="2234"/>
                                  <a:pt x="2427" y="2234"/>
                                </a:cubicBezTo>
                                <a:cubicBezTo>
                                  <a:pt x="2423" y="2234"/>
                                  <a:pt x="2419" y="2231"/>
                                  <a:pt x="2419" y="2226"/>
                                </a:cubicBezTo>
                                <a:close/>
                                <a:moveTo>
                                  <a:pt x="2419" y="2034"/>
                                </a:moveTo>
                                <a:lnTo>
                                  <a:pt x="2419" y="1922"/>
                                </a:lnTo>
                                <a:cubicBezTo>
                                  <a:pt x="2419" y="1917"/>
                                  <a:pt x="2423" y="1914"/>
                                  <a:pt x="2427" y="1914"/>
                                </a:cubicBezTo>
                                <a:cubicBezTo>
                                  <a:pt x="2432" y="1914"/>
                                  <a:pt x="2435" y="1917"/>
                                  <a:pt x="2435" y="1922"/>
                                </a:cubicBezTo>
                                <a:lnTo>
                                  <a:pt x="2435" y="2034"/>
                                </a:lnTo>
                                <a:cubicBezTo>
                                  <a:pt x="2435" y="2038"/>
                                  <a:pt x="2432" y="2042"/>
                                  <a:pt x="2427" y="2042"/>
                                </a:cubicBezTo>
                                <a:cubicBezTo>
                                  <a:pt x="2423" y="2042"/>
                                  <a:pt x="2419" y="2038"/>
                                  <a:pt x="2419" y="2034"/>
                                </a:cubicBezTo>
                                <a:close/>
                                <a:moveTo>
                                  <a:pt x="2419" y="1842"/>
                                </a:moveTo>
                                <a:lnTo>
                                  <a:pt x="2419" y="1730"/>
                                </a:lnTo>
                                <a:cubicBezTo>
                                  <a:pt x="2419" y="1725"/>
                                  <a:pt x="2423" y="1722"/>
                                  <a:pt x="2427" y="1722"/>
                                </a:cubicBezTo>
                                <a:cubicBezTo>
                                  <a:pt x="2432" y="1722"/>
                                  <a:pt x="2435" y="1725"/>
                                  <a:pt x="2435" y="1730"/>
                                </a:cubicBezTo>
                                <a:lnTo>
                                  <a:pt x="2435" y="1842"/>
                                </a:lnTo>
                                <a:cubicBezTo>
                                  <a:pt x="2435" y="1846"/>
                                  <a:pt x="2432" y="1850"/>
                                  <a:pt x="2427" y="1850"/>
                                </a:cubicBezTo>
                                <a:cubicBezTo>
                                  <a:pt x="2423" y="1850"/>
                                  <a:pt x="2419" y="1846"/>
                                  <a:pt x="2419" y="1842"/>
                                </a:cubicBezTo>
                                <a:close/>
                                <a:moveTo>
                                  <a:pt x="2419" y="1650"/>
                                </a:moveTo>
                                <a:lnTo>
                                  <a:pt x="2419" y="1538"/>
                                </a:lnTo>
                                <a:cubicBezTo>
                                  <a:pt x="2419" y="1533"/>
                                  <a:pt x="2423" y="1530"/>
                                  <a:pt x="2427" y="1530"/>
                                </a:cubicBezTo>
                                <a:cubicBezTo>
                                  <a:pt x="2432" y="1530"/>
                                  <a:pt x="2435" y="1533"/>
                                  <a:pt x="2435" y="1538"/>
                                </a:cubicBezTo>
                                <a:lnTo>
                                  <a:pt x="2435" y="1650"/>
                                </a:lnTo>
                                <a:cubicBezTo>
                                  <a:pt x="2435" y="1654"/>
                                  <a:pt x="2432" y="1658"/>
                                  <a:pt x="2427" y="1658"/>
                                </a:cubicBezTo>
                                <a:cubicBezTo>
                                  <a:pt x="2423" y="1658"/>
                                  <a:pt x="2419" y="1654"/>
                                  <a:pt x="2419" y="1650"/>
                                </a:cubicBezTo>
                                <a:close/>
                                <a:moveTo>
                                  <a:pt x="2419" y="1457"/>
                                </a:moveTo>
                                <a:lnTo>
                                  <a:pt x="2419" y="1345"/>
                                </a:lnTo>
                                <a:cubicBezTo>
                                  <a:pt x="2419" y="1341"/>
                                  <a:pt x="2423" y="1337"/>
                                  <a:pt x="2427" y="1337"/>
                                </a:cubicBezTo>
                                <a:cubicBezTo>
                                  <a:pt x="2432" y="1337"/>
                                  <a:pt x="2435" y="1341"/>
                                  <a:pt x="2435" y="1345"/>
                                </a:cubicBezTo>
                                <a:lnTo>
                                  <a:pt x="2435" y="1457"/>
                                </a:lnTo>
                                <a:cubicBezTo>
                                  <a:pt x="2435" y="1462"/>
                                  <a:pt x="2432" y="1465"/>
                                  <a:pt x="2427" y="1465"/>
                                </a:cubicBezTo>
                                <a:cubicBezTo>
                                  <a:pt x="2423" y="1465"/>
                                  <a:pt x="2419" y="1462"/>
                                  <a:pt x="2419" y="1457"/>
                                </a:cubicBezTo>
                                <a:close/>
                                <a:moveTo>
                                  <a:pt x="2419" y="1265"/>
                                </a:moveTo>
                                <a:lnTo>
                                  <a:pt x="2419" y="1153"/>
                                </a:lnTo>
                                <a:cubicBezTo>
                                  <a:pt x="2419" y="1149"/>
                                  <a:pt x="2423" y="1145"/>
                                  <a:pt x="2427" y="1145"/>
                                </a:cubicBezTo>
                                <a:cubicBezTo>
                                  <a:pt x="2432" y="1145"/>
                                  <a:pt x="2435" y="1149"/>
                                  <a:pt x="2435" y="1153"/>
                                </a:cubicBezTo>
                                <a:lnTo>
                                  <a:pt x="2435" y="1265"/>
                                </a:lnTo>
                                <a:cubicBezTo>
                                  <a:pt x="2435" y="1270"/>
                                  <a:pt x="2432" y="1273"/>
                                  <a:pt x="2427" y="1273"/>
                                </a:cubicBezTo>
                                <a:cubicBezTo>
                                  <a:pt x="2423" y="1273"/>
                                  <a:pt x="2419" y="1270"/>
                                  <a:pt x="2419" y="1265"/>
                                </a:cubicBezTo>
                                <a:close/>
                                <a:moveTo>
                                  <a:pt x="2419" y="1073"/>
                                </a:moveTo>
                                <a:lnTo>
                                  <a:pt x="2419" y="961"/>
                                </a:lnTo>
                                <a:cubicBezTo>
                                  <a:pt x="2419" y="957"/>
                                  <a:pt x="2423" y="953"/>
                                  <a:pt x="2427" y="953"/>
                                </a:cubicBezTo>
                                <a:cubicBezTo>
                                  <a:pt x="2432" y="953"/>
                                  <a:pt x="2435" y="957"/>
                                  <a:pt x="2435" y="961"/>
                                </a:cubicBezTo>
                                <a:lnTo>
                                  <a:pt x="2435" y="1073"/>
                                </a:lnTo>
                                <a:cubicBezTo>
                                  <a:pt x="2435" y="1077"/>
                                  <a:pt x="2432" y="1081"/>
                                  <a:pt x="2427" y="1081"/>
                                </a:cubicBezTo>
                                <a:cubicBezTo>
                                  <a:pt x="2423" y="1081"/>
                                  <a:pt x="2419" y="1077"/>
                                  <a:pt x="2419" y="1073"/>
                                </a:cubicBezTo>
                                <a:close/>
                                <a:moveTo>
                                  <a:pt x="2419" y="881"/>
                                </a:moveTo>
                                <a:lnTo>
                                  <a:pt x="2419" y="769"/>
                                </a:lnTo>
                                <a:cubicBezTo>
                                  <a:pt x="2419" y="764"/>
                                  <a:pt x="2423" y="761"/>
                                  <a:pt x="2427" y="761"/>
                                </a:cubicBezTo>
                                <a:cubicBezTo>
                                  <a:pt x="2432" y="761"/>
                                  <a:pt x="2435" y="764"/>
                                  <a:pt x="2435" y="769"/>
                                </a:cubicBezTo>
                                <a:lnTo>
                                  <a:pt x="2435" y="881"/>
                                </a:lnTo>
                                <a:cubicBezTo>
                                  <a:pt x="2435" y="885"/>
                                  <a:pt x="2432" y="889"/>
                                  <a:pt x="2427" y="889"/>
                                </a:cubicBezTo>
                                <a:cubicBezTo>
                                  <a:pt x="2423" y="889"/>
                                  <a:pt x="2419" y="885"/>
                                  <a:pt x="2419" y="881"/>
                                </a:cubicBezTo>
                                <a:close/>
                                <a:moveTo>
                                  <a:pt x="2419" y="689"/>
                                </a:moveTo>
                                <a:lnTo>
                                  <a:pt x="2419" y="577"/>
                                </a:lnTo>
                                <a:cubicBezTo>
                                  <a:pt x="2419" y="572"/>
                                  <a:pt x="2423" y="569"/>
                                  <a:pt x="2427" y="569"/>
                                </a:cubicBezTo>
                                <a:cubicBezTo>
                                  <a:pt x="2432" y="569"/>
                                  <a:pt x="2435" y="572"/>
                                  <a:pt x="2435" y="577"/>
                                </a:cubicBezTo>
                                <a:lnTo>
                                  <a:pt x="2435" y="689"/>
                                </a:lnTo>
                                <a:cubicBezTo>
                                  <a:pt x="2435" y="693"/>
                                  <a:pt x="2432" y="697"/>
                                  <a:pt x="2427" y="697"/>
                                </a:cubicBezTo>
                                <a:cubicBezTo>
                                  <a:pt x="2423" y="697"/>
                                  <a:pt x="2419" y="693"/>
                                  <a:pt x="2419" y="689"/>
                                </a:cubicBezTo>
                                <a:close/>
                                <a:moveTo>
                                  <a:pt x="2419" y="496"/>
                                </a:moveTo>
                                <a:lnTo>
                                  <a:pt x="2419" y="384"/>
                                </a:lnTo>
                                <a:cubicBezTo>
                                  <a:pt x="2419" y="380"/>
                                  <a:pt x="2423" y="376"/>
                                  <a:pt x="2427" y="376"/>
                                </a:cubicBezTo>
                                <a:cubicBezTo>
                                  <a:pt x="2432" y="376"/>
                                  <a:pt x="2435" y="380"/>
                                  <a:pt x="2435" y="384"/>
                                </a:cubicBezTo>
                                <a:lnTo>
                                  <a:pt x="2435" y="496"/>
                                </a:lnTo>
                                <a:cubicBezTo>
                                  <a:pt x="2435" y="501"/>
                                  <a:pt x="2432" y="504"/>
                                  <a:pt x="2427" y="504"/>
                                </a:cubicBezTo>
                                <a:cubicBezTo>
                                  <a:pt x="2423" y="504"/>
                                  <a:pt x="2419" y="501"/>
                                  <a:pt x="2419" y="496"/>
                                </a:cubicBezTo>
                                <a:close/>
                                <a:moveTo>
                                  <a:pt x="2419" y="304"/>
                                </a:moveTo>
                                <a:lnTo>
                                  <a:pt x="2419" y="192"/>
                                </a:lnTo>
                                <a:cubicBezTo>
                                  <a:pt x="2419" y="188"/>
                                  <a:pt x="2423" y="184"/>
                                  <a:pt x="2427" y="184"/>
                                </a:cubicBezTo>
                                <a:cubicBezTo>
                                  <a:pt x="2432" y="184"/>
                                  <a:pt x="2435" y="188"/>
                                  <a:pt x="2435" y="192"/>
                                </a:cubicBezTo>
                                <a:lnTo>
                                  <a:pt x="2435" y="304"/>
                                </a:lnTo>
                                <a:cubicBezTo>
                                  <a:pt x="2435" y="309"/>
                                  <a:pt x="2432" y="312"/>
                                  <a:pt x="2427" y="312"/>
                                </a:cubicBezTo>
                                <a:cubicBezTo>
                                  <a:pt x="2423" y="312"/>
                                  <a:pt x="2419" y="309"/>
                                  <a:pt x="2419" y="304"/>
                                </a:cubicBezTo>
                                <a:close/>
                                <a:moveTo>
                                  <a:pt x="2419" y="112"/>
                                </a:moveTo>
                                <a:lnTo>
                                  <a:pt x="2419" y="8"/>
                                </a:lnTo>
                                <a:lnTo>
                                  <a:pt x="2427" y="16"/>
                                </a:lnTo>
                                <a:lnTo>
                                  <a:pt x="2419" y="16"/>
                                </a:lnTo>
                                <a:cubicBezTo>
                                  <a:pt x="2415" y="16"/>
                                  <a:pt x="2411" y="13"/>
                                  <a:pt x="2411" y="8"/>
                                </a:cubicBezTo>
                                <a:cubicBezTo>
                                  <a:pt x="2411" y="4"/>
                                  <a:pt x="2415" y="0"/>
                                  <a:pt x="2419" y="0"/>
                                </a:cubicBezTo>
                                <a:lnTo>
                                  <a:pt x="2427" y="0"/>
                                </a:lnTo>
                                <a:cubicBezTo>
                                  <a:pt x="2432" y="0"/>
                                  <a:pt x="2435" y="4"/>
                                  <a:pt x="2435" y="8"/>
                                </a:cubicBezTo>
                                <a:lnTo>
                                  <a:pt x="2435" y="112"/>
                                </a:lnTo>
                                <a:cubicBezTo>
                                  <a:pt x="2435" y="117"/>
                                  <a:pt x="2432" y="120"/>
                                  <a:pt x="2427" y="120"/>
                                </a:cubicBezTo>
                                <a:cubicBezTo>
                                  <a:pt x="2423" y="120"/>
                                  <a:pt x="2419" y="117"/>
                                  <a:pt x="2419" y="112"/>
                                </a:cubicBezTo>
                                <a:close/>
                                <a:moveTo>
                                  <a:pt x="2339" y="16"/>
                                </a:moveTo>
                                <a:lnTo>
                                  <a:pt x="2227" y="16"/>
                                </a:lnTo>
                                <a:cubicBezTo>
                                  <a:pt x="2222" y="16"/>
                                  <a:pt x="2219" y="13"/>
                                  <a:pt x="2219" y="8"/>
                                </a:cubicBezTo>
                                <a:cubicBezTo>
                                  <a:pt x="2219" y="4"/>
                                  <a:pt x="2222" y="0"/>
                                  <a:pt x="2227" y="0"/>
                                </a:cubicBezTo>
                                <a:lnTo>
                                  <a:pt x="2339" y="0"/>
                                </a:lnTo>
                                <a:cubicBezTo>
                                  <a:pt x="2343" y="0"/>
                                  <a:pt x="2347" y="4"/>
                                  <a:pt x="2347" y="8"/>
                                </a:cubicBezTo>
                                <a:cubicBezTo>
                                  <a:pt x="2347" y="13"/>
                                  <a:pt x="2343" y="16"/>
                                  <a:pt x="2339" y="16"/>
                                </a:cubicBezTo>
                                <a:close/>
                                <a:moveTo>
                                  <a:pt x="2147" y="16"/>
                                </a:moveTo>
                                <a:lnTo>
                                  <a:pt x="2035" y="16"/>
                                </a:lnTo>
                                <a:cubicBezTo>
                                  <a:pt x="2030" y="16"/>
                                  <a:pt x="2027" y="13"/>
                                  <a:pt x="2027" y="8"/>
                                </a:cubicBezTo>
                                <a:cubicBezTo>
                                  <a:pt x="2027" y="4"/>
                                  <a:pt x="2030" y="0"/>
                                  <a:pt x="2035" y="0"/>
                                </a:cubicBezTo>
                                <a:lnTo>
                                  <a:pt x="2147" y="0"/>
                                </a:lnTo>
                                <a:cubicBezTo>
                                  <a:pt x="2151" y="0"/>
                                  <a:pt x="2155" y="4"/>
                                  <a:pt x="2155" y="8"/>
                                </a:cubicBezTo>
                                <a:cubicBezTo>
                                  <a:pt x="2155" y="13"/>
                                  <a:pt x="2151" y="16"/>
                                  <a:pt x="2147" y="16"/>
                                </a:cubicBezTo>
                                <a:close/>
                                <a:moveTo>
                                  <a:pt x="1955" y="16"/>
                                </a:moveTo>
                                <a:lnTo>
                                  <a:pt x="1842" y="16"/>
                                </a:lnTo>
                                <a:cubicBezTo>
                                  <a:pt x="1838" y="16"/>
                                  <a:pt x="1834" y="13"/>
                                  <a:pt x="1834" y="8"/>
                                </a:cubicBezTo>
                                <a:cubicBezTo>
                                  <a:pt x="1834" y="4"/>
                                  <a:pt x="1838" y="0"/>
                                  <a:pt x="1842" y="0"/>
                                </a:cubicBezTo>
                                <a:lnTo>
                                  <a:pt x="1955" y="0"/>
                                </a:lnTo>
                                <a:cubicBezTo>
                                  <a:pt x="1959" y="0"/>
                                  <a:pt x="1963" y="4"/>
                                  <a:pt x="1963" y="8"/>
                                </a:cubicBezTo>
                                <a:cubicBezTo>
                                  <a:pt x="1963" y="13"/>
                                  <a:pt x="1959" y="16"/>
                                  <a:pt x="1955" y="16"/>
                                </a:cubicBezTo>
                                <a:close/>
                                <a:moveTo>
                                  <a:pt x="1762" y="16"/>
                                </a:moveTo>
                                <a:lnTo>
                                  <a:pt x="1650" y="16"/>
                                </a:lnTo>
                                <a:cubicBezTo>
                                  <a:pt x="1646" y="16"/>
                                  <a:pt x="1642" y="13"/>
                                  <a:pt x="1642" y="8"/>
                                </a:cubicBezTo>
                                <a:cubicBezTo>
                                  <a:pt x="1642" y="4"/>
                                  <a:pt x="1646" y="0"/>
                                  <a:pt x="1650" y="0"/>
                                </a:cubicBezTo>
                                <a:lnTo>
                                  <a:pt x="1762" y="0"/>
                                </a:lnTo>
                                <a:cubicBezTo>
                                  <a:pt x="1767" y="0"/>
                                  <a:pt x="1770" y="4"/>
                                  <a:pt x="1770" y="8"/>
                                </a:cubicBezTo>
                                <a:cubicBezTo>
                                  <a:pt x="1770" y="13"/>
                                  <a:pt x="1767" y="16"/>
                                  <a:pt x="1762" y="16"/>
                                </a:cubicBezTo>
                                <a:close/>
                                <a:moveTo>
                                  <a:pt x="1570" y="16"/>
                                </a:moveTo>
                                <a:lnTo>
                                  <a:pt x="1458" y="16"/>
                                </a:lnTo>
                                <a:cubicBezTo>
                                  <a:pt x="1454" y="16"/>
                                  <a:pt x="1450" y="13"/>
                                  <a:pt x="1450" y="8"/>
                                </a:cubicBezTo>
                                <a:cubicBezTo>
                                  <a:pt x="1450" y="4"/>
                                  <a:pt x="1454" y="0"/>
                                  <a:pt x="1458" y="0"/>
                                </a:cubicBezTo>
                                <a:lnTo>
                                  <a:pt x="1570" y="0"/>
                                </a:lnTo>
                                <a:cubicBezTo>
                                  <a:pt x="1575" y="0"/>
                                  <a:pt x="1578" y="4"/>
                                  <a:pt x="1578" y="8"/>
                                </a:cubicBezTo>
                                <a:cubicBezTo>
                                  <a:pt x="1578" y="13"/>
                                  <a:pt x="1575" y="16"/>
                                  <a:pt x="1570" y="16"/>
                                </a:cubicBezTo>
                                <a:close/>
                                <a:moveTo>
                                  <a:pt x="1378" y="16"/>
                                </a:moveTo>
                                <a:lnTo>
                                  <a:pt x="1266" y="16"/>
                                </a:lnTo>
                                <a:cubicBezTo>
                                  <a:pt x="1261" y="16"/>
                                  <a:pt x="1258" y="13"/>
                                  <a:pt x="1258" y="8"/>
                                </a:cubicBezTo>
                                <a:cubicBezTo>
                                  <a:pt x="1258" y="4"/>
                                  <a:pt x="1261" y="0"/>
                                  <a:pt x="1266" y="0"/>
                                </a:cubicBezTo>
                                <a:lnTo>
                                  <a:pt x="1378" y="0"/>
                                </a:lnTo>
                                <a:cubicBezTo>
                                  <a:pt x="1382" y="0"/>
                                  <a:pt x="1386" y="4"/>
                                  <a:pt x="1386" y="8"/>
                                </a:cubicBezTo>
                                <a:cubicBezTo>
                                  <a:pt x="1386" y="13"/>
                                  <a:pt x="1382" y="16"/>
                                  <a:pt x="1378" y="16"/>
                                </a:cubicBezTo>
                                <a:close/>
                                <a:moveTo>
                                  <a:pt x="1186" y="16"/>
                                </a:moveTo>
                                <a:lnTo>
                                  <a:pt x="1074" y="16"/>
                                </a:lnTo>
                                <a:cubicBezTo>
                                  <a:pt x="1069" y="16"/>
                                  <a:pt x="1066" y="13"/>
                                  <a:pt x="1066" y="8"/>
                                </a:cubicBezTo>
                                <a:cubicBezTo>
                                  <a:pt x="1066" y="4"/>
                                  <a:pt x="1069" y="0"/>
                                  <a:pt x="1074" y="0"/>
                                </a:cubicBezTo>
                                <a:lnTo>
                                  <a:pt x="1186" y="0"/>
                                </a:lnTo>
                                <a:cubicBezTo>
                                  <a:pt x="1190" y="0"/>
                                  <a:pt x="1194" y="4"/>
                                  <a:pt x="1194" y="8"/>
                                </a:cubicBezTo>
                                <a:cubicBezTo>
                                  <a:pt x="1194" y="13"/>
                                  <a:pt x="1190" y="16"/>
                                  <a:pt x="1186" y="16"/>
                                </a:cubicBezTo>
                                <a:close/>
                                <a:moveTo>
                                  <a:pt x="994" y="16"/>
                                </a:moveTo>
                                <a:lnTo>
                                  <a:pt x="882" y="16"/>
                                </a:lnTo>
                                <a:cubicBezTo>
                                  <a:pt x="877" y="16"/>
                                  <a:pt x="874" y="13"/>
                                  <a:pt x="874" y="8"/>
                                </a:cubicBezTo>
                                <a:cubicBezTo>
                                  <a:pt x="874" y="4"/>
                                  <a:pt x="877" y="0"/>
                                  <a:pt x="882" y="0"/>
                                </a:cubicBezTo>
                                <a:lnTo>
                                  <a:pt x="994" y="0"/>
                                </a:lnTo>
                                <a:cubicBezTo>
                                  <a:pt x="998" y="0"/>
                                  <a:pt x="1002" y="4"/>
                                  <a:pt x="1002" y="8"/>
                                </a:cubicBezTo>
                                <a:cubicBezTo>
                                  <a:pt x="1002" y="13"/>
                                  <a:pt x="998" y="16"/>
                                  <a:pt x="994" y="16"/>
                                </a:cubicBezTo>
                                <a:close/>
                                <a:moveTo>
                                  <a:pt x="801" y="16"/>
                                </a:moveTo>
                                <a:lnTo>
                                  <a:pt x="689" y="16"/>
                                </a:lnTo>
                                <a:cubicBezTo>
                                  <a:pt x="685" y="16"/>
                                  <a:pt x="681" y="13"/>
                                  <a:pt x="681" y="8"/>
                                </a:cubicBezTo>
                                <a:cubicBezTo>
                                  <a:pt x="681" y="4"/>
                                  <a:pt x="685" y="0"/>
                                  <a:pt x="689" y="0"/>
                                </a:cubicBezTo>
                                <a:lnTo>
                                  <a:pt x="801" y="0"/>
                                </a:lnTo>
                                <a:cubicBezTo>
                                  <a:pt x="806" y="0"/>
                                  <a:pt x="809" y="4"/>
                                  <a:pt x="809" y="8"/>
                                </a:cubicBezTo>
                                <a:cubicBezTo>
                                  <a:pt x="809" y="13"/>
                                  <a:pt x="806" y="16"/>
                                  <a:pt x="801" y="16"/>
                                </a:cubicBezTo>
                                <a:close/>
                                <a:moveTo>
                                  <a:pt x="609" y="16"/>
                                </a:moveTo>
                                <a:lnTo>
                                  <a:pt x="497" y="16"/>
                                </a:lnTo>
                                <a:cubicBezTo>
                                  <a:pt x="493" y="16"/>
                                  <a:pt x="489" y="13"/>
                                  <a:pt x="489" y="8"/>
                                </a:cubicBezTo>
                                <a:cubicBezTo>
                                  <a:pt x="489" y="4"/>
                                  <a:pt x="493" y="0"/>
                                  <a:pt x="497" y="0"/>
                                </a:cubicBezTo>
                                <a:lnTo>
                                  <a:pt x="609" y="0"/>
                                </a:lnTo>
                                <a:cubicBezTo>
                                  <a:pt x="614" y="0"/>
                                  <a:pt x="617" y="4"/>
                                  <a:pt x="617" y="8"/>
                                </a:cubicBezTo>
                                <a:cubicBezTo>
                                  <a:pt x="617" y="13"/>
                                  <a:pt x="614" y="16"/>
                                  <a:pt x="609" y="16"/>
                                </a:cubicBezTo>
                                <a:close/>
                                <a:moveTo>
                                  <a:pt x="417" y="16"/>
                                </a:moveTo>
                                <a:lnTo>
                                  <a:pt x="305" y="16"/>
                                </a:lnTo>
                                <a:cubicBezTo>
                                  <a:pt x="301" y="16"/>
                                  <a:pt x="297" y="13"/>
                                  <a:pt x="297" y="8"/>
                                </a:cubicBezTo>
                                <a:cubicBezTo>
                                  <a:pt x="297" y="4"/>
                                  <a:pt x="301" y="0"/>
                                  <a:pt x="305" y="0"/>
                                </a:cubicBezTo>
                                <a:lnTo>
                                  <a:pt x="417" y="0"/>
                                </a:lnTo>
                                <a:cubicBezTo>
                                  <a:pt x="421" y="0"/>
                                  <a:pt x="425" y="4"/>
                                  <a:pt x="425" y="8"/>
                                </a:cubicBezTo>
                                <a:cubicBezTo>
                                  <a:pt x="425" y="13"/>
                                  <a:pt x="421" y="16"/>
                                  <a:pt x="417" y="16"/>
                                </a:cubicBezTo>
                                <a:close/>
                                <a:moveTo>
                                  <a:pt x="225" y="16"/>
                                </a:moveTo>
                                <a:lnTo>
                                  <a:pt x="113" y="16"/>
                                </a:lnTo>
                                <a:cubicBezTo>
                                  <a:pt x="108" y="16"/>
                                  <a:pt x="105" y="13"/>
                                  <a:pt x="105" y="8"/>
                                </a:cubicBezTo>
                                <a:cubicBezTo>
                                  <a:pt x="105" y="4"/>
                                  <a:pt x="108" y="0"/>
                                  <a:pt x="113" y="0"/>
                                </a:cubicBezTo>
                                <a:lnTo>
                                  <a:pt x="225" y="0"/>
                                </a:lnTo>
                                <a:cubicBezTo>
                                  <a:pt x="229" y="0"/>
                                  <a:pt x="233" y="4"/>
                                  <a:pt x="233" y="8"/>
                                </a:cubicBezTo>
                                <a:cubicBezTo>
                                  <a:pt x="233" y="13"/>
                                  <a:pt x="229" y="16"/>
                                  <a:pt x="225" y="16"/>
                                </a:cubicBezTo>
                                <a:close/>
                                <a:moveTo>
                                  <a:pt x="33" y="16"/>
                                </a:moveTo>
                                <a:lnTo>
                                  <a:pt x="8" y="16"/>
                                </a:lnTo>
                                <a:cubicBezTo>
                                  <a:pt x="4" y="16"/>
                                  <a:pt x="0" y="13"/>
                                  <a:pt x="0" y="8"/>
                                </a:cubicBezTo>
                                <a:cubicBezTo>
                                  <a:pt x="0" y="4"/>
                                  <a:pt x="4" y="0"/>
                                  <a:pt x="8" y="0"/>
                                </a:cubicBezTo>
                                <a:lnTo>
                                  <a:pt x="33" y="0"/>
                                </a:lnTo>
                                <a:cubicBezTo>
                                  <a:pt x="37" y="0"/>
                                  <a:pt x="41" y="4"/>
                                  <a:pt x="41" y="8"/>
                                </a:cubicBezTo>
                                <a:cubicBezTo>
                                  <a:pt x="41" y="13"/>
                                  <a:pt x="37" y="16"/>
                                  <a:pt x="33" y="16"/>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7301" name="Rectangle 17"/>
                        <wps:cNvSpPr>
                          <a:spLocks noChangeArrowheads="1"/>
                        </wps:cNvSpPr>
                        <wps:spPr bwMode="auto">
                          <a:xfrm>
                            <a:off x="1982470" y="276860"/>
                            <a:ext cx="492760" cy="1525270"/>
                          </a:xfrm>
                          <a:prstGeom prst="rect">
                            <a:avLst/>
                          </a:prstGeom>
                          <a:solidFill>
                            <a:srgbClr val="FFFFFF"/>
                          </a:solidFill>
                          <a:ln>
                            <a:noFill/>
                          </a:ln>
                        </wps:spPr>
                        <wps:bodyPr rot="0" vert="horz" wrap="square" lIns="91440" tIns="45720" rIns="91440" bIns="45720" anchor="t" anchorCtr="0" upright="1">
                          <a:noAutofit/>
                        </wps:bodyPr>
                      </wps:wsp>
                      <wps:wsp>
                        <wps:cNvPr id="17302" name="Freeform 18"/>
                        <wps:cNvSpPr>
                          <a:spLocks noEditPoints="1"/>
                        </wps:cNvSpPr>
                        <wps:spPr bwMode="auto">
                          <a:xfrm>
                            <a:off x="1978025" y="273050"/>
                            <a:ext cx="501650" cy="1532890"/>
                          </a:xfrm>
                          <a:custGeom>
                            <a:avLst/>
                            <a:gdLst>
                              <a:gd name="T0" fmla="*/ 0 w 923"/>
                              <a:gd name="T1" fmla="*/ 24 h 2828"/>
                              <a:gd name="T2" fmla="*/ 8 w 923"/>
                              <a:gd name="T3" fmla="*/ 336 h 2828"/>
                              <a:gd name="T4" fmla="*/ 16 w 923"/>
                              <a:gd name="T5" fmla="*/ 408 h 2828"/>
                              <a:gd name="T6" fmla="*/ 8 w 923"/>
                              <a:gd name="T7" fmla="*/ 400 h 2828"/>
                              <a:gd name="T8" fmla="*/ 0 w 923"/>
                              <a:gd name="T9" fmla="*/ 712 h 2828"/>
                              <a:gd name="T10" fmla="*/ 16 w 923"/>
                              <a:gd name="T11" fmla="*/ 905 h 2828"/>
                              <a:gd name="T12" fmla="*/ 16 w 923"/>
                              <a:gd name="T13" fmla="*/ 792 h 2828"/>
                              <a:gd name="T14" fmla="*/ 0 w 923"/>
                              <a:gd name="T15" fmla="*/ 985 h 2828"/>
                              <a:gd name="T16" fmla="*/ 8 w 923"/>
                              <a:gd name="T17" fmla="*/ 1297 h 2828"/>
                              <a:gd name="T18" fmla="*/ 16 w 923"/>
                              <a:gd name="T19" fmla="*/ 1369 h 2828"/>
                              <a:gd name="T20" fmla="*/ 8 w 923"/>
                              <a:gd name="T21" fmla="*/ 1361 h 2828"/>
                              <a:gd name="T22" fmla="*/ 0 w 923"/>
                              <a:gd name="T23" fmla="*/ 1673 h 2828"/>
                              <a:gd name="T24" fmla="*/ 16 w 923"/>
                              <a:gd name="T25" fmla="*/ 1866 h 2828"/>
                              <a:gd name="T26" fmla="*/ 16 w 923"/>
                              <a:gd name="T27" fmla="*/ 1753 h 2828"/>
                              <a:gd name="T28" fmla="*/ 0 w 923"/>
                              <a:gd name="T29" fmla="*/ 1946 h 2828"/>
                              <a:gd name="T30" fmla="*/ 8 w 923"/>
                              <a:gd name="T31" fmla="*/ 2258 h 2828"/>
                              <a:gd name="T32" fmla="*/ 16 w 923"/>
                              <a:gd name="T33" fmla="*/ 2330 h 2828"/>
                              <a:gd name="T34" fmla="*/ 8 w 923"/>
                              <a:gd name="T35" fmla="*/ 2322 h 2828"/>
                              <a:gd name="T36" fmla="*/ 0 w 923"/>
                              <a:gd name="T37" fmla="*/ 2634 h 2828"/>
                              <a:gd name="T38" fmla="*/ 16 w 923"/>
                              <a:gd name="T39" fmla="*/ 2820 h 2828"/>
                              <a:gd name="T40" fmla="*/ 8 w 923"/>
                              <a:gd name="T41" fmla="*/ 2828 h 2828"/>
                              <a:gd name="T42" fmla="*/ 95 w 923"/>
                              <a:gd name="T43" fmla="*/ 2812 h 2828"/>
                              <a:gd name="T44" fmla="*/ 87 w 923"/>
                              <a:gd name="T45" fmla="*/ 2820 h 2828"/>
                              <a:gd name="T46" fmla="*/ 400 w 923"/>
                              <a:gd name="T47" fmla="*/ 2828 h 2828"/>
                              <a:gd name="T48" fmla="*/ 592 w 923"/>
                              <a:gd name="T49" fmla="*/ 2812 h 2828"/>
                              <a:gd name="T50" fmla="*/ 480 w 923"/>
                              <a:gd name="T51" fmla="*/ 2812 h 2828"/>
                              <a:gd name="T52" fmla="*/ 672 w 923"/>
                              <a:gd name="T53" fmla="*/ 2828 h 2828"/>
                              <a:gd name="T54" fmla="*/ 907 w 923"/>
                              <a:gd name="T55" fmla="*/ 2820 h 2828"/>
                              <a:gd name="T56" fmla="*/ 915 w 923"/>
                              <a:gd name="T57" fmla="*/ 2828 h 2828"/>
                              <a:gd name="T58" fmla="*/ 907 w 923"/>
                              <a:gd name="T59" fmla="*/ 2567 h 2828"/>
                              <a:gd name="T60" fmla="*/ 907 w 923"/>
                              <a:gd name="T61" fmla="*/ 2679 h 2828"/>
                              <a:gd name="T62" fmla="*/ 923 w 923"/>
                              <a:gd name="T63" fmla="*/ 2487 h 2828"/>
                              <a:gd name="T64" fmla="*/ 915 w 923"/>
                              <a:gd name="T65" fmla="*/ 2174 h 2828"/>
                              <a:gd name="T66" fmla="*/ 907 w 923"/>
                              <a:gd name="T67" fmla="*/ 2102 h 2828"/>
                              <a:gd name="T68" fmla="*/ 915 w 923"/>
                              <a:gd name="T69" fmla="*/ 2110 h 2828"/>
                              <a:gd name="T70" fmla="*/ 923 w 923"/>
                              <a:gd name="T71" fmla="*/ 1798 h 2828"/>
                              <a:gd name="T72" fmla="*/ 907 w 923"/>
                              <a:gd name="T73" fmla="*/ 1606 h 2828"/>
                              <a:gd name="T74" fmla="*/ 907 w 923"/>
                              <a:gd name="T75" fmla="*/ 1718 h 2828"/>
                              <a:gd name="T76" fmla="*/ 923 w 923"/>
                              <a:gd name="T77" fmla="*/ 1526 h 2828"/>
                              <a:gd name="T78" fmla="*/ 915 w 923"/>
                              <a:gd name="T79" fmla="*/ 1213 h 2828"/>
                              <a:gd name="T80" fmla="*/ 907 w 923"/>
                              <a:gd name="T81" fmla="*/ 1141 h 2828"/>
                              <a:gd name="T82" fmla="*/ 915 w 923"/>
                              <a:gd name="T83" fmla="*/ 1149 h 2828"/>
                              <a:gd name="T84" fmla="*/ 923 w 923"/>
                              <a:gd name="T85" fmla="*/ 837 h 2828"/>
                              <a:gd name="T86" fmla="*/ 907 w 923"/>
                              <a:gd name="T87" fmla="*/ 645 h 2828"/>
                              <a:gd name="T88" fmla="*/ 907 w 923"/>
                              <a:gd name="T89" fmla="*/ 757 h 2828"/>
                              <a:gd name="T90" fmla="*/ 923 w 923"/>
                              <a:gd name="T91" fmla="*/ 565 h 2828"/>
                              <a:gd name="T92" fmla="*/ 915 w 923"/>
                              <a:gd name="T93" fmla="*/ 252 h 2828"/>
                              <a:gd name="T94" fmla="*/ 907 w 923"/>
                              <a:gd name="T95" fmla="*/ 180 h 2828"/>
                              <a:gd name="T96" fmla="*/ 915 w 923"/>
                              <a:gd name="T97" fmla="*/ 188 h 2828"/>
                              <a:gd name="T98" fmla="*/ 784 w 923"/>
                              <a:gd name="T99" fmla="*/ 0 h 2828"/>
                              <a:gd name="T100" fmla="*/ 592 w 923"/>
                              <a:gd name="T101" fmla="*/ 16 h 2828"/>
                              <a:gd name="T102" fmla="*/ 704 w 923"/>
                              <a:gd name="T103" fmla="*/ 16 h 2828"/>
                              <a:gd name="T104" fmla="*/ 512 w 923"/>
                              <a:gd name="T105" fmla="*/ 0 h 2828"/>
                              <a:gd name="T106" fmla="*/ 199 w 923"/>
                              <a:gd name="T107" fmla="*/ 8 h 2828"/>
                              <a:gd name="T108" fmla="*/ 127 w 923"/>
                              <a:gd name="T109" fmla="*/ 16 h 2828"/>
                              <a:gd name="T110" fmla="*/ 135 w 923"/>
                              <a:gd name="T111" fmla="*/ 8 h 28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23" h="2828">
                                <a:moveTo>
                                  <a:pt x="16" y="24"/>
                                </a:moveTo>
                                <a:lnTo>
                                  <a:pt x="16" y="136"/>
                                </a:lnTo>
                                <a:cubicBezTo>
                                  <a:pt x="16" y="140"/>
                                  <a:pt x="13" y="144"/>
                                  <a:pt x="8" y="144"/>
                                </a:cubicBezTo>
                                <a:cubicBezTo>
                                  <a:pt x="4" y="144"/>
                                  <a:pt x="0" y="140"/>
                                  <a:pt x="0" y="136"/>
                                </a:cubicBezTo>
                                <a:lnTo>
                                  <a:pt x="0" y="24"/>
                                </a:lnTo>
                                <a:cubicBezTo>
                                  <a:pt x="0" y="19"/>
                                  <a:pt x="4" y="16"/>
                                  <a:pt x="8" y="16"/>
                                </a:cubicBezTo>
                                <a:cubicBezTo>
                                  <a:pt x="13" y="16"/>
                                  <a:pt x="16" y="19"/>
                                  <a:pt x="16" y="24"/>
                                </a:cubicBezTo>
                                <a:close/>
                                <a:moveTo>
                                  <a:pt x="16" y="216"/>
                                </a:moveTo>
                                <a:lnTo>
                                  <a:pt x="16" y="328"/>
                                </a:lnTo>
                                <a:cubicBezTo>
                                  <a:pt x="16" y="332"/>
                                  <a:pt x="13" y="336"/>
                                  <a:pt x="8" y="336"/>
                                </a:cubicBezTo>
                                <a:cubicBezTo>
                                  <a:pt x="4" y="336"/>
                                  <a:pt x="0" y="332"/>
                                  <a:pt x="0" y="328"/>
                                </a:cubicBezTo>
                                <a:lnTo>
                                  <a:pt x="0" y="216"/>
                                </a:lnTo>
                                <a:cubicBezTo>
                                  <a:pt x="0" y="211"/>
                                  <a:pt x="4" y="208"/>
                                  <a:pt x="8" y="208"/>
                                </a:cubicBezTo>
                                <a:cubicBezTo>
                                  <a:pt x="13" y="208"/>
                                  <a:pt x="16" y="211"/>
                                  <a:pt x="16" y="216"/>
                                </a:cubicBezTo>
                                <a:close/>
                                <a:moveTo>
                                  <a:pt x="16" y="408"/>
                                </a:moveTo>
                                <a:lnTo>
                                  <a:pt x="16" y="520"/>
                                </a:lnTo>
                                <a:cubicBezTo>
                                  <a:pt x="16" y="525"/>
                                  <a:pt x="13" y="528"/>
                                  <a:pt x="8" y="528"/>
                                </a:cubicBezTo>
                                <a:cubicBezTo>
                                  <a:pt x="4" y="528"/>
                                  <a:pt x="0" y="525"/>
                                  <a:pt x="0" y="520"/>
                                </a:cubicBezTo>
                                <a:lnTo>
                                  <a:pt x="0" y="408"/>
                                </a:lnTo>
                                <a:cubicBezTo>
                                  <a:pt x="0" y="404"/>
                                  <a:pt x="4" y="400"/>
                                  <a:pt x="8" y="400"/>
                                </a:cubicBezTo>
                                <a:cubicBezTo>
                                  <a:pt x="13" y="400"/>
                                  <a:pt x="16" y="404"/>
                                  <a:pt x="16" y="408"/>
                                </a:cubicBezTo>
                                <a:close/>
                                <a:moveTo>
                                  <a:pt x="16" y="600"/>
                                </a:moveTo>
                                <a:lnTo>
                                  <a:pt x="16" y="712"/>
                                </a:lnTo>
                                <a:cubicBezTo>
                                  <a:pt x="16" y="717"/>
                                  <a:pt x="13" y="720"/>
                                  <a:pt x="8" y="720"/>
                                </a:cubicBezTo>
                                <a:cubicBezTo>
                                  <a:pt x="4" y="720"/>
                                  <a:pt x="0" y="717"/>
                                  <a:pt x="0" y="712"/>
                                </a:cubicBezTo>
                                <a:lnTo>
                                  <a:pt x="0" y="600"/>
                                </a:lnTo>
                                <a:cubicBezTo>
                                  <a:pt x="0" y="596"/>
                                  <a:pt x="4" y="592"/>
                                  <a:pt x="8" y="592"/>
                                </a:cubicBezTo>
                                <a:cubicBezTo>
                                  <a:pt x="13" y="592"/>
                                  <a:pt x="16" y="596"/>
                                  <a:pt x="16" y="600"/>
                                </a:cubicBezTo>
                                <a:close/>
                                <a:moveTo>
                                  <a:pt x="16" y="792"/>
                                </a:moveTo>
                                <a:lnTo>
                                  <a:pt x="16" y="905"/>
                                </a:lnTo>
                                <a:cubicBezTo>
                                  <a:pt x="16" y="909"/>
                                  <a:pt x="13" y="913"/>
                                  <a:pt x="8" y="913"/>
                                </a:cubicBezTo>
                                <a:cubicBezTo>
                                  <a:pt x="4" y="913"/>
                                  <a:pt x="0" y="909"/>
                                  <a:pt x="0" y="905"/>
                                </a:cubicBezTo>
                                <a:lnTo>
                                  <a:pt x="0" y="792"/>
                                </a:lnTo>
                                <a:cubicBezTo>
                                  <a:pt x="0" y="788"/>
                                  <a:pt x="4" y="784"/>
                                  <a:pt x="8" y="784"/>
                                </a:cubicBezTo>
                                <a:cubicBezTo>
                                  <a:pt x="13" y="784"/>
                                  <a:pt x="16" y="788"/>
                                  <a:pt x="16" y="792"/>
                                </a:cubicBezTo>
                                <a:close/>
                                <a:moveTo>
                                  <a:pt x="16" y="985"/>
                                </a:moveTo>
                                <a:lnTo>
                                  <a:pt x="16" y="1097"/>
                                </a:lnTo>
                                <a:cubicBezTo>
                                  <a:pt x="16" y="1101"/>
                                  <a:pt x="13" y="1105"/>
                                  <a:pt x="8" y="1105"/>
                                </a:cubicBezTo>
                                <a:cubicBezTo>
                                  <a:pt x="4" y="1105"/>
                                  <a:pt x="0" y="1101"/>
                                  <a:pt x="0" y="1097"/>
                                </a:cubicBezTo>
                                <a:lnTo>
                                  <a:pt x="0" y="985"/>
                                </a:lnTo>
                                <a:cubicBezTo>
                                  <a:pt x="0" y="980"/>
                                  <a:pt x="4" y="977"/>
                                  <a:pt x="8" y="977"/>
                                </a:cubicBezTo>
                                <a:cubicBezTo>
                                  <a:pt x="13" y="977"/>
                                  <a:pt x="16" y="980"/>
                                  <a:pt x="16" y="985"/>
                                </a:cubicBezTo>
                                <a:close/>
                                <a:moveTo>
                                  <a:pt x="16" y="1177"/>
                                </a:moveTo>
                                <a:lnTo>
                                  <a:pt x="16" y="1289"/>
                                </a:lnTo>
                                <a:cubicBezTo>
                                  <a:pt x="16" y="1293"/>
                                  <a:pt x="13" y="1297"/>
                                  <a:pt x="8" y="1297"/>
                                </a:cubicBezTo>
                                <a:cubicBezTo>
                                  <a:pt x="4" y="1297"/>
                                  <a:pt x="0" y="1293"/>
                                  <a:pt x="0" y="1289"/>
                                </a:cubicBezTo>
                                <a:lnTo>
                                  <a:pt x="0" y="1177"/>
                                </a:lnTo>
                                <a:cubicBezTo>
                                  <a:pt x="0" y="1172"/>
                                  <a:pt x="4" y="1169"/>
                                  <a:pt x="8" y="1169"/>
                                </a:cubicBezTo>
                                <a:cubicBezTo>
                                  <a:pt x="13" y="1169"/>
                                  <a:pt x="16" y="1172"/>
                                  <a:pt x="16" y="1177"/>
                                </a:cubicBezTo>
                                <a:close/>
                                <a:moveTo>
                                  <a:pt x="16" y="1369"/>
                                </a:moveTo>
                                <a:lnTo>
                                  <a:pt x="16" y="1481"/>
                                </a:lnTo>
                                <a:cubicBezTo>
                                  <a:pt x="16" y="1486"/>
                                  <a:pt x="13" y="1489"/>
                                  <a:pt x="8" y="1489"/>
                                </a:cubicBezTo>
                                <a:cubicBezTo>
                                  <a:pt x="4" y="1489"/>
                                  <a:pt x="0" y="1486"/>
                                  <a:pt x="0" y="1481"/>
                                </a:cubicBezTo>
                                <a:lnTo>
                                  <a:pt x="0" y="1369"/>
                                </a:lnTo>
                                <a:cubicBezTo>
                                  <a:pt x="0" y="1365"/>
                                  <a:pt x="4" y="1361"/>
                                  <a:pt x="8" y="1361"/>
                                </a:cubicBezTo>
                                <a:cubicBezTo>
                                  <a:pt x="13" y="1361"/>
                                  <a:pt x="16" y="1365"/>
                                  <a:pt x="16" y="1369"/>
                                </a:cubicBezTo>
                                <a:close/>
                                <a:moveTo>
                                  <a:pt x="16" y="1561"/>
                                </a:moveTo>
                                <a:lnTo>
                                  <a:pt x="16" y="1673"/>
                                </a:lnTo>
                                <a:cubicBezTo>
                                  <a:pt x="16" y="1678"/>
                                  <a:pt x="13" y="1681"/>
                                  <a:pt x="8" y="1681"/>
                                </a:cubicBezTo>
                                <a:cubicBezTo>
                                  <a:pt x="4" y="1681"/>
                                  <a:pt x="0" y="1678"/>
                                  <a:pt x="0" y="1673"/>
                                </a:cubicBezTo>
                                <a:lnTo>
                                  <a:pt x="0" y="1561"/>
                                </a:lnTo>
                                <a:cubicBezTo>
                                  <a:pt x="0" y="1557"/>
                                  <a:pt x="4" y="1553"/>
                                  <a:pt x="8" y="1553"/>
                                </a:cubicBezTo>
                                <a:cubicBezTo>
                                  <a:pt x="13" y="1553"/>
                                  <a:pt x="16" y="1557"/>
                                  <a:pt x="16" y="1561"/>
                                </a:cubicBezTo>
                                <a:close/>
                                <a:moveTo>
                                  <a:pt x="16" y="1753"/>
                                </a:moveTo>
                                <a:lnTo>
                                  <a:pt x="16" y="1866"/>
                                </a:lnTo>
                                <a:cubicBezTo>
                                  <a:pt x="16" y="1870"/>
                                  <a:pt x="13" y="1874"/>
                                  <a:pt x="8" y="1874"/>
                                </a:cubicBezTo>
                                <a:cubicBezTo>
                                  <a:pt x="4" y="1874"/>
                                  <a:pt x="0" y="1870"/>
                                  <a:pt x="0" y="1866"/>
                                </a:cubicBezTo>
                                <a:lnTo>
                                  <a:pt x="0" y="1753"/>
                                </a:lnTo>
                                <a:cubicBezTo>
                                  <a:pt x="0" y="1749"/>
                                  <a:pt x="4" y="1745"/>
                                  <a:pt x="8" y="1745"/>
                                </a:cubicBezTo>
                                <a:cubicBezTo>
                                  <a:pt x="13" y="1745"/>
                                  <a:pt x="16" y="1749"/>
                                  <a:pt x="16" y="1753"/>
                                </a:cubicBezTo>
                                <a:close/>
                                <a:moveTo>
                                  <a:pt x="16" y="1946"/>
                                </a:moveTo>
                                <a:lnTo>
                                  <a:pt x="16" y="2058"/>
                                </a:lnTo>
                                <a:cubicBezTo>
                                  <a:pt x="16" y="2062"/>
                                  <a:pt x="13" y="2066"/>
                                  <a:pt x="8" y="2066"/>
                                </a:cubicBezTo>
                                <a:cubicBezTo>
                                  <a:pt x="4" y="2066"/>
                                  <a:pt x="0" y="2062"/>
                                  <a:pt x="0" y="2058"/>
                                </a:cubicBezTo>
                                <a:lnTo>
                                  <a:pt x="0" y="1946"/>
                                </a:lnTo>
                                <a:cubicBezTo>
                                  <a:pt x="0" y="1941"/>
                                  <a:pt x="4" y="1938"/>
                                  <a:pt x="8" y="1938"/>
                                </a:cubicBezTo>
                                <a:cubicBezTo>
                                  <a:pt x="13" y="1938"/>
                                  <a:pt x="16" y="1941"/>
                                  <a:pt x="16" y="1946"/>
                                </a:cubicBezTo>
                                <a:close/>
                                <a:moveTo>
                                  <a:pt x="16" y="2138"/>
                                </a:moveTo>
                                <a:lnTo>
                                  <a:pt x="16" y="2250"/>
                                </a:lnTo>
                                <a:cubicBezTo>
                                  <a:pt x="16" y="2254"/>
                                  <a:pt x="13" y="2258"/>
                                  <a:pt x="8" y="2258"/>
                                </a:cubicBezTo>
                                <a:cubicBezTo>
                                  <a:pt x="4" y="2258"/>
                                  <a:pt x="0" y="2254"/>
                                  <a:pt x="0" y="2250"/>
                                </a:cubicBezTo>
                                <a:lnTo>
                                  <a:pt x="0" y="2138"/>
                                </a:lnTo>
                                <a:cubicBezTo>
                                  <a:pt x="0" y="2133"/>
                                  <a:pt x="4" y="2130"/>
                                  <a:pt x="8" y="2130"/>
                                </a:cubicBezTo>
                                <a:cubicBezTo>
                                  <a:pt x="13" y="2130"/>
                                  <a:pt x="16" y="2133"/>
                                  <a:pt x="16" y="2138"/>
                                </a:cubicBezTo>
                                <a:close/>
                                <a:moveTo>
                                  <a:pt x="16" y="2330"/>
                                </a:moveTo>
                                <a:lnTo>
                                  <a:pt x="16" y="2442"/>
                                </a:lnTo>
                                <a:cubicBezTo>
                                  <a:pt x="16" y="2447"/>
                                  <a:pt x="13" y="2450"/>
                                  <a:pt x="8" y="2450"/>
                                </a:cubicBezTo>
                                <a:cubicBezTo>
                                  <a:pt x="4" y="2450"/>
                                  <a:pt x="0" y="2447"/>
                                  <a:pt x="0" y="2442"/>
                                </a:cubicBezTo>
                                <a:lnTo>
                                  <a:pt x="0" y="2330"/>
                                </a:lnTo>
                                <a:cubicBezTo>
                                  <a:pt x="0" y="2326"/>
                                  <a:pt x="4" y="2322"/>
                                  <a:pt x="8" y="2322"/>
                                </a:cubicBezTo>
                                <a:cubicBezTo>
                                  <a:pt x="13" y="2322"/>
                                  <a:pt x="16" y="2326"/>
                                  <a:pt x="16" y="2330"/>
                                </a:cubicBezTo>
                                <a:close/>
                                <a:moveTo>
                                  <a:pt x="16" y="2522"/>
                                </a:moveTo>
                                <a:lnTo>
                                  <a:pt x="16" y="2634"/>
                                </a:lnTo>
                                <a:cubicBezTo>
                                  <a:pt x="16" y="2639"/>
                                  <a:pt x="13" y="2642"/>
                                  <a:pt x="8" y="2642"/>
                                </a:cubicBezTo>
                                <a:cubicBezTo>
                                  <a:pt x="4" y="2642"/>
                                  <a:pt x="0" y="2639"/>
                                  <a:pt x="0" y="2634"/>
                                </a:cubicBezTo>
                                <a:lnTo>
                                  <a:pt x="0" y="2522"/>
                                </a:lnTo>
                                <a:cubicBezTo>
                                  <a:pt x="0" y="2518"/>
                                  <a:pt x="4" y="2514"/>
                                  <a:pt x="8" y="2514"/>
                                </a:cubicBezTo>
                                <a:cubicBezTo>
                                  <a:pt x="13" y="2514"/>
                                  <a:pt x="16" y="2518"/>
                                  <a:pt x="16" y="2522"/>
                                </a:cubicBezTo>
                                <a:close/>
                                <a:moveTo>
                                  <a:pt x="16" y="2714"/>
                                </a:moveTo>
                                <a:lnTo>
                                  <a:pt x="16" y="2820"/>
                                </a:lnTo>
                                <a:lnTo>
                                  <a:pt x="8" y="2812"/>
                                </a:lnTo>
                                <a:lnTo>
                                  <a:pt x="15" y="2812"/>
                                </a:lnTo>
                                <a:cubicBezTo>
                                  <a:pt x="20" y="2812"/>
                                  <a:pt x="23" y="2815"/>
                                  <a:pt x="23" y="2820"/>
                                </a:cubicBezTo>
                                <a:cubicBezTo>
                                  <a:pt x="23" y="2824"/>
                                  <a:pt x="20" y="2828"/>
                                  <a:pt x="15" y="2828"/>
                                </a:cubicBezTo>
                                <a:lnTo>
                                  <a:pt x="8" y="2828"/>
                                </a:lnTo>
                                <a:cubicBezTo>
                                  <a:pt x="4" y="2828"/>
                                  <a:pt x="0" y="2824"/>
                                  <a:pt x="0" y="2820"/>
                                </a:cubicBezTo>
                                <a:lnTo>
                                  <a:pt x="0" y="2714"/>
                                </a:lnTo>
                                <a:cubicBezTo>
                                  <a:pt x="0" y="2710"/>
                                  <a:pt x="4" y="2706"/>
                                  <a:pt x="8" y="2706"/>
                                </a:cubicBezTo>
                                <a:cubicBezTo>
                                  <a:pt x="13" y="2706"/>
                                  <a:pt x="16" y="2710"/>
                                  <a:pt x="16" y="2714"/>
                                </a:cubicBezTo>
                                <a:close/>
                                <a:moveTo>
                                  <a:pt x="95" y="2812"/>
                                </a:moveTo>
                                <a:lnTo>
                                  <a:pt x="207" y="2812"/>
                                </a:lnTo>
                                <a:cubicBezTo>
                                  <a:pt x="212" y="2812"/>
                                  <a:pt x="215" y="2815"/>
                                  <a:pt x="215" y="2820"/>
                                </a:cubicBezTo>
                                <a:cubicBezTo>
                                  <a:pt x="215" y="2824"/>
                                  <a:pt x="212" y="2828"/>
                                  <a:pt x="207" y="2828"/>
                                </a:cubicBezTo>
                                <a:lnTo>
                                  <a:pt x="95" y="2828"/>
                                </a:lnTo>
                                <a:cubicBezTo>
                                  <a:pt x="91" y="2828"/>
                                  <a:pt x="87" y="2824"/>
                                  <a:pt x="87" y="2820"/>
                                </a:cubicBezTo>
                                <a:cubicBezTo>
                                  <a:pt x="87" y="2815"/>
                                  <a:pt x="91" y="2812"/>
                                  <a:pt x="95" y="2812"/>
                                </a:cubicBezTo>
                                <a:close/>
                                <a:moveTo>
                                  <a:pt x="287" y="2812"/>
                                </a:moveTo>
                                <a:lnTo>
                                  <a:pt x="400" y="2812"/>
                                </a:lnTo>
                                <a:cubicBezTo>
                                  <a:pt x="404" y="2812"/>
                                  <a:pt x="408" y="2815"/>
                                  <a:pt x="408" y="2820"/>
                                </a:cubicBezTo>
                                <a:cubicBezTo>
                                  <a:pt x="408" y="2824"/>
                                  <a:pt x="404" y="2828"/>
                                  <a:pt x="400" y="2828"/>
                                </a:cubicBezTo>
                                <a:lnTo>
                                  <a:pt x="287" y="2828"/>
                                </a:lnTo>
                                <a:cubicBezTo>
                                  <a:pt x="283" y="2828"/>
                                  <a:pt x="279" y="2824"/>
                                  <a:pt x="279" y="2820"/>
                                </a:cubicBezTo>
                                <a:cubicBezTo>
                                  <a:pt x="279" y="2815"/>
                                  <a:pt x="283" y="2812"/>
                                  <a:pt x="287" y="2812"/>
                                </a:cubicBezTo>
                                <a:close/>
                                <a:moveTo>
                                  <a:pt x="480" y="2812"/>
                                </a:moveTo>
                                <a:lnTo>
                                  <a:pt x="592" y="2812"/>
                                </a:lnTo>
                                <a:cubicBezTo>
                                  <a:pt x="596" y="2812"/>
                                  <a:pt x="600" y="2815"/>
                                  <a:pt x="600" y="2820"/>
                                </a:cubicBezTo>
                                <a:cubicBezTo>
                                  <a:pt x="600" y="2824"/>
                                  <a:pt x="596" y="2828"/>
                                  <a:pt x="592" y="2828"/>
                                </a:cubicBezTo>
                                <a:lnTo>
                                  <a:pt x="480" y="2828"/>
                                </a:lnTo>
                                <a:cubicBezTo>
                                  <a:pt x="475" y="2828"/>
                                  <a:pt x="472" y="2824"/>
                                  <a:pt x="472" y="2820"/>
                                </a:cubicBezTo>
                                <a:cubicBezTo>
                                  <a:pt x="472" y="2815"/>
                                  <a:pt x="475" y="2812"/>
                                  <a:pt x="480" y="2812"/>
                                </a:cubicBezTo>
                                <a:close/>
                                <a:moveTo>
                                  <a:pt x="672" y="2812"/>
                                </a:moveTo>
                                <a:lnTo>
                                  <a:pt x="784" y="2812"/>
                                </a:lnTo>
                                <a:cubicBezTo>
                                  <a:pt x="788" y="2812"/>
                                  <a:pt x="792" y="2815"/>
                                  <a:pt x="792" y="2820"/>
                                </a:cubicBezTo>
                                <a:cubicBezTo>
                                  <a:pt x="792" y="2824"/>
                                  <a:pt x="788" y="2828"/>
                                  <a:pt x="784" y="2828"/>
                                </a:cubicBezTo>
                                <a:lnTo>
                                  <a:pt x="672" y="2828"/>
                                </a:lnTo>
                                <a:cubicBezTo>
                                  <a:pt x="667" y="2828"/>
                                  <a:pt x="664" y="2824"/>
                                  <a:pt x="664" y="2820"/>
                                </a:cubicBezTo>
                                <a:cubicBezTo>
                                  <a:pt x="664" y="2815"/>
                                  <a:pt x="667" y="2812"/>
                                  <a:pt x="672" y="2812"/>
                                </a:cubicBezTo>
                                <a:close/>
                                <a:moveTo>
                                  <a:pt x="864" y="2812"/>
                                </a:moveTo>
                                <a:lnTo>
                                  <a:pt x="915" y="2812"/>
                                </a:lnTo>
                                <a:lnTo>
                                  <a:pt x="907" y="2820"/>
                                </a:lnTo>
                                <a:lnTo>
                                  <a:pt x="907" y="2759"/>
                                </a:lnTo>
                                <a:cubicBezTo>
                                  <a:pt x="907" y="2754"/>
                                  <a:pt x="911" y="2751"/>
                                  <a:pt x="915" y="2751"/>
                                </a:cubicBezTo>
                                <a:cubicBezTo>
                                  <a:pt x="920" y="2751"/>
                                  <a:pt x="923" y="2754"/>
                                  <a:pt x="923" y="2759"/>
                                </a:cubicBezTo>
                                <a:lnTo>
                                  <a:pt x="923" y="2820"/>
                                </a:lnTo>
                                <a:cubicBezTo>
                                  <a:pt x="923" y="2824"/>
                                  <a:pt x="920" y="2828"/>
                                  <a:pt x="915" y="2828"/>
                                </a:cubicBezTo>
                                <a:lnTo>
                                  <a:pt x="864" y="2828"/>
                                </a:lnTo>
                                <a:cubicBezTo>
                                  <a:pt x="860" y="2828"/>
                                  <a:pt x="856" y="2824"/>
                                  <a:pt x="856" y="2820"/>
                                </a:cubicBezTo>
                                <a:cubicBezTo>
                                  <a:pt x="856" y="2815"/>
                                  <a:pt x="860" y="2812"/>
                                  <a:pt x="864" y="2812"/>
                                </a:cubicBezTo>
                                <a:close/>
                                <a:moveTo>
                                  <a:pt x="907" y="2679"/>
                                </a:moveTo>
                                <a:lnTo>
                                  <a:pt x="907" y="2567"/>
                                </a:lnTo>
                                <a:cubicBezTo>
                                  <a:pt x="907" y="2562"/>
                                  <a:pt x="911" y="2559"/>
                                  <a:pt x="915" y="2559"/>
                                </a:cubicBezTo>
                                <a:cubicBezTo>
                                  <a:pt x="920" y="2559"/>
                                  <a:pt x="923" y="2562"/>
                                  <a:pt x="923" y="2567"/>
                                </a:cubicBezTo>
                                <a:lnTo>
                                  <a:pt x="923" y="2679"/>
                                </a:lnTo>
                                <a:cubicBezTo>
                                  <a:pt x="923" y="2683"/>
                                  <a:pt x="920" y="2687"/>
                                  <a:pt x="915" y="2687"/>
                                </a:cubicBezTo>
                                <a:cubicBezTo>
                                  <a:pt x="911" y="2687"/>
                                  <a:pt x="907" y="2683"/>
                                  <a:pt x="907" y="2679"/>
                                </a:cubicBezTo>
                                <a:close/>
                                <a:moveTo>
                                  <a:pt x="907" y="2487"/>
                                </a:moveTo>
                                <a:lnTo>
                                  <a:pt x="907" y="2375"/>
                                </a:lnTo>
                                <a:cubicBezTo>
                                  <a:pt x="907" y="2370"/>
                                  <a:pt x="911" y="2367"/>
                                  <a:pt x="915" y="2367"/>
                                </a:cubicBezTo>
                                <a:cubicBezTo>
                                  <a:pt x="920" y="2367"/>
                                  <a:pt x="923" y="2370"/>
                                  <a:pt x="923" y="2375"/>
                                </a:cubicBezTo>
                                <a:lnTo>
                                  <a:pt x="923" y="2487"/>
                                </a:lnTo>
                                <a:cubicBezTo>
                                  <a:pt x="923" y="2491"/>
                                  <a:pt x="920" y="2495"/>
                                  <a:pt x="915" y="2495"/>
                                </a:cubicBezTo>
                                <a:cubicBezTo>
                                  <a:pt x="911" y="2495"/>
                                  <a:pt x="907" y="2491"/>
                                  <a:pt x="907" y="2487"/>
                                </a:cubicBezTo>
                                <a:close/>
                                <a:moveTo>
                                  <a:pt x="907" y="2294"/>
                                </a:moveTo>
                                <a:lnTo>
                                  <a:pt x="907" y="2182"/>
                                </a:lnTo>
                                <a:cubicBezTo>
                                  <a:pt x="907" y="2178"/>
                                  <a:pt x="911" y="2174"/>
                                  <a:pt x="915" y="2174"/>
                                </a:cubicBezTo>
                                <a:cubicBezTo>
                                  <a:pt x="920" y="2174"/>
                                  <a:pt x="923" y="2178"/>
                                  <a:pt x="923" y="2182"/>
                                </a:cubicBezTo>
                                <a:lnTo>
                                  <a:pt x="923" y="2294"/>
                                </a:lnTo>
                                <a:cubicBezTo>
                                  <a:pt x="923" y="2299"/>
                                  <a:pt x="920" y="2302"/>
                                  <a:pt x="915" y="2302"/>
                                </a:cubicBezTo>
                                <a:cubicBezTo>
                                  <a:pt x="911" y="2302"/>
                                  <a:pt x="907" y="2299"/>
                                  <a:pt x="907" y="2294"/>
                                </a:cubicBezTo>
                                <a:close/>
                                <a:moveTo>
                                  <a:pt x="907" y="2102"/>
                                </a:moveTo>
                                <a:lnTo>
                                  <a:pt x="907" y="1990"/>
                                </a:lnTo>
                                <a:cubicBezTo>
                                  <a:pt x="907" y="1986"/>
                                  <a:pt x="911" y="1982"/>
                                  <a:pt x="915" y="1982"/>
                                </a:cubicBezTo>
                                <a:cubicBezTo>
                                  <a:pt x="920" y="1982"/>
                                  <a:pt x="923" y="1986"/>
                                  <a:pt x="923" y="1990"/>
                                </a:cubicBezTo>
                                <a:lnTo>
                                  <a:pt x="923" y="2102"/>
                                </a:lnTo>
                                <a:cubicBezTo>
                                  <a:pt x="923" y="2107"/>
                                  <a:pt x="920" y="2110"/>
                                  <a:pt x="915" y="2110"/>
                                </a:cubicBezTo>
                                <a:cubicBezTo>
                                  <a:pt x="911" y="2110"/>
                                  <a:pt x="907" y="2107"/>
                                  <a:pt x="907" y="2102"/>
                                </a:cubicBezTo>
                                <a:close/>
                                <a:moveTo>
                                  <a:pt x="907" y="1910"/>
                                </a:moveTo>
                                <a:lnTo>
                                  <a:pt x="907" y="1798"/>
                                </a:lnTo>
                                <a:cubicBezTo>
                                  <a:pt x="907" y="1794"/>
                                  <a:pt x="911" y="1790"/>
                                  <a:pt x="915" y="1790"/>
                                </a:cubicBezTo>
                                <a:cubicBezTo>
                                  <a:pt x="920" y="1790"/>
                                  <a:pt x="923" y="1794"/>
                                  <a:pt x="923" y="1798"/>
                                </a:cubicBezTo>
                                <a:lnTo>
                                  <a:pt x="923" y="1910"/>
                                </a:lnTo>
                                <a:cubicBezTo>
                                  <a:pt x="923" y="1914"/>
                                  <a:pt x="920" y="1918"/>
                                  <a:pt x="915" y="1918"/>
                                </a:cubicBezTo>
                                <a:cubicBezTo>
                                  <a:pt x="911" y="1918"/>
                                  <a:pt x="907" y="1914"/>
                                  <a:pt x="907" y="1910"/>
                                </a:cubicBezTo>
                                <a:close/>
                                <a:moveTo>
                                  <a:pt x="907" y="1718"/>
                                </a:moveTo>
                                <a:lnTo>
                                  <a:pt x="907" y="1606"/>
                                </a:lnTo>
                                <a:cubicBezTo>
                                  <a:pt x="907" y="1601"/>
                                  <a:pt x="911" y="1598"/>
                                  <a:pt x="915" y="1598"/>
                                </a:cubicBezTo>
                                <a:cubicBezTo>
                                  <a:pt x="920" y="1598"/>
                                  <a:pt x="923" y="1601"/>
                                  <a:pt x="923" y="1606"/>
                                </a:cubicBezTo>
                                <a:lnTo>
                                  <a:pt x="923" y="1718"/>
                                </a:lnTo>
                                <a:cubicBezTo>
                                  <a:pt x="923" y="1722"/>
                                  <a:pt x="920" y="1726"/>
                                  <a:pt x="915" y="1726"/>
                                </a:cubicBezTo>
                                <a:cubicBezTo>
                                  <a:pt x="911" y="1726"/>
                                  <a:pt x="907" y="1722"/>
                                  <a:pt x="907" y="1718"/>
                                </a:cubicBezTo>
                                <a:close/>
                                <a:moveTo>
                                  <a:pt x="907" y="1526"/>
                                </a:moveTo>
                                <a:lnTo>
                                  <a:pt x="907" y="1414"/>
                                </a:lnTo>
                                <a:cubicBezTo>
                                  <a:pt x="907" y="1409"/>
                                  <a:pt x="911" y="1406"/>
                                  <a:pt x="915" y="1406"/>
                                </a:cubicBezTo>
                                <a:cubicBezTo>
                                  <a:pt x="920" y="1406"/>
                                  <a:pt x="923" y="1409"/>
                                  <a:pt x="923" y="1414"/>
                                </a:cubicBezTo>
                                <a:lnTo>
                                  <a:pt x="923" y="1526"/>
                                </a:lnTo>
                                <a:cubicBezTo>
                                  <a:pt x="923" y="1530"/>
                                  <a:pt x="920" y="1534"/>
                                  <a:pt x="915" y="1534"/>
                                </a:cubicBezTo>
                                <a:cubicBezTo>
                                  <a:pt x="911" y="1534"/>
                                  <a:pt x="907" y="1530"/>
                                  <a:pt x="907" y="1526"/>
                                </a:cubicBezTo>
                                <a:close/>
                                <a:moveTo>
                                  <a:pt x="907" y="1333"/>
                                </a:moveTo>
                                <a:lnTo>
                                  <a:pt x="907" y="1221"/>
                                </a:lnTo>
                                <a:cubicBezTo>
                                  <a:pt x="907" y="1217"/>
                                  <a:pt x="911" y="1213"/>
                                  <a:pt x="915" y="1213"/>
                                </a:cubicBezTo>
                                <a:cubicBezTo>
                                  <a:pt x="920" y="1213"/>
                                  <a:pt x="923" y="1217"/>
                                  <a:pt x="923" y="1221"/>
                                </a:cubicBezTo>
                                <a:lnTo>
                                  <a:pt x="923" y="1333"/>
                                </a:lnTo>
                                <a:cubicBezTo>
                                  <a:pt x="923" y="1338"/>
                                  <a:pt x="920" y="1341"/>
                                  <a:pt x="915" y="1341"/>
                                </a:cubicBezTo>
                                <a:cubicBezTo>
                                  <a:pt x="911" y="1341"/>
                                  <a:pt x="907" y="1338"/>
                                  <a:pt x="907" y="1333"/>
                                </a:cubicBezTo>
                                <a:close/>
                                <a:moveTo>
                                  <a:pt x="907" y="1141"/>
                                </a:moveTo>
                                <a:lnTo>
                                  <a:pt x="907" y="1029"/>
                                </a:lnTo>
                                <a:cubicBezTo>
                                  <a:pt x="907" y="1025"/>
                                  <a:pt x="911" y="1021"/>
                                  <a:pt x="915" y="1021"/>
                                </a:cubicBezTo>
                                <a:cubicBezTo>
                                  <a:pt x="920" y="1021"/>
                                  <a:pt x="923" y="1025"/>
                                  <a:pt x="923" y="1029"/>
                                </a:cubicBezTo>
                                <a:lnTo>
                                  <a:pt x="923" y="1141"/>
                                </a:lnTo>
                                <a:cubicBezTo>
                                  <a:pt x="923" y="1146"/>
                                  <a:pt x="920" y="1149"/>
                                  <a:pt x="915" y="1149"/>
                                </a:cubicBezTo>
                                <a:cubicBezTo>
                                  <a:pt x="911" y="1149"/>
                                  <a:pt x="907" y="1146"/>
                                  <a:pt x="907" y="1141"/>
                                </a:cubicBezTo>
                                <a:close/>
                                <a:moveTo>
                                  <a:pt x="907" y="949"/>
                                </a:moveTo>
                                <a:lnTo>
                                  <a:pt x="907" y="837"/>
                                </a:lnTo>
                                <a:cubicBezTo>
                                  <a:pt x="907" y="833"/>
                                  <a:pt x="911" y="829"/>
                                  <a:pt x="915" y="829"/>
                                </a:cubicBezTo>
                                <a:cubicBezTo>
                                  <a:pt x="920" y="829"/>
                                  <a:pt x="923" y="833"/>
                                  <a:pt x="923" y="837"/>
                                </a:cubicBezTo>
                                <a:lnTo>
                                  <a:pt x="923" y="949"/>
                                </a:lnTo>
                                <a:cubicBezTo>
                                  <a:pt x="923" y="954"/>
                                  <a:pt x="920" y="957"/>
                                  <a:pt x="915" y="957"/>
                                </a:cubicBezTo>
                                <a:cubicBezTo>
                                  <a:pt x="911" y="957"/>
                                  <a:pt x="907" y="954"/>
                                  <a:pt x="907" y="949"/>
                                </a:cubicBezTo>
                                <a:close/>
                                <a:moveTo>
                                  <a:pt x="907" y="757"/>
                                </a:moveTo>
                                <a:lnTo>
                                  <a:pt x="907" y="645"/>
                                </a:lnTo>
                                <a:cubicBezTo>
                                  <a:pt x="907" y="640"/>
                                  <a:pt x="911" y="637"/>
                                  <a:pt x="915" y="637"/>
                                </a:cubicBezTo>
                                <a:cubicBezTo>
                                  <a:pt x="920" y="637"/>
                                  <a:pt x="923" y="640"/>
                                  <a:pt x="923" y="645"/>
                                </a:cubicBezTo>
                                <a:lnTo>
                                  <a:pt x="923" y="757"/>
                                </a:lnTo>
                                <a:cubicBezTo>
                                  <a:pt x="923" y="761"/>
                                  <a:pt x="920" y="765"/>
                                  <a:pt x="915" y="765"/>
                                </a:cubicBezTo>
                                <a:cubicBezTo>
                                  <a:pt x="911" y="765"/>
                                  <a:pt x="907" y="761"/>
                                  <a:pt x="907" y="757"/>
                                </a:cubicBezTo>
                                <a:close/>
                                <a:moveTo>
                                  <a:pt x="907" y="565"/>
                                </a:moveTo>
                                <a:lnTo>
                                  <a:pt x="907" y="453"/>
                                </a:lnTo>
                                <a:cubicBezTo>
                                  <a:pt x="907" y="448"/>
                                  <a:pt x="911" y="445"/>
                                  <a:pt x="915" y="445"/>
                                </a:cubicBezTo>
                                <a:cubicBezTo>
                                  <a:pt x="920" y="445"/>
                                  <a:pt x="923" y="448"/>
                                  <a:pt x="923" y="453"/>
                                </a:cubicBezTo>
                                <a:lnTo>
                                  <a:pt x="923" y="565"/>
                                </a:lnTo>
                                <a:cubicBezTo>
                                  <a:pt x="923" y="569"/>
                                  <a:pt x="920" y="573"/>
                                  <a:pt x="915" y="573"/>
                                </a:cubicBezTo>
                                <a:cubicBezTo>
                                  <a:pt x="911" y="573"/>
                                  <a:pt x="907" y="569"/>
                                  <a:pt x="907" y="565"/>
                                </a:cubicBezTo>
                                <a:close/>
                                <a:moveTo>
                                  <a:pt x="907" y="373"/>
                                </a:moveTo>
                                <a:lnTo>
                                  <a:pt x="907" y="260"/>
                                </a:lnTo>
                                <a:cubicBezTo>
                                  <a:pt x="907" y="256"/>
                                  <a:pt x="911" y="252"/>
                                  <a:pt x="915" y="252"/>
                                </a:cubicBezTo>
                                <a:cubicBezTo>
                                  <a:pt x="920" y="252"/>
                                  <a:pt x="923" y="256"/>
                                  <a:pt x="923" y="260"/>
                                </a:cubicBezTo>
                                <a:lnTo>
                                  <a:pt x="923" y="373"/>
                                </a:lnTo>
                                <a:cubicBezTo>
                                  <a:pt x="923" y="377"/>
                                  <a:pt x="920" y="381"/>
                                  <a:pt x="915" y="381"/>
                                </a:cubicBezTo>
                                <a:cubicBezTo>
                                  <a:pt x="911" y="381"/>
                                  <a:pt x="907" y="377"/>
                                  <a:pt x="907" y="373"/>
                                </a:cubicBezTo>
                                <a:close/>
                                <a:moveTo>
                                  <a:pt x="907" y="180"/>
                                </a:moveTo>
                                <a:lnTo>
                                  <a:pt x="907" y="68"/>
                                </a:lnTo>
                                <a:cubicBezTo>
                                  <a:pt x="907" y="64"/>
                                  <a:pt x="911" y="60"/>
                                  <a:pt x="915" y="60"/>
                                </a:cubicBezTo>
                                <a:cubicBezTo>
                                  <a:pt x="920" y="60"/>
                                  <a:pt x="923" y="64"/>
                                  <a:pt x="923" y="68"/>
                                </a:cubicBezTo>
                                <a:lnTo>
                                  <a:pt x="923" y="180"/>
                                </a:lnTo>
                                <a:cubicBezTo>
                                  <a:pt x="923" y="185"/>
                                  <a:pt x="920" y="188"/>
                                  <a:pt x="915" y="188"/>
                                </a:cubicBezTo>
                                <a:cubicBezTo>
                                  <a:pt x="911" y="188"/>
                                  <a:pt x="907" y="185"/>
                                  <a:pt x="907" y="180"/>
                                </a:cubicBezTo>
                                <a:close/>
                                <a:moveTo>
                                  <a:pt x="896" y="16"/>
                                </a:moveTo>
                                <a:lnTo>
                                  <a:pt x="784" y="16"/>
                                </a:lnTo>
                                <a:cubicBezTo>
                                  <a:pt x="779" y="16"/>
                                  <a:pt x="776" y="12"/>
                                  <a:pt x="776" y="8"/>
                                </a:cubicBezTo>
                                <a:cubicBezTo>
                                  <a:pt x="776" y="3"/>
                                  <a:pt x="779" y="0"/>
                                  <a:pt x="784" y="0"/>
                                </a:cubicBezTo>
                                <a:lnTo>
                                  <a:pt x="896" y="0"/>
                                </a:lnTo>
                                <a:cubicBezTo>
                                  <a:pt x="900" y="0"/>
                                  <a:pt x="904" y="3"/>
                                  <a:pt x="904" y="8"/>
                                </a:cubicBezTo>
                                <a:cubicBezTo>
                                  <a:pt x="904" y="12"/>
                                  <a:pt x="900" y="16"/>
                                  <a:pt x="896" y="16"/>
                                </a:cubicBezTo>
                                <a:close/>
                                <a:moveTo>
                                  <a:pt x="704" y="16"/>
                                </a:moveTo>
                                <a:lnTo>
                                  <a:pt x="592" y="16"/>
                                </a:lnTo>
                                <a:cubicBezTo>
                                  <a:pt x="587" y="16"/>
                                  <a:pt x="584" y="12"/>
                                  <a:pt x="584" y="8"/>
                                </a:cubicBezTo>
                                <a:cubicBezTo>
                                  <a:pt x="584" y="3"/>
                                  <a:pt x="587" y="0"/>
                                  <a:pt x="592" y="0"/>
                                </a:cubicBezTo>
                                <a:lnTo>
                                  <a:pt x="704" y="0"/>
                                </a:lnTo>
                                <a:cubicBezTo>
                                  <a:pt x="708" y="0"/>
                                  <a:pt x="712" y="3"/>
                                  <a:pt x="712" y="8"/>
                                </a:cubicBezTo>
                                <a:cubicBezTo>
                                  <a:pt x="712" y="12"/>
                                  <a:pt x="708" y="16"/>
                                  <a:pt x="704" y="16"/>
                                </a:cubicBezTo>
                                <a:close/>
                                <a:moveTo>
                                  <a:pt x="512" y="16"/>
                                </a:moveTo>
                                <a:lnTo>
                                  <a:pt x="399" y="16"/>
                                </a:lnTo>
                                <a:cubicBezTo>
                                  <a:pt x="395" y="16"/>
                                  <a:pt x="391" y="12"/>
                                  <a:pt x="391" y="8"/>
                                </a:cubicBezTo>
                                <a:cubicBezTo>
                                  <a:pt x="391" y="3"/>
                                  <a:pt x="395" y="0"/>
                                  <a:pt x="399" y="0"/>
                                </a:cubicBezTo>
                                <a:lnTo>
                                  <a:pt x="512" y="0"/>
                                </a:lnTo>
                                <a:cubicBezTo>
                                  <a:pt x="516" y="0"/>
                                  <a:pt x="520" y="3"/>
                                  <a:pt x="520" y="8"/>
                                </a:cubicBezTo>
                                <a:cubicBezTo>
                                  <a:pt x="520" y="12"/>
                                  <a:pt x="516" y="16"/>
                                  <a:pt x="512" y="16"/>
                                </a:cubicBezTo>
                                <a:close/>
                                <a:moveTo>
                                  <a:pt x="319" y="16"/>
                                </a:moveTo>
                                <a:lnTo>
                                  <a:pt x="207" y="16"/>
                                </a:lnTo>
                                <a:cubicBezTo>
                                  <a:pt x="203" y="16"/>
                                  <a:pt x="199" y="12"/>
                                  <a:pt x="199" y="8"/>
                                </a:cubicBezTo>
                                <a:cubicBezTo>
                                  <a:pt x="199" y="3"/>
                                  <a:pt x="203" y="0"/>
                                  <a:pt x="207" y="0"/>
                                </a:cubicBezTo>
                                <a:lnTo>
                                  <a:pt x="319" y="0"/>
                                </a:lnTo>
                                <a:cubicBezTo>
                                  <a:pt x="324" y="0"/>
                                  <a:pt x="327" y="3"/>
                                  <a:pt x="327" y="8"/>
                                </a:cubicBezTo>
                                <a:cubicBezTo>
                                  <a:pt x="327" y="12"/>
                                  <a:pt x="324" y="16"/>
                                  <a:pt x="319" y="16"/>
                                </a:cubicBezTo>
                                <a:close/>
                                <a:moveTo>
                                  <a:pt x="127" y="16"/>
                                </a:moveTo>
                                <a:lnTo>
                                  <a:pt x="15" y="16"/>
                                </a:lnTo>
                                <a:cubicBezTo>
                                  <a:pt x="11" y="16"/>
                                  <a:pt x="7" y="12"/>
                                  <a:pt x="7" y="8"/>
                                </a:cubicBezTo>
                                <a:cubicBezTo>
                                  <a:pt x="7" y="3"/>
                                  <a:pt x="11" y="0"/>
                                  <a:pt x="15" y="0"/>
                                </a:cubicBezTo>
                                <a:lnTo>
                                  <a:pt x="127" y="0"/>
                                </a:lnTo>
                                <a:cubicBezTo>
                                  <a:pt x="132" y="0"/>
                                  <a:pt x="135" y="3"/>
                                  <a:pt x="135" y="8"/>
                                </a:cubicBezTo>
                                <a:cubicBezTo>
                                  <a:pt x="135" y="12"/>
                                  <a:pt x="132" y="16"/>
                                  <a:pt x="127" y="16"/>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7304" name="Rectangle 19"/>
                        <wps:cNvSpPr>
                          <a:spLocks noChangeArrowheads="1"/>
                        </wps:cNvSpPr>
                        <wps:spPr bwMode="auto">
                          <a:xfrm>
                            <a:off x="2558415" y="276860"/>
                            <a:ext cx="492760" cy="1525270"/>
                          </a:xfrm>
                          <a:prstGeom prst="rect">
                            <a:avLst/>
                          </a:prstGeom>
                          <a:solidFill>
                            <a:srgbClr val="FFFFFF"/>
                          </a:solidFill>
                          <a:ln>
                            <a:noFill/>
                          </a:ln>
                        </wps:spPr>
                        <wps:bodyPr rot="0" vert="horz" wrap="square" lIns="91440" tIns="45720" rIns="91440" bIns="45720" anchor="t" anchorCtr="0" upright="1">
                          <a:noAutofit/>
                        </wps:bodyPr>
                      </wps:wsp>
                      <wps:wsp>
                        <wps:cNvPr id="17305" name="Freeform 20"/>
                        <wps:cNvSpPr>
                          <a:spLocks noEditPoints="1"/>
                        </wps:cNvSpPr>
                        <wps:spPr bwMode="auto">
                          <a:xfrm>
                            <a:off x="2553970" y="273050"/>
                            <a:ext cx="501650" cy="1532890"/>
                          </a:xfrm>
                          <a:custGeom>
                            <a:avLst/>
                            <a:gdLst>
                              <a:gd name="T0" fmla="*/ 0 w 923"/>
                              <a:gd name="T1" fmla="*/ 24 h 2828"/>
                              <a:gd name="T2" fmla="*/ 8 w 923"/>
                              <a:gd name="T3" fmla="*/ 336 h 2828"/>
                              <a:gd name="T4" fmla="*/ 16 w 923"/>
                              <a:gd name="T5" fmla="*/ 408 h 2828"/>
                              <a:gd name="T6" fmla="*/ 8 w 923"/>
                              <a:gd name="T7" fmla="*/ 400 h 2828"/>
                              <a:gd name="T8" fmla="*/ 0 w 923"/>
                              <a:gd name="T9" fmla="*/ 712 h 2828"/>
                              <a:gd name="T10" fmla="*/ 16 w 923"/>
                              <a:gd name="T11" fmla="*/ 905 h 2828"/>
                              <a:gd name="T12" fmla="*/ 16 w 923"/>
                              <a:gd name="T13" fmla="*/ 792 h 2828"/>
                              <a:gd name="T14" fmla="*/ 0 w 923"/>
                              <a:gd name="T15" fmla="*/ 985 h 2828"/>
                              <a:gd name="T16" fmla="*/ 8 w 923"/>
                              <a:gd name="T17" fmla="*/ 1297 h 2828"/>
                              <a:gd name="T18" fmla="*/ 16 w 923"/>
                              <a:gd name="T19" fmla="*/ 1369 h 2828"/>
                              <a:gd name="T20" fmla="*/ 8 w 923"/>
                              <a:gd name="T21" fmla="*/ 1361 h 2828"/>
                              <a:gd name="T22" fmla="*/ 0 w 923"/>
                              <a:gd name="T23" fmla="*/ 1673 h 2828"/>
                              <a:gd name="T24" fmla="*/ 16 w 923"/>
                              <a:gd name="T25" fmla="*/ 1866 h 2828"/>
                              <a:gd name="T26" fmla="*/ 16 w 923"/>
                              <a:gd name="T27" fmla="*/ 1753 h 2828"/>
                              <a:gd name="T28" fmla="*/ 0 w 923"/>
                              <a:gd name="T29" fmla="*/ 1946 h 2828"/>
                              <a:gd name="T30" fmla="*/ 8 w 923"/>
                              <a:gd name="T31" fmla="*/ 2258 h 2828"/>
                              <a:gd name="T32" fmla="*/ 16 w 923"/>
                              <a:gd name="T33" fmla="*/ 2330 h 2828"/>
                              <a:gd name="T34" fmla="*/ 8 w 923"/>
                              <a:gd name="T35" fmla="*/ 2322 h 2828"/>
                              <a:gd name="T36" fmla="*/ 0 w 923"/>
                              <a:gd name="T37" fmla="*/ 2634 h 2828"/>
                              <a:gd name="T38" fmla="*/ 16 w 923"/>
                              <a:gd name="T39" fmla="*/ 2820 h 2828"/>
                              <a:gd name="T40" fmla="*/ 8 w 923"/>
                              <a:gd name="T41" fmla="*/ 2828 h 2828"/>
                              <a:gd name="T42" fmla="*/ 95 w 923"/>
                              <a:gd name="T43" fmla="*/ 2812 h 2828"/>
                              <a:gd name="T44" fmla="*/ 87 w 923"/>
                              <a:gd name="T45" fmla="*/ 2820 h 2828"/>
                              <a:gd name="T46" fmla="*/ 399 w 923"/>
                              <a:gd name="T47" fmla="*/ 2828 h 2828"/>
                              <a:gd name="T48" fmla="*/ 591 w 923"/>
                              <a:gd name="T49" fmla="*/ 2812 h 2828"/>
                              <a:gd name="T50" fmla="*/ 479 w 923"/>
                              <a:gd name="T51" fmla="*/ 2812 h 2828"/>
                              <a:gd name="T52" fmla="*/ 671 w 923"/>
                              <a:gd name="T53" fmla="*/ 2828 h 2828"/>
                              <a:gd name="T54" fmla="*/ 907 w 923"/>
                              <a:gd name="T55" fmla="*/ 2820 h 2828"/>
                              <a:gd name="T56" fmla="*/ 915 w 923"/>
                              <a:gd name="T57" fmla="*/ 2828 h 2828"/>
                              <a:gd name="T58" fmla="*/ 907 w 923"/>
                              <a:gd name="T59" fmla="*/ 2567 h 2828"/>
                              <a:gd name="T60" fmla="*/ 907 w 923"/>
                              <a:gd name="T61" fmla="*/ 2679 h 2828"/>
                              <a:gd name="T62" fmla="*/ 923 w 923"/>
                              <a:gd name="T63" fmla="*/ 2487 h 2828"/>
                              <a:gd name="T64" fmla="*/ 915 w 923"/>
                              <a:gd name="T65" fmla="*/ 2174 h 2828"/>
                              <a:gd name="T66" fmla="*/ 907 w 923"/>
                              <a:gd name="T67" fmla="*/ 2102 h 2828"/>
                              <a:gd name="T68" fmla="*/ 915 w 923"/>
                              <a:gd name="T69" fmla="*/ 2110 h 2828"/>
                              <a:gd name="T70" fmla="*/ 923 w 923"/>
                              <a:gd name="T71" fmla="*/ 1798 h 2828"/>
                              <a:gd name="T72" fmla="*/ 907 w 923"/>
                              <a:gd name="T73" fmla="*/ 1606 h 2828"/>
                              <a:gd name="T74" fmla="*/ 907 w 923"/>
                              <a:gd name="T75" fmla="*/ 1718 h 2828"/>
                              <a:gd name="T76" fmla="*/ 923 w 923"/>
                              <a:gd name="T77" fmla="*/ 1526 h 2828"/>
                              <a:gd name="T78" fmla="*/ 915 w 923"/>
                              <a:gd name="T79" fmla="*/ 1213 h 2828"/>
                              <a:gd name="T80" fmla="*/ 907 w 923"/>
                              <a:gd name="T81" fmla="*/ 1141 h 2828"/>
                              <a:gd name="T82" fmla="*/ 915 w 923"/>
                              <a:gd name="T83" fmla="*/ 1149 h 2828"/>
                              <a:gd name="T84" fmla="*/ 923 w 923"/>
                              <a:gd name="T85" fmla="*/ 837 h 2828"/>
                              <a:gd name="T86" fmla="*/ 907 w 923"/>
                              <a:gd name="T87" fmla="*/ 645 h 2828"/>
                              <a:gd name="T88" fmla="*/ 907 w 923"/>
                              <a:gd name="T89" fmla="*/ 757 h 2828"/>
                              <a:gd name="T90" fmla="*/ 923 w 923"/>
                              <a:gd name="T91" fmla="*/ 565 h 2828"/>
                              <a:gd name="T92" fmla="*/ 915 w 923"/>
                              <a:gd name="T93" fmla="*/ 252 h 2828"/>
                              <a:gd name="T94" fmla="*/ 907 w 923"/>
                              <a:gd name="T95" fmla="*/ 180 h 2828"/>
                              <a:gd name="T96" fmla="*/ 915 w 923"/>
                              <a:gd name="T97" fmla="*/ 188 h 2828"/>
                              <a:gd name="T98" fmla="*/ 783 w 923"/>
                              <a:gd name="T99" fmla="*/ 0 h 2828"/>
                              <a:gd name="T100" fmla="*/ 591 w 923"/>
                              <a:gd name="T101" fmla="*/ 16 h 2828"/>
                              <a:gd name="T102" fmla="*/ 703 w 923"/>
                              <a:gd name="T103" fmla="*/ 16 h 2828"/>
                              <a:gd name="T104" fmla="*/ 511 w 923"/>
                              <a:gd name="T105" fmla="*/ 0 h 2828"/>
                              <a:gd name="T106" fmla="*/ 198 w 923"/>
                              <a:gd name="T107" fmla="*/ 8 h 2828"/>
                              <a:gd name="T108" fmla="*/ 126 w 923"/>
                              <a:gd name="T109" fmla="*/ 16 h 2828"/>
                              <a:gd name="T110" fmla="*/ 134 w 923"/>
                              <a:gd name="T111" fmla="*/ 8 h 28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23" h="2828">
                                <a:moveTo>
                                  <a:pt x="16" y="24"/>
                                </a:moveTo>
                                <a:lnTo>
                                  <a:pt x="16" y="136"/>
                                </a:lnTo>
                                <a:cubicBezTo>
                                  <a:pt x="16" y="140"/>
                                  <a:pt x="12" y="144"/>
                                  <a:pt x="8" y="144"/>
                                </a:cubicBezTo>
                                <a:cubicBezTo>
                                  <a:pt x="3" y="144"/>
                                  <a:pt x="0" y="140"/>
                                  <a:pt x="0" y="136"/>
                                </a:cubicBezTo>
                                <a:lnTo>
                                  <a:pt x="0" y="24"/>
                                </a:lnTo>
                                <a:cubicBezTo>
                                  <a:pt x="0" y="19"/>
                                  <a:pt x="3" y="16"/>
                                  <a:pt x="8" y="16"/>
                                </a:cubicBezTo>
                                <a:cubicBezTo>
                                  <a:pt x="12" y="16"/>
                                  <a:pt x="16" y="19"/>
                                  <a:pt x="16" y="24"/>
                                </a:cubicBezTo>
                                <a:close/>
                                <a:moveTo>
                                  <a:pt x="16" y="216"/>
                                </a:moveTo>
                                <a:lnTo>
                                  <a:pt x="16" y="328"/>
                                </a:lnTo>
                                <a:cubicBezTo>
                                  <a:pt x="16" y="332"/>
                                  <a:pt x="12" y="336"/>
                                  <a:pt x="8" y="336"/>
                                </a:cubicBezTo>
                                <a:cubicBezTo>
                                  <a:pt x="3" y="336"/>
                                  <a:pt x="0" y="332"/>
                                  <a:pt x="0" y="328"/>
                                </a:cubicBezTo>
                                <a:lnTo>
                                  <a:pt x="0" y="216"/>
                                </a:lnTo>
                                <a:cubicBezTo>
                                  <a:pt x="0" y="211"/>
                                  <a:pt x="3" y="208"/>
                                  <a:pt x="8" y="208"/>
                                </a:cubicBezTo>
                                <a:cubicBezTo>
                                  <a:pt x="12" y="208"/>
                                  <a:pt x="16" y="211"/>
                                  <a:pt x="16" y="216"/>
                                </a:cubicBezTo>
                                <a:close/>
                                <a:moveTo>
                                  <a:pt x="16" y="408"/>
                                </a:moveTo>
                                <a:lnTo>
                                  <a:pt x="16" y="520"/>
                                </a:lnTo>
                                <a:cubicBezTo>
                                  <a:pt x="16" y="525"/>
                                  <a:pt x="12" y="528"/>
                                  <a:pt x="8" y="528"/>
                                </a:cubicBezTo>
                                <a:cubicBezTo>
                                  <a:pt x="3" y="528"/>
                                  <a:pt x="0" y="525"/>
                                  <a:pt x="0" y="520"/>
                                </a:cubicBezTo>
                                <a:lnTo>
                                  <a:pt x="0" y="408"/>
                                </a:lnTo>
                                <a:cubicBezTo>
                                  <a:pt x="0" y="404"/>
                                  <a:pt x="3" y="400"/>
                                  <a:pt x="8" y="400"/>
                                </a:cubicBezTo>
                                <a:cubicBezTo>
                                  <a:pt x="12" y="400"/>
                                  <a:pt x="16" y="404"/>
                                  <a:pt x="16" y="408"/>
                                </a:cubicBezTo>
                                <a:close/>
                                <a:moveTo>
                                  <a:pt x="16" y="600"/>
                                </a:moveTo>
                                <a:lnTo>
                                  <a:pt x="16" y="712"/>
                                </a:lnTo>
                                <a:cubicBezTo>
                                  <a:pt x="16" y="717"/>
                                  <a:pt x="12" y="720"/>
                                  <a:pt x="8" y="720"/>
                                </a:cubicBezTo>
                                <a:cubicBezTo>
                                  <a:pt x="3" y="720"/>
                                  <a:pt x="0" y="717"/>
                                  <a:pt x="0" y="712"/>
                                </a:cubicBezTo>
                                <a:lnTo>
                                  <a:pt x="0" y="600"/>
                                </a:lnTo>
                                <a:cubicBezTo>
                                  <a:pt x="0" y="596"/>
                                  <a:pt x="3" y="592"/>
                                  <a:pt x="8" y="592"/>
                                </a:cubicBezTo>
                                <a:cubicBezTo>
                                  <a:pt x="12" y="592"/>
                                  <a:pt x="16" y="596"/>
                                  <a:pt x="16" y="600"/>
                                </a:cubicBezTo>
                                <a:close/>
                                <a:moveTo>
                                  <a:pt x="16" y="792"/>
                                </a:moveTo>
                                <a:lnTo>
                                  <a:pt x="16" y="905"/>
                                </a:lnTo>
                                <a:cubicBezTo>
                                  <a:pt x="16" y="909"/>
                                  <a:pt x="12" y="913"/>
                                  <a:pt x="8" y="913"/>
                                </a:cubicBezTo>
                                <a:cubicBezTo>
                                  <a:pt x="3" y="913"/>
                                  <a:pt x="0" y="909"/>
                                  <a:pt x="0" y="905"/>
                                </a:cubicBezTo>
                                <a:lnTo>
                                  <a:pt x="0" y="792"/>
                                </a:lnTo>
                                <a:cubicBezTo>
                                  <a:pt x="0" y="788"/>
                                  <a:pt x="3" y="784"/>
                                  <a:pt x="8" y="784"/>
                                </a:cubicBezTo>
                                <a:cubicBezTo>
                                  <a:pt x="12" y="784"/>
                                  <a:pt x="16" y="788"/>
                                  <a:pt x="16" y="792"/>
                                </a:cubicBezTo>
                                <a:close/>
                                <a:moveTo>
                                  <a:pt x="16" y="985"/>
                                </a:moveTo>
                                <a:lnTo>
                                  <a:pt x="16" y="1097"/>
                                </a:lnTo>
                                <a:cubicBezTo>
                                  <a:pt x="16" y="1101"/>
                                  <a:pt x="12" y="1105"/>
                                  <a:pt x="8" y="1105"/>
                                </a:cubicBezTo>
                                <a:cubicBezTo>
                                  <a:pt x="3" y="1105"/>
                                  <a:pt x="0" y="1101"/>
                                  <a:pt x="0" y="1097"/>
                                </a:cubicBezTo>
                                <a:lnTo>
                                  <a:pt x="0" y="985"/>
                                </a:lnTo>
                                <a:cubicBezTo>
                                  <a:pt x="0" y="980"/>
                                  <a:pt x="3" y="977"/>
                                  <a:pt x="8" y="977"/>
                                </a:cubicBezTo>
                                <a:cubicBezTo>
                                  <a:pt x="12" y="977"/>
                                  <a:pt x="16" y="980"/>
                                  <a:pt x="16" y="985"/>
                                </a:cubicBezTo>
                                <a:close/>
                                <a:moveTo>
                                  <a:pt x="16" y="1177"/>
                                </a:moveTo>
                                <a:lnTo>
                                  <a:pt x="16" y="1289"/>
                                </a:lnTo>
                                <a:cubicBezTo>
                                  <a:pt x="16" y="1293"/>
                                  <a:pt x="12" y="1297"/>
                                  <a:pt x="8" y="1297"/>
                                </a:cubicBezTo>
                                <a:cubicBezTo>
                                  <a:pt x="3" y="1297"/>
                                  <a:pt x="0" y="1293"/>
                                  <a:pt x="0" y="1289"/>
                                </a:cubicBezTo>
                                <a:lnTo>
                                  <a:pt x="0" y="1177"/>
                                </a:lnTo>
                                <a:cubicBezTo>
                                  <a:pt x="0" y="1172"/>
                                  <a:pt x="3" y="1169"/>
                                  <a:pt x="8" y="1169"/>
                                </a:cubicBezTo>
                                <a:cubicBezTo>
                                  <a:pt x="12" y="1169"/>
                                  <a:pt x="16" y="1172"/>
                                  <a:pt x="16" y="1177"/>
                                </a:cubicBezTo>
                                <a:close/>
                                <a:moveTo>
                                  <a:pt x="16" y="1369"/>
                                </a:moveTo>
                                <a:lnTo>
                                  <a:pt x="16" y="1481"/>
                                </a:lnTo>
                                <a:cubicBezTo>
                                  <a:pt x="16" y="1486"/>
                                  <a:pt x="12" y="1489"/>
                                  <a:pt x="8" y="1489"/>
                                </a:cubicBezTo>
                                <a:cubicBezTo>
                                  <a:pt x="3" y="1489"/>
                                  <a:pt x="0" y="1486"/>
                                  <a:pt x="0" y="1481"/>
                                </a:cubicBezTo>
                                <a:lnTo>
                                  <a:pt x="0" y="1369"/>
                                </a:lnTo>
                                <a:cubicBezTo>
                                  <a:pt x="0" y="1365"/>
                                  <a:pt x="3" y="1361"/>
                                  <a:pt x="8" y="1361"/>
                                </a:cubicBezTo>
                                <a:cubicBezTo>
                                  <a:pt x="12" y="1361"/>
                                  <a:pt x="16" y="1365"/>
                                  <a:pt x="16" y="1369"/>
                                </a:cubicBezTo>
                                <a:close/>
                                <a:moveTo>
                                  <a:pt x="16" y="1561"/>
                                </a:moveTo>
                                <a:lnTo>
                                  <a:pt x="16" y="1673"/>
                                </a:lnTo>
                                <a:cubicBezTo>
                                  <a:pt x="16" y="1678"/>
                                  <a:pt x="12" y="1681"/>
                                  <a:pt x="8" y="1681"/>
                                </a:cubicBezTo>
                                <a:cubicBezTo>
                                  <a:pt x="3" y="1681"/>
                                  <a:pt x="0" y="1678"/>
                                  <a:pt x="0" y="1673"/>
                                </a:cubicBezTo>
                                <a:lnTo>
                                  <a:pt x="0" y="1561"/>
                                </a:lnTo>
                                <a:cubicBezTo>
                                  <a:pt x="0" y="1557"/>
                                  <a:pt x="3" y="1553"/>
                                  <a:pt x="8" y="1553"/>
                                </a:cubicBezTo>
                                <a:cubicBezTo>
                                  <a:pt x="12" y="1553"/>
                                  <a:pt x="16" y="1557"/>
                                  <a:pt x="16" y="1561"/>
                                </a:cubicBezTo>
                                <a:close/>
                                <a:moveTo>
                                  <a:pt x="16" y="1753"/>
                                </a:moveTo>
                                <a:lnTo>
                                  <a:pt x="16" y="1866"/>
                                </a:lnTo>
                                <a:cubicBezTo>
                                  <a:pt x="16" y="1870"/>
                                  <a:pt x="12" y="1874"/>
                                  <a:pt x="8" y="1874"/>
                                </a:cubicBezTo>
                                <a:cubicBezTo>
                                  <a:pt x="3" y="1874"/>
                                  <a:pt x="0" y="1870"/>
                                  <a:pt x="0" y="1866"/>
                                </a:cubicBezTo>
                                <a:lnTo>
                                  <a:pt x="0" y="1753"/>
                                </a:lnTo>
                                <a:cubicBezTo>
                                  <a:pt x="0" y="1749"/>
                                  <a:pt x="3" y="1745"/>
                                  <a:pt x="8" y="1745"/>
                                </a:cubicBezTo>
                                <a:cubicBezTo>
                                  <a:pt x="12" y="1745"/>
                                  <a:pt x="16" y="1749"/>
                                  <a:pt x="16" y="1753"/>
                                </a:cubicBezTo>
                                <a:close/>
                                <a:moveTo>
                                  <a:pt x="16" y="1946"/>
                                </a:moveTo>
                                <a:lnTo>
                                  <a:pt x="16" y="2058"/>
                                </a:lnTo>
                                <a:cubicBezTo>
                                  <a:pt x="16" y="2062"/>
                                  <a:pt x="12" y="2066"/>
                                  <a:pt x="8" y="2066"/>
                                </a:cubicBezTo>
                                <a:cubicBezTo>
                                  <a:pt x="3" y="2066"/>
                                  <a:pt x="0" y="2062"/>
                                  <a:pt x="0" y="2058"/>
                                </a:cubicBezTo>
                                <a:lnTo>
                                  <a:pt x="0" y="1946"/>
                                </a:lnTo>
                                <a:cubicBezTo>
                                  <a:pt x="0" y="1941"/>
                                  <a:pt x="3" y="1938"/>
                                  <a:pt x="8" y="1938"/>
                                </a:cubicBezTo>
                                <a:cubicBezTo>
                                  <a:pt x="12" y="1938"/>
                                  <a:pt x="16" y="1941"/>
                                  <a:pt x="16" y="1946"/>
                                </a:cubicBezTo>
                                <a:close/>
                                <a:moveTo>
                                  <a:pt x="16" y="2138"/>
                                </a:moveTo>
                                <a:lnTo>
                                  <a:pt x="16" y="2250"/>
                                </a:lnTo>
                                <a:cubicBezTo>
                                  <a:pt x="16" y="2254"/>
                                  <a:pt x="12" y="2258"/>
                                  <a:pt x="8" y="2258"/>
                                </a:cubicBezTo>
                                <a:cubicBezTo>
                                  <a:pt x="3" y="2258"/>
                                  <a:pt x="0" y="2254"/>
                                  <a:pt x="0" y="2250"/>
                                </a:cubicBezTo>
                                <a:lnTo>
                                  <a:pt x="0" y="2138"/>
                                </a:lnTo>
                                <a:cubicBezTo>
                                  <a:pt x="0" y="2133"/>
                                  <a:pt x="3" y="2130"/>
                                  <a:pt x="8" y="2130"/>
                                </a:cubicBezTo>
                                <a:cubicBezTo>
                                  <a:pt x="12" y="2130"/>
                                  <a:pt x="16" y="2133"/>
                                  <a:pt x="16" y="2138"/>
                                </a:cubicBezTo>
                                <a:close/>
                                <a:moveTo>
                                  <a:pt x="16" y="2330"/>
                                </a:moveTo>
                                <a:lnTo>
                                  <a:pt x="16" y="2442"/>
                                </a:lnTo>
                                <a:cubicBezTo>
                                  <a:pt x="16" y="2447"/>
                                  <a:pt x="12" y="2450"/>
                                  <a:pt x="8" y="2450"/>
                                </a:cubicBezTo>
                                <a:cubicBezTo>
                                  <a:pt x="3" y="2450"/>
                                  <a:pt x="0" y="2447"/>
                                  <a:pt x="0" y="2442"/>
                                </a:cubicBezTo>
                                <a:lnTo>
                                  <a:pt x="0" y="2330"/>
                                </a:lnTo>
                                <a:cubicBezTo>
                                  <a:pt x="0" y="2326"/>
                                  <a:pt x="3" y="2322"/>
                                  <a:pt x="8" y="2322"/>
                                </a:cubicBezTo>
                                <a:cubicBezTo>
                                  <a:pt x="12" y="2322"/>
                                  <a:pt x="16" y="2326"/>
                                  <a:pt x="16" y="2330"/>
                                </a:cubicBezTo>
                                <a:close/>
                                <a:moveTo>
                                  <a:pt x="16" y="2522"/>
                                </a:moveTo>
                                <a:lnTo>
                                  <a:pt x="16" y="2634"/>
                                </a:lnTo>
                                <a:cubicBezTo>
                                  <a:pt x="16" y="2639"/>
                                  <a:pt x="12" y="2642"/>
                                  <a:pt x="8" y="2642"/>
                                </a:cubicBezTo>
                                <a:cubicBezTo>
                                  <a:pt x="3" y="2642"/>
                                  <a:pt x="0" y="2639"/>
                                  <a:pt x="0" y="2634"/>
                                </a:cubicBezTo>
                                <a:lnTo>
                                  <a:pt x="0" y="2522"/>
                                </a:lnTo>
                                <a:cubicBezTo>
                                  <a:pt x="0" y="2518"/>
                                  <a:pt x="3" y="2514"/>
                                  <a:pt x="8" y="2514"/>
                                </a:cubicBezTo>
                                <a:cubicBezTo>
                                  <a:pt x="12" y="2514"/>
                                  <a:pt x="16" y="2518"/>
                                  <a:pt x="16" y="2522"/>
                                </a:cubicBezTo>
                                <a:close/>
                                <a:moveTo>
                                  <a:pt x="16" y="2714"/>
                                </a:moveTo>
                                <a:lnTo>
                                  <a:pt x="16" y="2820"/>
                                </a:lnTo>
                                <a:lnTo>
                                  <a:pt x="8" y="2812"/>
                                </a:lnTo>
                                <a:lnTo>
                                  <a:pt x="14" y="2812"/>
                                </a:lnTo>
                                <a:cubicBezTo>
                                  <a:pt x="19" y="2812"/>
                                  <a:pt x="22" y="2815"/>
                                  <a:pt x="22" y="2820"/>
                                </a:cubicBezTo>
                                <a:cubicBezTo>
                                  <a:pt x="22" y="2824"/>
                                  <a:pt x="19" y="2828"/>
                                  <a:pt x="14" y="2828"/>
                                </a:cubicBezTo>
                                <a:lnTo>
                                  <a:pt x="8" y="2828"/>
                                </a:lnTo>
                                <a:cubicBezTo>
                                  <a:pt x="3" y="2828"/>
                                  <a:pt x="0" y="2824"/>
                                  <a:pt x="0" y="2820"/>
                                </a:cubicBezTo>
                                <a:lnTo>
                                  <a:pt x="0" y="2714"/>
                                </a:lnTo>
                                <a:cubicBezTo>
                                  <a:pt x="0" y="2710"/>
                                  <a:pt x="3" y="2706"/>
                                  <a:pt x="8" y="2706"/>
                                </a:cubicBezTo>
                                <a:cubicBezTo>
                                  <a:pt x="12" y="2706"/>
                                  <a:pt x="16" y="2710"/>
                                  <a:pt x="16" y="2714"/>
                                </a:cubicBezTo>
                                <a:close/>
                                <a:moveTo>
                                  <a:pt x="95" y="2812"/>
                                </a:moveTo>
                                <a:lnTo>
                                  <a:pt x="207" y="2812"/>
                                </a:lnTo>
                                <a:cubicBezTo>
                                  <a:pt x="211" y="2812"/>
                                  <a:pt x="215" y="2815"/>
                                  <a:pt x="215" y="2820"/>
                                </a:cubicBezTo>
                                <a:cubicBezTo>
                                  <a:pt x="215" y="2824"/>
                                  <a:pt x="211" y="2828"/>
                                  <a:pt x="207" y="2828"/>
                                </a:cubicBezTo>
                                <a:lnTo>
                                  <a:pt x="95" y="2828"/>
                                </a:lnTo>
                                <a:cubicBezTo>
                                  <a:pt x="90" y="2828"/>
                                  <a:pt x="87" y="2824"/>
                                  <a:pt x="87" y="2820"/>
                                </a:cubicBezTo>
                                <a:cubicBezTo>
                                  <a:pt x="87" y="2815"/>
                                  <a:pt x="90" y="2812"/>
                                  <a:pt x="95" y="2812"/>
                                </a:cubicBezTo>
                                <a:close/>
                                <a:moveTo>
                                  <a:pt x="287" y="2812"/>
                                </a:moveTo>
                                <a:lnTo>
                                  <a:pt x="399" y="2812"/>
                                </a:lnTo>
                                <a:cubicBezTo>
                                  <a:pt x="403" y="2812"/>
                                  <a:pt x="407" y="2815"/>
                                  <a:pt x="407" y="2820"/>
                                </a:cubicBezTo>
                                <a:cubicBezTo>
                                  <a:pt x="407" y="2824"/>
                                  <a:pt x="403" y="2828"/>
                                  <a:pt x="399" y="2828"/>
                                </a:cubicBezTo>
                                <a:lnTo>
                                  <a:pt x="287" y="2828"/>
                                </a:lnTo>
                                <a:cubicBezTo>
                                  <a:pt x="282" y="2828"/>
                                  <a:pt x="279" y="2824"/>
                                  <a:pt x="279" y="2820"/>
                                </a:cubicBezTo>
                                <a:cubicBezTo>
                                  <a:pt x="279" y="2815"/>
                                  <a:pt x="282" y="2812"/>
                                  <a:pt x="287" y="2812"/>
                                </a:cubicBezTo>
                                <a:close/>
                                <a:moveTo>
                                  <a:pt x="479" y="2812"/>
                                </a:moveTo>
                                <a:lnTo>
                                  <a:pt x="591" y="2812"/>
                                </a:lnTo>
                                <a:cubicBezTo>
                                  <a:pt x="595" y="2812"/>
                                  <a:pt x="599" y="2815"/>
                                  <a:pt x="599" y="2820"/>
                                </a:cubicBezTo>
                                <a:cubicBezTo>
                                  <a:pt x="599" y="2824"/>
                                  <a:pt x="595" y="2828"/>
                                  <a:pt x="591" y="2828"/>
                                </a:cubicBezTo>
                                <a:lnTo>
                                  <a:pt x="479" y="2828"/>
                                </a:lnTo>
                                <a:cubicBezTo>
                                  <a:pt x="474" y="2828"/>
                                  <a:pt x="471" y="2824"/>
                                  <a:pt x="471" y="2820"/>
                                </a:cubicBezTo>
                                <a:cubicBezTo>
                                  <a:pt x="471" y="2815"/>
                                  <a:pt x="474" y="2812"/>
                                  <a:pt x="479" y="2812"/>
                                </a:cubicBezTo>
                                <a:close/>
                                <a:moveTo>
                                  <a:pt x="671" y="2812"/>
                                </a:moveTo>
                                <a:lnTo>
                                  <a:pt x="783" y="2812"/>
                                </a:lnTo>
                                <a:cubicBezTo>
                                  <a:pt x="788" y="2812"/>
                                  <a:pt x="791" y="2815"/>
                                  <a:pt x="791" y="2820"/>
                                </a:cubicBezTo>
                                <a:cubicBezTo>
                                  <a:pt x="791" y="2824"/>
                                  <a:pt x="788" y="2828"/>
                                  <a:pt x="783" y="2828"/>
                                </a:cubicBezTo>
                                <a:lnTo>
                                  <a:pt x="671" y="2828"/>
                                </a:lnTo>
                                <a:cubicBezTo>
                                  <a:pt x="667" y="2828"/>
                                  <a:pt x="663" y="2824"/>
                                  <a:pt x="663" y="2820"/>
                                </a:cubicBezTo>
                                <a:cubicBezTo>
                                  <a:pt x="663" y="2815"/>
                                  <a:pt x="667" y="2812"/>
                                  <a:pt x="671" y="2812"/>
                                </a:cubicBezTo>
                                <a:close/>
                                <a:moveTo>
                                  <a:pt x="863" y="2812"/>
                                </a:moveTo>
                                <a:lnTo>
                                  <a:pt x="915" y="2812"/>
                                </a:lnTo>
                                <a:lnTo>
                                  <a:pt x="907" y="2820"/>
                                </a:lnTo>
                                <a:lnTo>
                                  <a:pt x="907" y="2759"/>
                                </a:lnTo>
                                <a:cubicBezTo>
                                  <a:pt x="907" y="2754"/>
                                  <a:pt x="910" y="2751"/>
                                  <a:pt x="915" y="2751"/>
                                </a:cubicBezTo>
                                <a:cubicBezTo>
                                  <a:pt x="919" y="2751"/>
                                  <a:pt x="923" y="2754"/>
                                  <a:pt x="923" y="2759"/>
                                </a:cubicBezTo>
                                <a:lnTo>
                                  <a:pt x="923" y="2820"/>
                                </a:lnTo>
                                <a:cubicBezTo>
                                  <a:pt x="923" y="2824"/>
                                  <a:pt x="919" y="2828"/>
                                  <a:pt x="915" y="2828"/>
                                </a:cubicBezTo>
                                <a:lnTo>
                                  <a:pt x="863" y="2828"/>
                                </a:lnTo>
                                <a:cubicBezTo>
                                  <a:pt x="859" y="2828"/>
                                  <a:pt x="855" y="2824"/>
                                  <a:pt x="855" y="2820"/>
                                </a:cubicBezTo>
                                <a:cubicBezTo>
                                  <a:pt x="855" y="2815"/>
                                  <a:pt x="859" y="2812"/>
                                  <a:pt x="863" y="2812"/>
                                </a:cubicBezTo>
                                <a:close/>
                                <a:moveTo>
                                  <a:pt x="907" y="2679"/>
                                </a:moveTo>
                                <a:lnTo>
                                  <a:pt x="907" y="2567"/>
                                </a:lnTo>
                                <a:cubicBezTo>
                                  <a:pt x="907" y="2562"/>
                                  <a:pt x="910" y="2559"/>
                                  <a:pt x="915" y="2559"/>
                                </a:cubicBezTo>
                                <a:cubicBezTo>
                                  <a:pt x="919" y="2559"/>
                                  <a:pt x="923" y="2562"/>
                                  <a:pt x="923" y="2567"/>
                                </a:cubicBezTo>
                                <a:lnTo>
                                  <a:pt x="923" y="2679"/>
                                </a:lnTo>
                                <a:cubicBezTo>
                                  <a:pt x="923" y="2683"/>
                                  <a:pt x="919" y="2687"/>
                                  <a:pt x="915" y="2687"/>
                                </a:cubicBezTo>
                                <a:cubicBezTo>
                                  <a:pt x="910" y="2687"/>
                                  <a:pt x="907" y="2683"/>
                                  <a:pt x="907" y="2679"/>
                                </a:cubicBezTo>
                                <a:close/>
                                <a:moveTo>
                                  <a:pt x="907" y="2487"/>
                                </a:moveTo>
                                <a:lnTo>
                                  <a:pt x="907" y="2375"/>
                                </a:lnTo>
                                <a:cubicBezTo>
                                  <a:pt x="907" y="2370"/>
                                  <a:pt x="910" y="2367"/>
                                  <a:pt x="915" y="2367"/>
                                </a:cubicBezTo>
                                <a:cubicBezTo>
                                  <a:pt x="919" y="2367"/>
                                  <a:pt x="923" y="2370"/>
                                  <a:pt x="923" y="2375"/>
                                </a:cubicBezTo>
                                <a:lnTo>
                                  <a:pt x="923" y="2487"/>
                                </a:lnTo>
                                <a:cubicBezTo>
                                  <a:pt x="923" y="2491"/>
                                  <a:pt x="919" y="2495"/>
                                  <a:pt x="915" y="2495"/>
                                </a:cubicBezTo>
                                <a:cubicBezTo>
                                  <a:pt x="910" y="2495"/>
                                  <a:pt x="907" y="2491"/>
                                  <a:pt x="907" y="2487"/>
                                </a:cubicBezTo>
                                <a:close/>
                                <a:moveTo>
                                  <a:pt x="907" y="2294"/>
                                </a:moveTo>
                                <a:lnTo>
                                  <a:pt x="907" y="2182"/>
                                </a:lnTo>
                                <a:cubicBezTo>
                                  <a:pt x="907" y="2178"/>
                                  <a:pt x="910" y="2174"/>
                                  <a:pt x="915" y="2174"/>
                                </a:cubicBezTo>
                                <a:cubicBezTo>
                                  <a:pt x="919" y="2174"/>
                                  <a:pt x="923" y="2178"/>
                                  <a:pt x="923" y="2182"/>
                                </a:cubicBezTo>
                                <a:lnTo>
                                  <a:pt x="923" y="2294"/>
                                </a:lnTo>
                                <a:cubicBezTo>
                                  <a:pt x="923" y="2299"/>
                                  <a:pt x="919" y="2302"/>
                                  <a:pt x="915" y="2302"/>
                                </a:cubicBezTo>
                                <a:cubicBezTo>
                                  <a:pt x="910" y="2302"/>
                                  <a:pt x="907" y="2299"/>
                                  <a:pt x="907" y="2294"/>
                                </a:cubicBezTo>
                                <a:close/>
                                <a:moveTo>
                                  <a:pt x="907" y="2102"/>
                                </a:moveTo>
                                <a:lnTo>
                                  <a:pt x="907" y="1990"/>
                                </a:lnTo>
                                <a:cubicBezTo>
                                  <a:pt x="907" y="1986"/>
                                  <a:pt x="910" y="1982"/>
                                  <a:pt x="915" y="1982"/>
                                </a:cubicBezTo>
                                <a:cubicBezTo>
                                  <a:pt x="919" y="1982"/>
                                  <a:pt x="923" y="1986"/>
                                  <a:pt x="923" y="1990"/>
                                </a:cubicBezTo>
                                <a:lnTo>
                                  <a:pt x="923" y="2102"/>
                                </a:lnTo>
                                <a:cubicBezTo>
                                  <a:pt x="923" y="2107"/>
                                  <a:pt x="919" y="2110"/>
                                  <a:pt x="915" y="2110"/>
                                </a:cubicBezTo>
                                <a:cubicBezTo>
                                  <a:pt x="910" y="2110"/>
                                  <a:pt x="907" y="2107"/>
                                  <a:pt x="907" y="2102"/>
                                </a:cubicBezTo>
                                <a:close/>
                                <a:moveTo>
                                  <a:pt x="907" y="1910"/>
                                </a:moveTo>
                                <a:lnTo>
                                  <a:pt x="907" y="1798"/>
                                </a:lnTo>
                                <a:cubicBezTo>
                                  <a:pt x="907" y="1794"/>
                                  <a:pt x="910" y="1790"/>
                                  <a:pt x="915" y="1790"/>
                                </a:cubicBezTo>
                                <a:cubicBezTo>
                                  <a:pt x="919" y="1790"/>
                                  <a:pt x="923" y="1794"/>
                                  <a:pt x="923" y="1798"/>
                                </a:cubicBezTo>
                                <a:lnTo>
                                  <a:pt x="923" y="1910"/>
                                </a:lnTo>
                                <a:cubicBezTo>
                                  <a:pt x="923" y="1914"/>
                                  <a:pt x="919" y="1918"/>
                                  <a:pt x="915" y="1918"/>
                                </a:cubicBezTo>
                                <a:cubicBezTo>
                                  <a:pt x="910" y="1918"/>
                                  <a:pt x="907" y="1914"/>
                                  <a:pt x="907" y="1910"/>
                                </a:cubicBezTo>
                                <a:close/>
                                <a:moveTo>
                                  <a:pt x="907" y="1718"/>
                                </a:moveTo>
                                <a:lnTo>
                                  <a:pt x="907" y="1606"/>
                                </a:lnTo>
                                <a:cubicBezTo>
                                  <a:pt x="907" y="1601"/>
                                  <a:pt x="910" y="1598"/>
                                  <a:pt x="915" y="1598"/>
                                </a:cubicBezTo>
                                <a:cubicBezTo>
                                  <a:pt x="919" y="1598"/>
                                  <a:pt x="923" y="1601"/>
                                  <a:pt x="923" y="1606"/>
                                </a:cubicBezTo>
                                <a:lnTo>
                                  <a:pt x="923" y="1718"/>
                                </a:lnTo>
                                <a:cubicBezTo>
                                  <a:pt x="923" y="1722"/>
                                  <a:pt x="919" y="1726"/>
                                  <a:pt x="915" y="1726"/>
                                </a:cubicBezTo>
                                <a:cubicBezTo>
                                  <a:pt x="910" y="1726"/>
                                  <a:pt x="907" y="1722"/>
                                  <a:pt x="907" y="1718"/>
                                </a:cubicBezTo>
                                <a:close/>
                                <a:moveTo>
                                  <a:pt x="907" y="1526"/>
                                </a:moveTo>
                                <a:lnTo>
                                  <a:pt x="907" y="1414"/>
                                </a:lnTo>
                                <a:cubicBezTo>
                                  <a:pt x="907" y="1409"/>
                                  <a:pt x="910" y="1406"/>
                                  <a:pt x="915" y="1406"/>
                                </a:cubicBezTo>
                                <a:cubicBezTo>
                                  <a:pt x="919" y="1406"/>
                                  <a:pt x="923" y="1409"/>
                                  <a:pt x="923" y="1414"/>
                                </a:cubicBezTo>
                                <a:lnTo>
                                  <a:pt x="923" y="1526"/>
                                </a:lnTo>
                                <a:cubicBezTo>
                                  <a:pt x="923" y="1530"/>
                                  <a:pt x="919" y="1534"/>
                                  <a:pt x="915" y="1534"/>
                                </a:cubicBezTo>
                                <a:cubicBezTo>
                                  <a:pt x="910" y="1534"/>
                                  <a:pt x="907" y="1530"/>
                                  <a:pt x="907" y="1526"/>
                                </a:cubicBezTo>
                                <a:close/>
                                <a:moveTo>
                                  <a:pt x="907" y="1333"/>
                                </a:moveTo>
                                <a:lnTo>
                                  <a:pt x="907" y="1221"/>
                                </a:lnTo>
                                <a:cubicBezTo>
                                  <a:pt x="907" y="1217"/>
                                  <a:pt x="910" y="1213"/>
                                  <a:pt x="915" y="1213"/>
                                </a:cubicBezTo>
                                <a:cubicBezTo>
                                  <a:pt x="919" y="1213"/>
                                  <a:pt x="923" y="1217"/>
                                  <a:pt x="923" y="1221"/>
                                </a:cubicBezTo>
                                <a:lnTo>
                                  <a:pt x="923" y="1333"/>
                                </a:lnTo>
                                <a:cubicBezTo>
                                  <a:pt x="923" y="1338"/>
                                  <a:pt x="919" y="1341"/>
                                  <a:pt x="915" y="1341"/>
                                </a:cubicBezTo>
                                <a:cubicBezTo>
                                  <a:pt x="910" y="1341"/>
                                  <a:pt x="907" y="1338"/>
                                  <a:pt x="907" y="1333"/>
                                </a:cubicBezTo>
                                <a:close/>
                                <a:moveTo>
                                  <a:pt x="907" y="1141"/>
                                </a:moveTo>
                                <a:lnTo>
                                  <a:pt x="907" y="1029"/>
                                </a:lnTo>
                                <a:cubicBezTo>
                                  <a:pt x="907" y="1025"/>
                                  <a:pt x="910" y="1021"/>
                                  <a:pt x="915" y="1021"/>
                                </a:cubicBezTo>
                                <a:cubicBezTo>
                                  <a:pt x="919" y="1021"/>
                                  <a:pt x="923" y="1025"/>
                                  <a:pt x="923" y="1029"/>
                                </a:cubicBezTo>
                                <a:lnTo>
                                  <a:pt x="923" y="1141"/>
                                </a:lnTo>
                                <a:cubicBezTo>
                                  <a:pt x="923" y="1146"/>
                                  <a:pt x="919" y="1149"/>
                                  <a:pt x="915" y="1149"/>
                                </a:cubicBezTo>
                                <a:cubicBezTo>
                                  <a:pt x="910" y="1149"/>
                                  <a:pt x="907" y="1146"/>
                                  <a:pt x="907" y="1141"/>
                                </a:cubicBezTo>
                                <a:close/>
                                <a:moveTo>
                                  <a:pt x="907" y="949"/>
                                </a:moveTo>
                                <a:lnTo>
                                  <a:pt x="907" y="837"/>
                                </a:lnTo>
                                <a:cubicBezTo>
                                  <a:pt x="907" y="833"/>
                                  <a:pt x="910" y="829"/>
                                  <a:pt x="915" y="829"/>
                                </a:cubicBezTo>
                                <a:cubicBezTo>
                                  <a:pt x="919" y="829"/>
                                  <a:pt x="923" y="833"/>
                                  <a:pt x="923" y="837"/>
                                </a:cubicBezTo>
                                <a:lnTo>
                                  <a:pt x="923" y="949"/>
                                </a:lnTo>
                                <a:cubicBezTo>
                                  <a:pt x="923" y="954"/>
                                  <a:pt x="919" y="957"/>
                                  <a:pt x="915" y="957"/>
                                </a:cubicBezTo>
                                <a:cubicBezTo>
                                  <a:pt x="910" y="957"/>
                                  <a:pt x="907" y="954"/>
                                  <a:pt x="907" y="949"/>
                                </a:cubicBezTo>
                                <a:close/>
                                <a:moveTo>
                                  <a:pt x="907" y="757"/>
                                </a:moveTo>
                                <a:lnTo>
                                  <a:pt x="907" y="645"/>
                                </a:lnTo>
                                <a:cubicBezTo>
                                  <a:pt x="907" y="640"/>
                                  <a:pt x="910" y="637"/>
                                  <a:pt x="915" y="637"/>
                                </a:cubicBezTo>
                                <a:cubicBezTo>
                                  <a:pt x="919" y="637"/>
                                  <a:pt x="923" y="640"/>
                                  <a:pt x="923" y="645"/>
                                </a:cubicBezTo>
                                <a:lnTo>
                                  <a:pt x="923" y="757"/>
                                </a:lnTo>
                                <a:cubicBezTo>
                                  <a:pt x="923" y="761"/>
                                  <a:pt x="919" y="765"/>
                                  <a:pt x="915" y="765"/>
                                </a:cubicBezTo>
                                <a:cubicBezTo>
                                  <a:pt x="910" y="765"/>
                                  <a:pt x="907" y="761"/>
                                  <a:pt x="907" y="757"/>
                                </a:cubicBezTo>
                                <a:close/>
                                <a:moveTo>
                                  <a:pt x="907" y="565"/>
                                </a:moveTo>
                                <a:lnTo>
                                  <a:pt x="907" y="453"/>
                                </a:lnTo>
                                <a:cubicBezTo>
                                  <a:pt x="907" y="448"/>
                                  <a:pt x="910" y="445"/>
                                  <a:pt x="915" y="445"/>
                                </a:cubicBezTo>
                                <a:cubicBezTo>
                                  <a:pt x="919" y="445"/>
                                  <a:pt x="923" y="448"/>
                                  <a:pt x="923" y="453"/>
                                </a:cubicBezTo>
                                <a:lnTo>
                                  <a:pt x="923" y="565"/>
                                </a:lnTo>
                                <a:cubicBezTo>
                                  <a:pt x="923" y="569"/>
                                  <a:pt x="919" y="573"/>
                                  <a:pt x="915" y="573"/>
                                </a:cubicBezTo>
                                <a:cubicBezTo>
                                  <a:pt x="910" y="573"/>
                                  <a:pt x="907" y="569"/>
                                  <a:pt x="907" y="565"/>
                                </a:cubicBezTo>
                                <a:close/>
                                <a:moveTo>
                                  <a:pt x="907" y="373"/>
                                </a:moveTo>
                                <a:lnTo>
                                  <a:pt x="907" y="260"/>
                                </a:lnTo>
                                <a:cubicBezTo>
                                  <a:pt x="907" y="256"/>
                                  <a:pt x="910" y="252"/>
                                  <a:pt x="915" y="252"/>
                                </a:cubicBezTo>
                                <a:cubicBezTo>
                                  <a:pt x="919" y="252"/>
                                  <a:pt x="923" y="256"/>
                                  <a:pt x="923" y="260"/>
                                </a:cubicBezTo>
                                <a:lnTo>
                                  <a:pt x="923" y="373"/>
                                </a:lnTo>
                                <a:cubicBezTo>
                                  <a:pt x="923" y="377"/>
                                  <a:pt x="919" y="381"/>
                                  <a:pt x="915" y="381"/>
                                </a:cubicBezTo>
                                <a:cubicBezTo>
                                  <a:pt x="910" y="381"/>
                                  <a:pt x="907" y="377"/>
                                  <a:pt x="907" y="373"/>
                                </a:cubicBezTo>
                                <a:close/>
                                <a:moveTo>
                                  <a:pt x="907" y="180"/>
                                </a:moveTo>
                                <a:lnTo>
                                  <a:pt x="907" y="68"/>
                                </a:lnTo>
                                <a:cubicBezTo>
                                  <a:pt x="907" y="64"/>
                                  <a:pt x="910" y="60"/>
                                  <a:pt x="915" y="60"/>
                                </a:cubicBezTo>
                                <a:cubicBezTo>
                                  <a:pt x="919" y="60"/>
                                  <a:pt x="923" y="64"/>
                                  <a:pt x="923" y="68"/>
                                </a:cubicBezTo>
                                <a:lnTo>
                                  <a:pt x="923" y="180"/>
                                </a:lnTo>
                                <a:cubicBezTo>
                                  <a:pt x="923" y="185"/>
                                  <a:pt x="919" y="188"/>
                                  <a:pt x="915" y="188"/>
                                </a:cubicBezTo>
                                <a:cubicBezTo>
                                  <a:pt x="910" y="188"/>
                                  <a:pt x="907" y="185"/>
                                  <a:pt x="907" y="180"/>
                                </a:cubicBezTo>
                                <a:close/>
                                <a:moveTo>
                                  <a:pt x="895" y="16"/>
                                </a:moveTo>
                                <a:lnTo>
                                  <a:pt x="783" y="16"/>
                                </a:lnTo>
                                <a:cubicBezTo>
                                  <a:pt x="779" y="16"/>
                                  <a:pt x="775" y="12"/>
                                  <a:pt x="775" y="8"/>
                                </a:cubicBezTo>
                                <a:cubicBezTo>
                                  <a:pt x="775" y="3"/>
                                  <a:pt x="779" y="0"/>
                                  <a:pt x="783" y="0"/>
                                </a:cubicBezTo>
                                <a:lnTo>
                                  <a:pt x="895" y="0"/>
                                </a:lnTo>
                                <a:cubicBezTo>
                                  <a:pt x="900" y="0"/>
                                  <a:pt x="903" y="3"/>
                                  <a:pt x="903" y="8"/>
                                </a:cubicBezTo>
                                <a:cubicBezTo>
                                  <a:pt x="903" y="12"/>
                                  <a:pt x="900" y="16"/>
                                  <a:pt x="895" y="16"/>
                                </a:cubicBezTo>
                                <a:close/>
                                <a:moveTo>
                                  <a:pt x="703" y="16"/>
                                </a:moveTo>
                                <a:lnTo>
                                  <a:pt x="591" y="16"/>
                                </a:lnTo>
                                <a:cubicBezTo>
                                  <a:pt x="586" y="16"/>
                                  <a:pt x="583" y="12"/>
                                  <a:pt x="583" y="8"/>
                                </a:cubicBezTo>
                                <a:cubicBezTo>
                                  <a:pt x="583" y="3"/>
                                  <a:pt x="586" y="0"/>
                                  <a:pt x="591" y="0"/>
                                </a:cubicBezTo>
                                <a:lnTo>
                                  <a:pt x="703" y="0"/>
                                </a:lnTo>
                                <a:cubicBezTo>
                                  <a:pt x="707" y="0"/>
                                  <a:pt x="711" y="3"/>
                                  <a:pt x="711" y="8"/>
                                </a:cubicBezTo>
                                <a:cubicBezTo>
                                  <a:pt x="711" y="12"/>
                                  <a:pt x="707" y="16"/>
                                  <a:pt x="703" y="16"/>
                                </a:cubicBezTo>
                                <a:close/>
                                <a:moveTo>
                                  <a:pt x="511" y="16"/>
                                </a:moveTo>
                                <a:lnTo>
                                  <a:pt x="399" y="16"/>
                                </a:lnTo>
                                <a:cubicBezTo>
                                  <a:pt x="394" y="16"/>
                                  <a:pt x="391" y="12"/>
                                  <a:pt x="391" y="8"/>
                                </a:cubicBezTo>
                                <a:cubicBezTo>
                                  <a:pt x="391" y="3"/>
                                  <a:pt x="394" y="0"/>
                                  <a:pt x="399" y="0"/>
                                </a:cubicBezTo>
                                <a:lnTo>
                                  <a:pt x="511" y="0"/>
                                </a:lnTo>
                                <a:cubicBezTo>
                                  <a:pt x="515" y="0"/>
                                  <a:pt x="519" y="3"/>
                                  <a:pt x="519" y="8"/>
                                </a:cubicBezTo>
                                <a:cubicBezTo>
                                  <a:pt x="519" y="12"/>
                                  <a:pt x="515" y="16"/>
                                  <a:pt x="511" y="16"/>
                                </a:cubicBezTo>
                                <a:close/>
                                <a:moveTo>
                                  <a:pt x="319" y="16"/>
                                </a:moveTo>
                                <a:lnTo>
                                  <a:pt x="206" y="16"/>
                                </a:lnTo>
                                <a:cubicBezTo>
                                  <a:pt x="202" y="16"/>
                                  <a:pt x="198" y="12"/>
                                  <a:pt x="198" y="8"/>
                                </a:cubicBezTo>
                                <a:cubicBezTo>
                                  <a:pt x="198" y="3"/>
                                  <a:pt x="202" y="0"/>
                                  <a:pt x="206" y="0"/>
                                </a:cubicBezTo>
                                <a:lnTo>
                                  <a:pt x="319" y="0"/>
                                </a:lnTo>
                                <a:cubicBezTo>
                                  <a:pt x="323" y="0"/>
                                  <a:pt x="327" y="3"/>
                                  <a:pt x="327" y="8"/>
                                </a:cubicBezTo>
                                <a:cubicBezTo>
                                  <a:pt x="327" y="12"/>
                                  <a:pt x="323" y="16"/>
                                  <a:pt x="319" y="16"/>
                                </a:cubicBezTo>
                                <a:close/>
                                <a:moveTo>
                                  <a:pt x="126" y="16"/>
                                </a:moveTo>
                                <a:lnTo>
                                  <a:pt x="14" y="16"/>
                                </a:lnTo>
                                <a:cubicBezTo>
                                  <a:pt x="10" y="16"/>
                                  <a:pt x="6" y="12"/>
                                  <a:pt x="6" y="8"/>
                                </a:cubicBezTo>
                                <a:cubicBezTo>
                                  <a:pt x="6" y="3"/>
                                  <a:pt x="10" y="0"/>
                                  <a:pt x="14" y="0"/>
                                </a:cubicBezTo>
                                <a:lnTo>
                                  <a:pt x="126" y="0"/>
                                </a:lnTo>
                                <a:cubicBezTo>
                                  <a:pt x="131" y="0"/>
                                  <a:pt x="134" y="3"/>
                                  <a:pt x="134" y="8"/>
                                </a:cubicBezTo>
                                <a:cubicBezTo>
                                  <a:pt x="134" y="12"/>
                                  <a:pt x="131" y="16"/>
                                  <a:pt x="126" y="16"/>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7306" name="Line 21"/>
                        <wps:cNvCnPr>
                          <a:cxnSpLocks noChangeShapeType="1"/>
                        </wps:cNvCnPr>
                        <wps:spPr bwMode="auto">
                          <a:xfrm>
                            <a:off x="1488440" y="1727835"/>
                            <a:ext cx="362585" cy="0"/>
                          </a:xfrm>
                          <a:prstGeom prst="line">
                            <a:avLst/>
                          </a:prstGeom>
                          <a:noFill/>
                          <a:ln w="11430" cap="rnd">
                            <a:solidFill>
                              <a:srgbClr val="000000"/>
                            </a:solidFill>
                            <a:prstDash val="solid"/>
                            <a:round/>
                          </a:ln>
                        </wps:spPr>
                        <wps:bodyPr/>
                      </wps:wsp>
                      <wps:wsp>
                        <wps:cNvPr id="17307" name="Freeform 22"/>
                        <wps:cNvSpPr>
                          <a:spLocks noEditPoints="1"/>
                        </wps:cNvSpPr>
                        <wps:spPr bwMode="auto">
                          <a:xfrm>
                            <a:off x="1722755" y="1245235"/>
                            <a:ext cx="11430" cy="254000"/>
                          </a:xfrm>
                          <a:custGeom>
                            <a:avLst/>
                            <a:gdLst>
                              <a:gd name="T0" fmla="*/ 21 w 21"/>
                              <a:gd name="T1" fmla="*/ 10 h 469"/>
                              <a:gd name="T2" fmla="*/ 21 w 21"/>
                              <a:gd name="T3" fmla="*/ 74 h 469"/>
                              <a:gd name="T4" fmla="*/ 10 w 21"/>
                              <a:gd name="T5" fmla="*/ 85 h 469"/>
                              <a:gd name="T6" fmla="*/ 0 w 21"/>
                              <a:gd name="T7" fmla="*/ 74 h 469"/>
                              <a:gd name="T8" fmla="*/ 0 w 21"/>
                              <a:gd name="T9" fmla="*/ 10 h 469"/>
                              <a:gd name="T10" fmla="*/ 10 w 21"/>
                              <a:gd name="T11" fmla="*/ 0 h 469"/>
                              <a:gd name="T12" fmla="*/ 21 w 21"/>
                              <a:gd name="T13" fmla="*/ 10 h 469"/>
                              <a:gd name="T14" fmla="*/ 21 w 21"/>
                              <a:gd name="T15" fmla="*/ 138 h 469"/>
                              <a:gd name="T16" fmla="*/ 21 w 21"/>
                              <a:gd name="T17" fmla="*/ 202 h 469"/>
                              <a:gd name="T18" fmla="*/ 10 w 21"/>
                              <a:gd name="T19" fmla="*/ 213 h 469"/>
                              <a:gd name="T20" fmla="*/ 0 w 21"/>
                              <a:gd name="T21" fmla="*/ 202 h 469"/>
                              <a:gd name="T22" fmla="*/ 0 w 21"/>
                              <a:gd name="T23" fmla="*/ 138 h 469"/>
                              <a:gd name="T24" fmla="*/ 10 w 21"/>
                              <a:gd name="T25" fmla="*/ 128 h 469"/>
                              <a:gd name="T26" fmla="*/ 21 w 21"/>
                              <a:gd name="T27" fmla="*/ 138 h 469"/>
                              <a:gd name="T28" fmla="*/ 21 w 21"/>
                              <a:gd name="T29" fmla="*/ 266 h 469"/>
                              <a:gd name="T30" fmla="*/ 21 w 21"/>
                              <a:gd name="T31" fmla="*/ 330 h 469"/>
                              <a:gd name="T32" fmla="*/ 10 w 21"/>
                              <a:gd name="T33" fmla="*/ 341 h 469"/>
                              <a:gd name="T34" fmla="*/ 0 w 21"/>
                              <a:gd name="T35" fmla="*/ 330 h 469"/>
                              <a:gd name="T36" fmla="*/ 0 w 21"/>
                              <a:gd name="T37" fmla="*/ 266 h 469"/>
                              <a:gd name="T38" fmla="*/ 10 w 21"/>
                              <a:gd name="T39" fmla="*/ 256 h 469"/>
                              <a:gd name="T40" fmla="*/ 21 w 21"/>
                              <a:gd name="T41" fmla="*/ 266 h 469"/>
                              <a:gd name="T42" fmla="*/ 21 w 21"/>
                              <a:gd name="T43" fmla="*/ 394 h 469"/>
                              <a:gd name="T44" fmla="*/ 21 w 21"/>
                              <a:gd name="T45" fmla="*/ 458 h 469"/>
                              <a:gd name="T46" fmla="*/ 10 w 21"/>
                              <a:gd name="T47" fmla="*/ 469 h 469"/>
                              <a:gd name="T48" fmla="*/ 0 w 21"/>
                              <a:gd name="T49" fmla="*/ 458 h 469"/>
                              <a:gd name="T50" fmla="*/ 0 w 21"/>
                              <a:gd name="T51" fmla="*/ 394 h 469"/>
                              <a:gd name="T52" fmla="*/ 10 w 21"/>
                              <a:gd name="T53" fmla="*/ 384 h 469"/>
                              <a:gd name="T54" fmla="*/ 21 w 21"/>
                              <a:gd name="T55" fmla="*/ 394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1" h="469">
                                <a:moveTo>
                                  <a:pt x="21" y="10"/>
                                </a:moveTo>
                                <a:lnTo>
                                  <a:pt x="21" y="74"/>
                                </a:lnTo>
                                <a:cubicBezTo>
                                  <a:pt x="21" y="80"/>
                                  <a:pt x="16" y="85"/>
                                  <a:pt x="10" y="85"/>
                                </a:cubicBezTo>
                                <a:cubicBezTo>
                                  <a:pt x="4" y="85"/>
                                  <a:pt x="0" y="80"/>
                                  <a:pt x="0" y="74"/>
                                </a:cubicBezTo>
                                <a:lnTo>
                                  <a:pt x="0" y="10"/>
                                </a:lnTo>
                                <a:cubicBezTo>
                                  <a:pt x="0" y="4"/>
                                  <a:pt x="4" y="0"/>
                                  <a:pt x="10" y="0"/>
                                </a:cubicBezTo>
                                <a:cubicBezTo>
                                  <a:pt x="16" y="0"/>
                                  <a:pt x="21" y="4"/>
                                  <a:pt x="21" y="10"/>
                                </a:cubicBezTo>
                                <a:close/>
                                <a:moveTo>
                                  <a:pt x="21" y="138"/>
                                </a:moveTo>
                                <a:lnTo>
                                  <a:pt x="21" y="202"/>
                                </a:lnTo>
                                <a:cubicBezTo>
                                  <a:pt x="21" y="208"/>
                                  <a:pt x="16" y="213"/>
                                  <a:pt x="10" y="213"/>
                                </a:cubicBezTo>
                                <a:cubicBezTo>
                                  <a:pt x="4" y="213"/>
                                  <a:pt x="0" y="208"/>
                                  <a:pt x="0" y="202"/>
                                </a:cubicBezTo>
                                <a:lnTo>
                                  <a:pt x="0" y="138"/>
                                </a:lnTo>
                                <a:cubicBezTo>
                                  <a:pt x="0" y="132"/>
                                  <a:pt x="4" y="128"/>
                                  <a:pt x="10" y="128"/>
                                </a:cubicBezTo>
                                <a:cubicBezTo>
                                  <a:pt x="16" y="128"/>
                                  <a:pt x="21" y="132"/>
                                  <a:pt x="21" y="138"/>
                                </a:cubicBezTo>
                                <a:close/>
                                <a:moveTo>
                                  <a:pt x="21" y="266"/>
                                </a:moveTo>
                                <a:lnTo>
                                  <a:pt x="21" y="330"/>
                                </a:lnTo>
                                <a:cubicBezTo>
                                  <a:pt x="21" y="336"/>
                                  <a:pt x="16" y="341"/>
                                  <a:pt x="10" y="341"/>
                                </a:cubicBezTo>
                                <a:cubicBezTo>
                                  <a:pt x="4" y="341"/>
                                  <a:pt x="0" y="336"/>
                                  <a:pt x="0" y="330"/>
                                </a:cubicBezTo>
                                <a:lnTo>
                                  <a:pt x="0" y="266"/>
                                </a:lnTo>
                                <a:cubicBezTo>
                                  <a:pt x="0" y="260"/>
                                  <a:pt x="4" y="256"/>
                                  <a:pt x="10" y="256"/>
                                </a:cubicBezTo>
                                <a:cubicBezTo>
                                  <a:pt x="16" y="256"/>
                                  <a:pt x="21" y="260"/>
                                  <a:pt x="21" y="266"/>
                                </a:cubicBezTo>
                                <a:close/>
                                <a:moveTo>
                                  <a:pt x="21" y="394"/>
                                </a:moveTo>
                                <a:lnTo>
                                  <a:pt x="21" y="458"/>
                                </a:lnTo>
                                <a:cubicBezTo>
                                  <a:pt x="21" y="464"/>
                                  <a:pt x="16" y="469"/>
                                  <a:pt x="10" y="469"/>
                                </a:cubicBezTo>
                                <a:cubicBezTo>
                                  <a:pt x="4" y="469"/>
                                  <a:pt x="0" y="464"/>
                                  <a:pt x="0" y="458"/>
                                </a:cubicBezTo>
                                <a:lnTo>
                                  <a:pt x="0" y="394"/>
                                </a:lnTo>
                                <a:cubicBezTo>
                                  <a:pt x="0" y="388"/>
                                  <a:pt x="4" y="384"/>
                                  <a:pt x="10" y="384"/>
                                </a:cubicBezTo>
                                <a:cubicBezTo>
                                  <a:pt x="16" y="384"/>
                                  <a:pt x="21" y="388"/>
                                  <a:pt x="21" y="394"/>
                                </a:cubicBezTo>
                                <a:close/>
                              </a:path>
                            </a:pathLst>
                          </a:custGeom>
                          <a:solidFill>
                            <a:srgbClr val="0C0C0C"/>
                          </a:solidFill>
                          <a:ln w="635" cap="flat">
                            <a:solidFill>
                              <a:srgbClr val="0C0C0C"/>
                            </a:solidFill>
                            <a:prstDash val="solid"/>
                            <a:round/>
                          </a:ln>
                        </wps:spPr>
                        <wps:bodyPr rot="0" vert="horz" wrap="square" lIns="91440" tIns="45720" rIns="91440" bIns="45720" anchor="t" anchorCtr="0" upright="1">
                          <a:noAutofit/>
                        </wps:bodyPr>
                      </wps:wsp>
                      <wps:wsp>
                        <wps:cNvPr id="17308" name="Rectangle 23"/>
                        <wps:cNvSpPr>
                          <a:spLocks noChangeArrowheads="1"/>
                        </wps:cNvSpPr>
                        <wps:spPr bwMode="auto">
                          <a:xfrm>
                            <a:off x="2143760" y="1968500"/>
                            <a:ext cx="808990" cy="248285"/>
                          </a:xfrm>
                          <a:prstGeom prst="rect">
                            <a:avLst/>
                          </a:prstGeom>
                          <a:noFill/>
                          <a:ln>
                            <a:noFill/>
                          </a:ln>
                        </wps:spPr>
                        <wps:txbx>
                          <w:txbxContent>
                            <w:p>
                              <w:r>
                                <w:rPr>
                                  <w:rFonts w:ascii="Calibri" w:hAnsi="Calibri" w:cs="Calibri"/>
                                  <w:color w:val="000000"/>
                                  <w:sz w:val="16"/>
                                  <w:szCs w:val="16"/>
                                </w:rPr>
                                <w:t>Composite antenna</w:t>
                              </w:r>
                            </w:p>
                          </w:txbxContent>
                        </wps:txbx>
                        <wps:bodyPr rot="0" vert="horz" wrap="none" lIns="0" tIns="0" rIns="0" bIns="0" anchor="t" anchorCtr="0">
                          <a:spAutoFit/>
                        </wps:bodyPr>
                      </wps:wsp>
                      <wps:wsp>
                        <wps:cNvPr id="17309" name="Rectangle 24"/>
                        <wps:cNvSpPr>
                          <a:spLocks noChangeArrowheads="1"/>
                        </wps:cNvSpPr>
                        <wps:spPr bwMode="auto">
                          <a:xfrm>
                            <a:off x="2112010" y="777240"/>
                            <a:ext cx="266065" cy="240665"/>
                          </a:xfrm>
                          <a:prstGeom prst="rect">
                            <a:avLst/>
                          </a:prstGeom>
                          <a:noFill/>
                          <a:ln>
                            <a:noFill/>
                          </a:ln>
                        </wps:spPr>
                        <wps:txbx>
                          <w:txbxContent>
                            <w:p>
                              <w:r>
                                <w:rPr>
                                  <w:rFonts w:ascii="Arial" w:hAnsi="Arial" w:cs="Arial"/>
                                  <w:color w:val="000000"/>
                                  <w:sz w:val="16"/>
                                  <w:szCs w:val="16"/>
                                </w:rPr>
                                <w:t xml:space="preserve">Radio </w:t>
                              </w:r>
                            </w:p>
                          </w:txbxContent>
                        </wps:txbx>
                        <wps:bodyPr rot="0" vert="horz" wrap="none" lIns="0" tIns="0" rIns="0" bIns="0" anchor="t" anchorCtr="0">
                          <a:spAutoFit/>
                        </wps:bodyPr>
                      </wps:wsp>
                      <wps:wsp>
                        <wps:cNvPr id="17310" name="Rectangle 25"/>
                        <wps:cNvSpPr>
                          <a:spLocks noChangeArrowheads="1"/>
                        </wps:cNvSpPr>
                        <wps:spPr bwMode="auto">
                          <a:xfrm>
                            <a:off x="2001520" y="888365"/>
                            <a:ext cx="508635" cy="240665"/>
                          </a:xfrm>
                          <a:prstGeom prst="rect">
                            <a:avLst/>
                          </a:prstGeom>
                          <a:noFill/>
                          <a:ln>
                            <a:noFill/>
                          </a:ln>
                        </wps:spPr>
                        <wps:txbx>
                          <w:txbxContent>
                            <w:p>
                              <w:r>
                                <w:rPr>
                                  <w:rFonts w:ascii="Arial" w:hAnsi="Arial" w:cs="Arial"/>
                                  <w:color w:val="000000"/>
                                  <w:sz w:val="16"/>
                                  <w:szCs w:val="16"/>
                                </w:rPr>
                                <w:t>Distribution</w:t>
                              </w:r>
                            </w:p>
                          </w:txbxContent>
                        </wps:txbx>
                        <wps:bodyPr rot="0" vert="horz" wrap="none" lIns="0" tIns="0" rIns="0" bIns="0" anchor="t" anchorCtr="0">
                          <a:spAutoFit/>
                        </wps:bodyPr>
                      </wps:wsp>
                      <wps:wsp>
                        <wps:cNvPr id="17311" name="Rectangle 26"/>
                        <wps:cNvSpPr>
                          <a:spLocks noChangeArrowheads="1"/>
                        </wps:cNvSpPr>
                        <wps:spPr bwMode="auto">
                          <a:xfrm>
                            <a:off x="2063115" y="999490"/>
                            <a:ext cx="372745" cy="240665"/>
                          </a:xfrm>
                          <a:prstGeom prst="rect">
                            <a:avLst/>
                          </a:prstGeom>
                          <a:noFill/>
                          <a:ln>
                            <a:noFill/>
                          </a:ln>
                        </wps:spPr>
                        <wps:txbx>
                          <w:txbxContent>
                            <w:p>
                              <w:r>
                                <w:rPr>
                                  <w:rFonts w:ascii="Arial" w:hAnsi="Arial" w:cs="Arial"/>
                                  <w:color w:val="000000"/>
                                  <w:sz w:val="16"/>
                                  <w:szCs w:val="16"/>
                                </w:rPr>
                                <w:t>Network</w:t>
                              </w:r>
                            </w:p>
                          </w:txbxContent>
                        </wps:txbx>
                        <wps:bodyPr rot="0" vert="horz" wrap="none" lIns="0" tIns="0" rIns="0" bIns="0" anchor="t" anchorCtr="0">
                          <a:spAutoFit/>
                        </wps:bodyPr>
                      </wps:wsp>
                      <wps:wsp>
                        <wps:cNvPr id="17312" name="Rectangle 27"/>
                        <wps:cNvSpPr>
                          <a:spLocks noChangeArrowheads="1"/>
                        </wps:cNvSpPr>
                        <wps:spPr bwMode="auto">
                          <a:xfrm>
                            <a:off x="2132965" y="1110615"/>
                            <a:ext cx="220345" cy="240665"/>
                          </a:xfrm>
                          <a:prstGeom prst="rect">
                            <a:avLst/>
                          </a:prstGeom>
                          <a:noFill/>
                          <a:ln>
                            <a:noFill/>
                          </a:ln>
                        </wps:spPr>
                        <wps:txbx>
                          <w:txbxContent>
                            <w:p>
                              <w:r>
                                <w:rPr>
                                  <w:rFonts w:ascii="Arial" w:hAnsi="Arial" w:cs="Arial"/>
                                  <w:color w:val="000000"/>
                                  <w:sz w:val="16"/>
                                  <w:szCs w:val="16"/>
                                </w:rPr>
                                <w:t>RDN</w:t>
                              </w:r>
                            </w:p>
                          </w:txbxContent>
                        </wps:txbx>
                        <wps:bodyPr rot="0" vert="horz" wrap="none" lIns="0" tIns="0" rIns="0" bIns="0" anchor="t" anchorCtr="0">
                          <a:spAutoFit/>
                        </wps:bodyPr>
                      </wps:wsp>
                      <wps:wsp>
                        <wps:cNvPr id="17313" name="Rectangle 28"/>
                        <wps:cNvSpPr>
                          <a:spLocks noChangeArrowheads="1"/>
                        </wps:cNvSpPr>
                        <wps:spPr bwMode="auto">
                          <a:xfrm>
                            <a:off x="2627630" y="833120"/>
                            <a:ext cx="379095" cy="240665"/>
                          </a:xfrm>
                          <a:prstGeom prst="rect">
                            <a:avLst/>
                          </a:prstGeom>
                          <a:noFill/>
                          <a:ln>
                            <a:noFill/>
                          </a:ln>
                        </wps:spPr>
                        <wps:txbx>
                          <w:txbxContent>
                            <w:p>
                              <w:r>
                                <w:rPr>
                                  <w:rFonts w:ascii="Arial" w:hAnsi="Arial" w:cs="Arial"/>
                                  <w:color w:val="000000"/>
                                  <w:sz w:val="16"/>
                                  <w:szCs w:val="16"/>
                                </w:rPr>
                                <w:t xml:space="preserve">Antenna </w:t>
                              </w:r>
                            </w:p>
                          </w:txbxContent>
                        </wps:txbx>
                        <wps:bodyPr rot="0" vert="horz" wrap="none" lIns="0" tIns="0" rIns="0" bIns="0" anchor="t" anchorCtr="0">
                          <a:spAutoFit/>
                        </wps:bodyPr>
                      </wps:wsp>
                      <wps:wsp>
                        <wps:cNvPr id="17314" name="Rectangle 29"/>
                        <wps:cNvSpPr>
                          <a:spLocks noChangeArrowheads="1"/>
                        </wps:cNvSpPr>
                        <wps:spPr bwMode="auto">
                          <a:xfrm>
                            <a:off x="2689860" y="944880"/>
                            <a:ext cx="243205" cy="240665"/>
                          </a:xfrm>
                          <a:prstGeom prst="rect">
                            <a:avLst/>
                          </a:prstGeom>
                          <a:noFill/>
                          <a:ln>
                            <a:noFill/>
                          </a:ln>
                        </wps:spPr>
                        <wps:txbx>
                          <w:txbxContent>
                            <w:p>
                              <w:r>
                                <w:rPr>
                                  <w:rFonts w:ascii="Arial" w:hAnsi="Arial" w:cs="Arial"/>
                                  <w:color w:val="000000"/>
                                  <w:sz w:val="16"/>
                                  <w:szCs w:val="16"/>
                                </w:rPr>
                                <w:t>Array</w:t>
                              </w:r>
                            </w:p>
                          </w:txbxContent>
                        </wps:txbx>
                        <wps:bodyPr rot="0" vert="horz" wrap="none" lIns="0" tIns="0" rIns="0" bIns="0" anchor="t" anchorCtr="0">
                          <a:spAutoFit/>
                        </wps:bodyPr>
                      </wps:wsp>
                      <wps:wsp>
                        <wps:cNvPr id="17315" name="Rectangle 30"/>
                        <wps:cNvSpPr>
                          <a:spLocks noChangeArrowheads="1"/>
                        </wps:cNvSpPr>
                        <wps:spPr bwMode="auto">
                          <a:xfrm>
                            <a:off x="2707640" y="1056005"/>
                            <a:ext cx="34290" cy="240665"/>
                          </a:xfrm>
                          <a:prstGeom prst="rect">
                            <a:avLst/>
                          </a:prstGeom>
                          <a:noFill/>
                          <a:ln>
                            <a:noFill/>
                          </a:ln>
                        </wps:spPr>
                        <wps:txbx>
                          <w:txbxContent>
                            <w:p>
                              <w:r>
                                <w:rPr>
                                  <w:rFonts w:ascii="Arial" w:hAnsi="Arial" w:cs="Arial"/>
                                  <w:color w:val="000000"/>
                                  <w:sz w:val="16"/>
                                  <w:szCs w:val="16"/>
                                </w:rPr>
                                <w:t>(</w:t>
                              </w:r>
                            </w:p>
                          </w:txbxContent>
                        </wps:txbx>
                        <wps:bodyPr rot="0" vert="horz" wrap="none" lIns="0" tIns="0" rIns="0" bIns="0" anchor="t" anchorCtr="0">
                          <a:spAutoFit/>
                        </wps:bodyPr>
                      </wps:wsp>
                      <wps:wsp>
                        <wps:cNvPr id="17316" name="Rectangle 31"/>
                        <wps:cNvSpPr>
                          <a:spLocks noChangeArrowheads="1"/>
                        </wps:cNvSpPr>
                        <wps:spPr bwMode="auto">
                          <a:xfrm>
                            <a:off x="2738755" y="1056005"/>
                            <a:ext cx="135890" cy="240665"/>
                          </a:xfrm>
                          <a:prstGeom prst="rect">
                            <a:avLst/>
                          </a:prstGeom>
                          <a:noFill/>
                          <a:ln>
                            <a:noFill/>
                          </a:ln>
                        </wps:spPr>
                        <wps:txbx>
                          <w:txbxContent>
                            <w:p>
                              <w:r>
                                <w:rPr>
                                  <w:rFonts w:ascii="Arial" w:hAnsi="Arial" w:cs="Arial"/>
                                  <w:color w:val="000000"/>
                                  <w:sz w:val="16"/>
                                  <w:szCs w:val="16"/>
                                </w:rPr>
                                <w:t>AA</w:t>
                              </w:r>
                            </w:p>
                          </w:txbxContent>
                        </wps:txbx>
                        <wps:bodyPr rot="0" vert="horz" wrap="none" lIns="0" tIns="0" rIns="0" bIns="0" anchor="t" anchorCtr="0">
                          <a:spAutoFit/>
                        </wps:bodyPr>
                      </wps:wsp>
                      <wps:wsp>
                        <wps:cNvPr id="17317" name="Rectangle 32"/>
                        <wps:cNvSpPr>
                          <a:spLocks noChangeArrowheads="1"/>
                        </wps:cNvSpPr>
                        <wps:spPr bwMode="auto">
                          <a:xfrm>
                            <a:off x="2861945" y="1056005"/>
                            <a:ext cx="34290" cy="240665"/>
                          </a:xfrm>
                          <a:prstGeom prst="rect">
                            <a:avLst/>
                          </a:prstGeom>
                          <a:noFill/>
                          <a:ln>
                            <a:noFill/>
                          </a:ln>
                        </wps:spPr>
                        <wps:txbx>
                          <w:txbxContent>
                            <w:p>
                              <w:r>
                                <w:rPr>
                                  <w:rFonts w:ascii="Arial" w:hAnsi="Arial" w:cs="Arial"/>
                                  <w:color w:val="000000"/>
                                  <w:sz w:val="16"/>
                                  <w:szCs w:val="16"/>
                                </w:rPr>
                                <w:t>)</w:t>
                              </w:r>
                            </w:p>
                          </w:txbxContent>
                        </wps:txbx>
                        <wps:bodyPr rot="0" vert="horz" wrap="none" lIns="0" tIns="0" rIns="0" bIns="0" anchor="t" anchorCtr="0">
                          <a:spAutoFit/>
                        </wps:bodyPr>
                      </wps:wsp>
                      <wps:wsp>
                        <wps:cNvPr id="17318" name="Line 33"/>
                        <wps:cNvCnPr>
                          <a:cxnSpLocks noChangeShapeType="1"/>
                        </wps:cNvCnPr>
                        <wps:spPr bwMode="auto">
                          <a:xfrm>
                            <a:off x="1488440" y="1036320"/>
                            <a:ext cx="362585" cy="0"/>
                          </a:xfrm>
                          <a:prstGeom prst="line">
                            <a:avLst/>
                          </a:prstGeom>
                          <a:noFill/>
                          <a:ln w="11430" cap="rnd">
                            <a:solidFill>
                              <a:srgbClr val="000000"/>
                            </a:solidFill>
                            <a:prstDash val="solid"/>
                            <a:round/>
                          </a:ln>
                        </wps:spPr>
                        <wps:bodyPr/>
                      </wps:wsp>
                      <wps:wsp>
                        <wps:cNvPr id="17319" name="Line 34"/>
                        <wps:cNvCnPr>
                          <a:cxnSpLocks noChangeShapeType="1"/>
                        </wps:cNvCnPr>
                        <wps:spPr bwMode="auto">
                          <a:xfrm>
                            <a:off x="1488440" y="580390"/>
                            <a:ext cx="362585" cy="0"/>
                          </a:xfrm>
                          <a:prstGeom prst="line">
                            <a:avLst/>
                          </a:prstGeom>
                          <a:noFill/>
                          <a:ln w="11430" cap="rnd">
                            <a:solidFill>
                              <a:srgbClr val="000000"/>
                            </a:solidFill>
                            <a:prstDash val="solid"/>
                            <a:round/>
                          </a:ln>
                        </wps:spPr>
                        <wps:bodyPr/>
                      </wps:wsp>
                      <wps:wsp>
                        <wps:cNvPr id="17320" name="Rectangle 35"/>
                        <wps:cNvSpPr>
                          <a:spLocks noChangeArrowheads="1"/>
                        </wps:cNvSpPr>
                        <wps:spPr bwMode="auto">
                          <a:xfrm>
                            <a:off x="1060450" y="276860"/>
                            <a:ext cx="570230" cy="1525270"/>
                          </a:xfrm>
                          <a:prstGeom prst="rect">
                            <a:avLst/>
                          </a:prstGeom>
                          <a:solidFill>
                            <a:srgbClr val="FFFFFF"/>
                          </a:solidFill>
                          <a:ln>
                            <a:noFill/>
                          </a:ln>
                        </wps:spPr>
                        <wps:bodyPr rot="0" vert="horz" wrap="square" lIns="91440" tIns="45720" rIns="91440" bIns="45720" anchor="t" anchorCtr="0" upright="1">
                          <a:noAutofit/>
                        </wps:bodyPr>
                      </wps:wsp>
                      <wps:wsp>
                        <wps:cNvPr id="17321" name="Freeform 36"/>
                        <wps:cNvSpPr>
                          <a:spLocks noEditPoints="1"/>
                        </wps:cNvSpPr>
                        <wps:spPr bwMode="auto">
                          <a:xfrm>
                            <a:off x="1056005" y="273050"/>
                            <a:ext cx="579120" cy="1532890"/>
                          </a:xfrm>
                          <a:custGeom>
                            <a:avLst/>
                            <a:gdLst>
                              <a:gd name="T0" fmla="*/ 0 w 1065"/>
                              <a:gd name="T1" fmla="*/ 24 h 2828"/>
                              <a:gd name="T2" fmla="*/ 8 w 1065"/>
                              <a:gd name="T3" fmla="*/ 336 h 2828"/>
                              <a:gd name="T4" fmla="*/ 16 w 1065"/>
                              <a:gd name="T5" fmla="*/ 408 h 2828"/>
                              <a:gd name="T6" fmla="*/ 8 w 1065"/>
                              <a:gd name="T7" fmla="*/ 400 h 2828"/>
                              <a:gd name="T8" fmla="*/ 0 w 1065"/>
                              <a:gd name="T9" fmla="*/ 712 h 2828"/>
                              <a:gd name="T10" fmla="*/ 16 w 1065"/>
                              <a:gd name="T11" fmla="*/ 905 h 2828"/>
                              <a:gd name="T12" fmla="*/ 16 w 1065"/>
                              <a:gd name="T13" fmla="*/ 792 h 2828"/>
                              <a:gd name="T14" fmla="*/ 0 w 1065"/>
                              <a:gd name="T15" fmla="*/ 985 h 2828"/>
                              <a:gd name="T16" fmla="*/ 8 w 1065"/>
                              <a:gd name="T17" fmla="*/ 1297 h 2828"/>
                              <a:gd name="T18" fmla="*/ 16 w 1065"/>
                              <a:gd name="T19" fmla="*/ 1369 h 2828"/>
                              <a:gd name="T20" fmla="*/ 8 w 1065"/>
                              <a:gd name="T21" fmla="*/ 1361 h 2828"/>
                              <a:gd name="T22" fmla="*/ 0 w 1065"/>
                              <a:gd name="T23" fmla="*/ 1673 h 2828"/>
                              <a:gd name="T24" fmla="*/ 16 w 1065"/>
                              <a:gd name="T25" fmla="*/ 1866 h 2828"/>
                              <a:gd name="T26" fmla="*/ 16 w 1065"/>
                              <a:gd name="T27" fmla="*/ 1753 h 2828"/>
                              <a:gd name="T28" fmla="*/ 0 w 1065"/>
                              <a:gd name="T29" fmla="*/ 1946 h 2828"/>
                              <a:gd name="T30" fmla="*/ 8 w 1065"/>
                              <a:gd name="T31" fmla="*/ 2258 h 2828"/>
                              <a:gd name="T32" fmla="*/ 16 w 1065"/>
                              <a:gd name="T33" fmla="*/ 2330 h 2828"/>
                              <a:gd name="T34" fmla="*/ 8 w 1065"/>
                              <a:gd name="T35" fmla="*/ 2322 h 2828"/>
                              <a:gd name="T36" fmla="*/ 0 w 1065"/>
                              <a:gd name="T37" fmla="*/ 2634 h 2828"/>
                              <a:gd name="T38" fmla="*/ 16 w 1065"/>
                              <a:gd name="T39" fmla="*/ 2820 h 2828"/>
                              <a:gd name="T40" fmla="*/ 8 w 1065"/>
                              <a:gd name="T41" fmla="*/ 2828 h 2828"/>
                              <a:gd name="T42" fmla="*/ 95 w 1065"/>
                              <a:gd name="T43" fmla="*/ 2812 h 2828"/>
                              <a:gd name="T44" fmla="*/ 87 w 1065"/>
                              <a:gd name="T45" fmla="*/ 2820 h 2828"/>
                              <a:gd name="T46" fmla="*/ 399 w 1065"/>
                              <a:gd name="T47" fmla="*/ 2828 h 2828"/>
                              <a:gd name="T48" fmla="*/ 591 w 1065"/>
                              <a:gd name="T49" fmla="*/ 2812 h 2828"/>
                              <a:gd name="T50" fmla="*/ 479 w 1065"/>
                              <a:gd name="T51" fmla="*/ 2812 h 2828"/>
                              <a:gd name="T52" fmla="*/ 671 w 1065"/>
                              <a:gd name="T53" fmla="*/ 2828 h 2828"/>
                              <a:gd name="T54" fmla="*/ 984 w 1065"/>
                              <a:gd name="T55" fmla="*/ 2820 h 2828"/>
                              <a:gd name="T56" fmla="*/ 1056 w 1065"/>
                              <a:gd name="T57" fmla="*/ 2812 h 2828"/>
                              <a:gd name="T58" fmla="*/ 1065 w 1065"/>
                              <a:gd name="T59" fmla="*/ 2709 h 2828"/>
                              <a:gd name="T60" fmla="*/ 1056 w 1065"/>
                              <a:gd name="T61" fmla="*/ 2812 h 2828"/>
                              <a:gd name="T62" fmla="*/ 1065 w 1065"/>
                              <a:gd name="T63" fmla="*/ 2629 h 2828"/>
                              <a:gd name="T64" fmla="*/ 1057 w 1065"/>
                              <a:gd name="T65" fmla="*/ 2317 h 2828"/>
                              <a:gd name="T66" fmla="*/ 1049 w 1065"/>
                              <a:gd name="T67" fmla="*/ 2245 h 2828"/>
                              <a:gd name="T68" fmla="*/ 1057 w 1065"/>
                              <a:gd name="T69" fmla="*/ 2253 h 2828"/>
                              <a:gd name="T70" fmla="*/ 1065 w 1065"/>
                              <a:gd name="T71" fmla="*/ 1940 h 2828"/>
                              <a:gd name="T72" fmla="*/ 1049 w 1065"/>
                              <a:gd name="T73" fmla="*/ 1748 h 2828"/>
                              <a:gd name="T74" fmla="*/ 1049 w 1065"/>
                              <a:gd name="T75" fmla="*/ 1860 h 2828"/>
                              <a:gd name="T76" fmla="*/ 1065 w 1065"/>
                              <a:gd name="T77" fmla="*/ 1668 h 2828"/>
                              <a:gd name="T78" fmla="*/ 1057 w 1065"/>
                              <a:gd name="T79" fmla="*/ 1356 h 2828"/>
                              <a:gd name="T80" fmla="*/ 1049 w 1065"/>
                              <a:gd name="T81" fmla="*/ 1284 h 2828"/>
                              <a:gd name="T82" fmla="*/ 1057 w 1065"/>
                              <a:gd name="T83" fmla="*/ 1292 h 2828"/>
                              <a:gd name="T84" fmla="*/ 1065 w 1065"/>
                              <a:gd name="T85" fmla="*/ 979 h 2828"/>
                              <a:gd name="T86" fmla="*/ 1049 w 1065"/>
                              <a:gd name="T87" fmla="*/ 787 h 2828"/>
                              <a:gd name="T88" fmla="*/ 1049 w 1065"/>
                              <a:gd name="T89" fmla="*/ 899 h 2828"/>
                              <a:gd name="T90" fmla="*/ 1065 w 1065"/>
                              <a:gd name="T91" fmla="*/ 707 h 2828"/>
                              <a:gd name="T92" fmla="*/ 1057 w 1065"/>
                              <a:gd name="T93" fmla="*/ 395 h 2828"/>
                              <a:gd name="T94" fmla="*/ 1049 w 1065"/>
                              <a:gd name="T95" fmla="*/ 323 h 2828"/>
                              <a:gd name="T96" fmla="*/ 1057 w 1065"/>
                              <a:gd name="T97" fmla="*/ 331 h 2828"/>
                              <a:gd name="T98" fmla="*/ 1065 w 1065"/>
                              <a:gd name="T99" fmla="*/ 18 h 2828"/>
                              <a:gd name="T100" fmla="*/ 876 w 1065"/>
                              <a:gd name="T101" fmla="*/ 16 h 2828"/>
                              <a:gd name="T102" fmla="*/ 988 w 1065"/>
                              <a:gd name="T103" fmla="*/ 16 h 2828"/>
                              <a:gd name="T104" fmla="*/ 796 w 1065"/>
                              <a:gd name="T105" fmla="*/ 0 h 2828"/>
                              <a:gd name="T106" fmla="*/ 484 w 1065"/>
                              <a:gd name="T107" fmla="*/ 8 h 2828"/>
                              <a:gd name="T108" fmla="*/ 412 w 1065"/>
                              <a:gd name="T109" fmla="*/ 16 h 2828"/>
                              <a:gd name="T110" fmla="*/ 420 w 1065"/>
                              <a:gd name="T111" fmla="*/ 8 h 2828"/>
                              <a:gd name="T112" fmla="*/ 107 w 1065"/>
                              <a:gd name="T113" fmla="*/ 0 h 2828"/>
                              <a:gd name="T114" fmla="*/ 8 w 1065"/>
                              <a:gd name="T115" fmla="*/ 16 h 2828"/>
                              <a:gd name="T116" fmla="*/ 27 w 1065"/>
                              <a:gd name="T117" fmla="*/ 16 h 28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065" h="2828">
                                <a:moveTo>
                                  <a:pt x="16" y="24"/>
                                </a:moveTo>
                                <a:lnTo>
                                  <a:pt x="16" y="136"/>
                                </a:lnTo>
                                <a:cubicBezTo>
                                  <a:pt x="16" y="140"/>
                                  <a:pt x="12" y="144"/>
                                  <a:pt x="8" y="144"/>
                                </a:cubicBezTo>
                                <a:cubicBezTo>
                                  <a:pt x="4" y="144"/>
                                  <a:pt x="0" y="140"/>
                                  <a:pt x="0" y="136"/>
                                </a:cubicBezTo>
                                <a:lnTo>
                                  <a:pt x="0" y="24"/>
                                </a:lnTo>
                                <a:cubicBezTo>
                                  <a:pt x="0" y="19"/>
                                  <a:pt x="4" y="16"/>
                                  <a:pt x="8" y="16"/>
                                </a:cubicBezTo>
                                <a:cubicBezTo>
                                  <a:pt x="12" y="16"/>
                                  <a:pt x="16" y="19"/>
                                  <a:pt x="16" y="24"/>
                                </a:cubicBezTo>
                                <a:close/>
                                <a:moveTo>
                                  <a:pt x="16" y="216"/>
                                </a:moveTo>
                                <a:lnTo>
                                  <a:pt x="16" y="328"/>
                                </a:lnTo>
                                <a:cubicBezTo>
                                  <a:pt x="16" y="332"/>
                                  <a:pt x="12" y="336"/>
                                  <a:pt x="8" y="336"/>
                                </a:cubicBezTo>
                                <a:cubicBezTo>
                                  <a:pt x="4" y="336"/>
                                  <a:pt x="0" y="332"/>
                                  <a:pt x="0" y="328"/>
                                </a:cubicBezTo>
                                <a:lnTo>
                                  <a:pt x="0" y="216"/>
                                </a:lnTo>
                                <a:cubicBezTo>
                                  <a:pt x="0" y="211"/>
                                  <a:pt x="4" y="208"/>
                                  <a:pt x="8" y="208"/>
                                </a:cubicBezTo>
                                <a:cubicBezTo>
                                  <a:pt x="12" y="208"/>
                                  <a:pt x="16" y="211"/>
                                  <a:pt x="16" y="216"/>
                                </a:cubicBezTo>
                                <a:close/>
                                <a:moveTo>
                                  <a:pt x="16" y="408"/>
                                </a:moveTo>
                                <a:lnTo>
                                  <a:pt x="16" y="520"/>
                                </a:lnTo>
                                <a:cubicBezTo>
                                  <a:pt x="16" y="525"/>
                                  <a:pt x="12" y="528"/>
                                  <a:pt x="8" y="528"/>
                                </a:cubicBezTo>
                                <a:cubicBezTo>
                                  <a:pt x="4" y="528"/>
                                  <a:pt x="0" y="525"/>
                                  <a:pt x="0" y="520"/>
                                </a:cubicBezTo>
                                <a:lnTo>
                                  <a:pt x="0" y="408"/>
                                </a:lnTo>
                                <a:cubicBezTo>
                                  <a:pt x="0" y="404"/>
                                  <a:pt x="4" y="400"/>
                                  <a:pt x="8" y="400"/>
                                </a:cubicBezTo>
                                <a:cubicBezTo>
                                  <a:pt x="12" y="400"/>
                                  <a:pt x="16" y="404"/>
                                  <a:pt x="16" y="408"/>
                                </a:cubicBezTo>
                                <a:close/>
                                <a:moveTo>
                                  <a:pt x="16" y="600"/>
                                </a:moveTo>
                                <a:lnTo>
                                  <a:pt x="16" y="712"/>
                                </a:lnTo>
                                <a:cubicBezTo>
                                  <a:pt x="16" y="717"/>
                                  <a:pt x="12" y="720"/>
                                  <a:pt x="8" y="720"/>
                                </a:cubicBezTo>
                                <a:cubicBezTo>
                                  <a:pt x="4" y="720"/>
                                  <a:pt x="0" y="717"/>
                                  <a:pt x="0" y="712"/>
                                </a:cubicBezTo>
                                <a:lnTo>
                                  <a:pt x="0" y="600"/>
                                </a:lnTo>
                                <a:cubicBezTo>
                                  <a:pt x="0" y="596"/>
                                  <a:pt x="4" y="592"/>
                                  <a:pt x="8" y="592"/>
                                </a:cubicBezTo>
                                <a:cubicBezTo>
                                  <a:pt x="12" y="592"/>
                                  <a:pt x="16" y="596"/>
                                  <a:pt x="16" y="600"/>
                                </a:cubicBezTo>
                                <a:close/>
                                <a:moveTo>
                                  <a:pt x="16" y="792"/>
                                </a:moveTo>
                                <a:lnTo>
                                  <a:pt x="16" y="905"/>
                                </a:lnTo>
                                <a:cubicBezTo>
                                  <a:pt x="16" y="909"/>
                                  <a:pt x="12" y="913"/>
                                  <a:pt x="8" y="913"/>
                                </a:cubicBezTo>
                                <a:cubicBezTo>
                                  <a:pt x="4" y="913"/>
                                  <a:pt x="0" y="909"/>
                                  <a:pt x="0" y="905"/>
                                </a:cubicBezTo>
                                <a:lnTo>
                                  <a:pt x="0" y="792"/>
                                </a:lnTo>
                                <a:cubicBezTo>
                                  <a:pt x="0" y="788"/>
                                  <a:pt x="4" y="784"/>
                                  <a:pt x="8" y="784"/>
                                </a:cubicBezTo>
                                <a:cubicBezTo>
                                  <a:pt x="12" y="784"/>
                                  <a:pt x="16" y="788"/>
                                  <a:pt x="16" y="792"/>
                                </a:cubicBezTo>
                                <a:close/>
                                <a:moveTo>
                                  <a:pt x="16" y="985"/>
                                </a:moveTo>
                                <a:lnTo>
                                  <a:pt x="16" y="1097"/>
                                </a:lnTo>
                                <a:cubicBezTo>
                                  <a:pt x="16" y="1101"/>
                                  <a:pt x="12" y="1105"/>
                                  <a:pt x="8" y="1105"/>
                                </a:cubicBezTo>
                                <a:cubicBezTo>
                                  <a:pt x="4" y="1105"/>
                                  <a:pt x="0" y="1101"/>
                                  <a:pt x="0" y="1097"/>
                                </a:cubicBezTo>
                                <a:lnTo>
                                  <a:pt x="0" y="985"/>
                                </a:lnTo>
                                <a:cubicBezTo>
                                  <a:pt x="0" y="980"/>
                                  <a:pt x="4" y="977"/>
                                  <a:pt x="8" y="977"/>
                                </a:cubicBezTo>
                                <a:cubicBezTo>
                                  <a:pt x="12" y="977"/>
                                  <a:pt x="16" y="980"/>
                                  <a:pt x="16" y="985"/>
                                </a:cubicBezTo>
                                <a:close/>
                                <a:moveTo>
                                  <a:pt x="16" y="1177"/>
                                </a:moveTo>
                                <a:lnTo>
                                  <a:pt x="16" y="1289"/>
                                </a:lnTo>
                                <a:cubicBezTo>
                                  <a:pt x="16" y="1293"/>
                                  <a:pt x="12" y="1297"/>
                                  <a:pt x="8" y="1297"/>
                                </a:cubicBezTo>
                                <a:cubicBezTo>
                                  <a:pt x="4" y="1297"/>
                                  <a:pt x="0" y="1293"/>
                                  <a:pt x="0" y="1289"/>
                                </a:cubicBezTo>
                                <a:lnTo>
                                  <a:pt x="0" y="1177"/>
                                </a:lnTo>
                                <a:cubicBezTo>
                                  <a:pt x="0" y="1172"/>
                                  <a:pt x="4" y="1169"/>
                                  <a:pt x="8" y="1169"/>
                                </a:cubicBezTo>
                                <a:cubicBezTo>
                                  <a:pt x="12" y="1169"/>
                                  <a:pt x="16" y="1172"/>
                                  <a:pt x="16" y="1177"/>
                                </a:cubicBezTo>
                                <a:close/>
                                <a:moveTo>
                                  <a:pt x="16" y="1369"/>
                                </a:moveTo>
                                <a:lnTo>
                                  <a:pt x="16" y="1481"/>
                                </a:lnTo>
                                <a:cubicBezTo>
                                  <a:pt x="16" y="1486"/>
                                  <a:pt x="12" y="1489"/>
                                  <a:pt x="8" y="1489"/>
                                </a:cubicBezTo>
                                <a:cubicBezTo>
                                  <a:pt x="4" y="1489"/>
                                  <a:pt x="0" y="1486"/>
                                  <a:pt x="0" y="1481"/>
                                </a:cubicBezTo>
                                <a:lnTo>
                                  <a:pt x="0" y="1369"/>
                                </a:lnTo>
                                <a:cubicBezTo>
                                  <a:pt x="0" y="1365"/>
                                  <a:pt x="4" y="1361"/>
                                  <a:pt x="8" y="1361"/>
                                </a:cubicBezTo>
                                <a:cubicBezTo>
                                  <a:pt x="12" y="1361"/>
                                  <a:pt x="16" y="1365"/>
                                  <a:pt x="16" y="1369"/>
                                </a:cubicBezTo>
                                <a:close/>
                                <a:moveTo>
                                  <a:pt x="16" y="1561"/>
                                </a:moveTo>
                                <a:lnTo>
                                  <a:pt x="16" y="1673"/>
                                </a:lnTo>
                                <a:cubicBezTo>
                                  <a:pt x="16" y="1678"/>
                                  <a:pt x="12" y="1681"/>
                                  <a:pt x="8" y="1681"/>
                                </a:cubicBezTo>
                                <a:cubicBezTo>
                                  <a:pt x="4" y="1681"/>
                                  <a:pt x="0" y="1678"/>
                                  <a:pt x="0" y="1673"/>
                                </a:cubicBezTo>
                                <a:lnTo>
                                  <a:pt x="0" y="1561"/>
                                </a:lnTo>
                                <a:cubicBezTo>
                                  <a:pt x="0" y="1557"/>
                                  <a:pt x="4" y="1553"/>
                                  <a:pt x="8" y="1553"/>
                                </a:cubicBezTo>
                                <a:cubicBezTo>
                                  <a:pt x="12" y="1553"/>
                                  <a:pt x="16" y="1557"/>
                                  <a:pt x="16" y="1561"/>
                                </a:cubicBezTo>
                                <a:close/>
                                <a:moveTo>
                                  <a:pt x="16" y="1753"/>
                                </a:moveTo>
                                <a:lnTo>
                                  <a:pt x="16" y="1866"/>
                                </a:lnTo>
                                <a:cubicBezTo>
                                  <a:pt x="16" y="1870"/>
                                  <a:pt x="12" y="1874"/>
                                  <a:pt x="8" y="1874"/>
                                </a:cubicBezTo>
                                <a:cubicBezTo>
                                  <a:pt x="4" y="1874"/>
                                  <a:pt x="0" y="1870"/>
                                  <a:pt x="0" y="1866"/>
                                </a:cubicBezTo>
                                <a:lnTo>
                                  <a:pt x="0" y="1753"/>
                                </a:lnTo>
                                <a:cubicBezTo>
                                  <a:pt x="0" y="1749"/>
                                  <a:pt x="4" y="1745"/>
                                  <a:pt x="8" y="1745"/>
                                </a:cubicBezTo>
                                <a:cubicBezTo>
                                  <a:pt x="12" y="1745"/>
                                  <a:pt x="16" y="1749"/>
                                  <a:pt x="16" y="1753"/>
                                </a:cubicBezTo>
                                <a:close/>
                                <a:moveTo>
                                  <a:pt x="16" y="1946"/>
                                </a:moveTo>
                                <a:lnTo>
                                  <a:pt x="16" y="2058"/>
                                </a:lnTo>
                                <a:cubicBezTo>
                                  <a:pt x="16" y="2062"/>
                                  <a:pt x="12" y="2066"/>
                                  <a:pt x="8" y="2066"/>
                                </a:cubicBezTo>
                                <a:cubicBezTo>
                                  <a:pt x="4" y="2066"/>
                                  <a:pt x="0" y="2062"/>
                                  <a:pt x="0" y="2058"/>
                                </a:cubicBezTo>
                                <a:lnTo>
                                  <a:pt x="0" y="1946"/>
                                </a:lnTo>
                                <a:cubicBezTo>
                                  <a:pt x="0" y="1941"/>
                                  <a:pt x="4" y="1938"/>
                                  <a:pt x="8" y="1938"/>
                                </a:cubicBezTo>
                                <a:cubicBezTo>
                                  <a:pt x="12" y="1938"/>
                                  <a:pt x="16" y="1941"/>
                                  <a:pt x="16" y="1946"/>
                                </a:cubicBezTo>
                                <a:close/>
                                <a:moveTo>
                                  <a:pt x="16" y="2138"/>
                                </a:moveTo>
                                <a:lnTo>
                                  <a:pt x="16" y="2250"/>
                                </a:lnTo>
                                <a:cubicBezTo>
                                  <a:pt x="16" y="2254"/>
                                  <a:pt x="12" y="2258"/>
                                  <a:pt x="8" y="2258"/>
                                </a:cubicBezTo>
                                <a:cubicBezTo>
                                  <a:pt x="4" y="2258"/>
                                  <a:pt x="0" y="2254"/>
                                  <a:pt x="0" y="2250"/>
                                </a:cubicBezTo>
                                <a:lnTo>
                                  <a:pt x="0" y="2138"/>
                                </a:lnTo>
                                <a:cubicBezTo>
                                  <a:pt x="0" y="2133"/>
                                  <a:pt x="4" y="2130"/>
                                  <a:pt x="8" y="2130"/>
                                </a:cubicBezTo>
                                <a:cubicBezTo>
                                  <a:pt x="12" y="2130"/>
                                  <a:pt x="16" y="2133"/>
                                  <a:pt x="16" y="2138"/>
                                </a:cubicBezTo>
                                <a:close/>
                                <a:moveTo>
                                  <a:pt x="16" y="2330"/>
                                </a:moveTo>
                                <a:lnTo>
                                  <a:pt x="16" y="2442"/>
                                </a:lnTo>
                                <a:cubicBezTo>
                                  <a:pt x="16" y="2447"/>
                                  <a:pt x="12" y="2450"/>
                                  <a:pt x="8" y="2450"/>
                                </a:cubicBezTo>
                                <a:cubicBezTo>
                                  <a:pt x="4" y="2450"/>
                                  <a:pt x="0" y="2447"/>
                                  <a:pt x="0" y="2442"/>
                                </a:cubicBezTo>
                                <a:lnTo>
                                  <a:pt x="0" y="2330"/>
                                </a:lnTo>
                                <a:cubicBezTo>
                                  <a:pt x="0" y="2326"/>
                                  <a:pt x="4" y="2322"/>
                                  <a:pt x="8" y="2322"/>
                                </a:cubicBezTo>
                                <a:cubicBezTo>
                                  <a:pt x="12" y="2322"/>
                                  <a:pt x="16" y="2326"/>
                                  <a:pt x="16" y="2330"/>
                                </a:cubicBezTo>
                                <a:close/>
                                <a:moveTo>
                                  <a:pt x="16" y="2522"/>
                                </a:moveTo>
                                <a:lnTo>
                                  <a:pt x="16" y="2634"/>
                                </a:lnTo>
                                <a:cubicBezTo>
                                  <a:pt x="16" y="2639"/>
                                  <a:pt x="12" y="2642"/>
                                  <a:pt x="8" y="2642"/>
                                </a:cubicBezTo>
                                <a:cubicBezTo>
                                  <a:pt x="4" y="2642"/>
                                  <a:pt x="0" y="2639"/>
                                  <a:pt x="0" y="2634"/>
                                </a:cubicBezTo>
                                <a:lnTo>
                                  <a:pt x="0" y="2522"/>
                                </a:lnTo>
                                <a:cubicBezTo>
                                  <a:pt x="0" y="2518"/>
                                  <a:pt x="4" y="2514"/>
                                  <a:pt x="8" y="2514"/>
                                </a:cubicBezTo>
                                <a:cubicBezTo>
                                  <a:pt x="12" y="2514"/>
                                  <a:pt x="16" y="2518"/>
                                  <a:pt x="16" y="2522"/>
                                </a:cubicBezTo>
                                <a:close/>
                                <a:moveTo>
                                  <a:pt x="16" y="2714"/>
                                </a:moveTo>
                                <a:lnTo>
                                  <a:pt x="16" y="2820"/>
                                </a:lnTo>
                                <a:lnTo>
                                  <a:pt x="8" y="2812"/>
                                </a:lnTo>
                                <a:lnTo>
                                  <a:pt x="15" y="2812"/>
                                </a:lnTo>
                                <a:cubicBezTo>
                                  <a:pt x="19" y="2812"/>
                                  <a:pt x="23" y="2815"/>
                                  <a:pt x="23" y="2820"/>
                                </a:cubicBezTo>
                                <a:cubicBezTo>
                                  <a:pt x="23" y="2824"/>
                                  <a:pt x="19" y="2828"/>
                                  <a:pt x="15" y="2828"/>
                                </a:cubicBezTo>
                                <a:lnTo>
                                  <a:pt x="8" y="2828"/>
                                </a:lnTo>
                                <a:cubicBezTo>
                                  <a:pt x="4" y="2828"/>
                                  <a:pt x="0" y="2824"/>
                                  <a:pt x="0" y="2820"/>
                                </a:cubicBezTo>
                                <a:lnTo>
                                  <a:pt x="0" y="2714"/>
                                </a:lnTo>
                                <a:cubicBezTo>
                                  <a:pt x="0" y="2710"/>
                                  <a:pt x="4" y="2706"/>
                                  <a:pt x="8" y="2706"/>
                                </a:cubicBezTo>
                                <a:cubicBezTo>
                                  <a:pt x="12" y="2706"/>
                                  <a:pt x="16" y="2710"/>
                                  <a:pt x="16" y="2714"/>
                                </a:cubicBezTo>
                                <a:close/>
                                <a:moveTo>
                                  <a:pt x="95" y="2812"/>
                                </a:moveTo>
                                <a:lnTo>
                                  <a:pt x="207" y="2812"/>
                                </a:lnTo>
                                <a:cubicBezTo>
                                  <a:pt x="211" y="2812"/>
                                  <a:pt x="215" y="2815"/>
                                  <a:pt x="215" y="2820"/>
                                </a:cubicBezTo>
                                <a:cubicBezTo>
                                  <a:pt x="215" y="2824"/>
                                  <a:pt x="211" y="2828"/>
                                  <a:pt x="207" y="2828"/>
                                </a:cubicBezTo>
                                <a:lnTo>
                                  <a:pt x="95" y="2828"/>
                                </a:lnTo>
                                <a:cubicBezTo>
                                  <a:pt x="90" y="2828"/>
                                  <a:pt x="87" y="2824"/>
                                  <a:pt x="87" y="2820"/>
                                </a:cubicBezTo>
                                <a:cubicBezTo>
                                  <a:pt x="87" y="2815"/>
                                  <a:pt x="90" y="2812"/>
                                  <a:pt x="95" y="2812"/>
                                </a:cubicBezTo>
                                <a:close/>
                                <a:moveTo>
                                  <a:pt x="287" y="2812"/>
                                </a:moveTo>
                                <a:lnTo>
                                  <a:pt x="399" y="2812"/>
                                </a:lnTo>
                                <a:cubicBezTo>
                                  <a:pt x="404" y="2812"/>
                                  <a:pt x="407" y="2815"/>
                                  <a:pt x="407" y="2820"/>
                                </a:cubicBezTo>
                                <a:cubicBezTo>
                                  <a:pt x="407" y="2824"/>
                                  <a:pt x="404" y="2828"/>
                                  <a:pt x="399" y="2828"/>
                                </a:cubicBezTo>
                                <a:lnTo>
                                  <a:pt x="287" y="2828"/>
                                </a:lnTo>
                                <a:cubicBezTo>
                                  <a:pt x="283" y="2828"/>
                                  <a:pt x="279" y="2824"/>
                                  <a:pt x="279" y="2820"/>
                                </a:cubicBezTo>
                                <a:cubicBezTo>
                                  <a:pt x="279" y="2815"/>
                                  <a:pt x="283" y="2812"/>
                                  <a:pt x="287" y="2812"/>
                                </a:cubicBezTo>
                                <a:close/>
                                <a:moveTo>
                                  <a:pt x="479" y="2812"/>
                                </a:moveTo>
                                <a:lnTo>
                                  <a:pt x="591" y="2812"/>
                                </a:lnTo>
                                <a:cubicBezTo>
                                  <a:pt x="596" y="2812"/>
                                  <a:pt x="599" y="2815"/>
                                  <a:pt x="599" y="2820"/>
                                </a:cubicBezTo>
                                <a:cubicBezTo>
                                  <a:pt x="599" y="2824"/>
                                  <a:pt x="596" y="2828"/>
                                  <a:pt x="591" y="2828"/>
                                </a:cubicBezTo>
                                <a:lnTo>
                                  <a:pt x="479" y="2828"/>
                                </a:lnTo>
                                <a:cubicBezTo>
                                  <a:pt x="475" y="2828"/>
                                  <a:pt x="471" y="2824"/>
                                  <a:pt x="471" y="2820"/>
                                </a:cubicBezTo>
                                <a:cubicBezTo>
                                  <a:pt x="471" y="2815"/>
                                  <a:pt x="475" y="2812"/>
                                  <a:pt x="479" y="2812"/>
                                </a:cubicBezTo>
                                <a:close/>
                                <a:moveTo>
                                  <a:pt x="671" y="2812"/>
                                </a:moveTo>
                                <a:lnTo>
                                  <a:pt x="784" y="2812"/>
                                </a:lnTo>
                                <a:cubicBezTo>
                                  <a:pt x="788" y="2812"/>
                                  <a:pt x="792" y="2815"/>
                                  <a:pt x="792" y="2820"/>
                                </a:cubicBezTo>
                                <a:cubicBezTo>
                                  <a:pt x="792" y="2824"/>
                                  <a:pt x="788" y="2828"/>
                                  <a:pt x="784" y="2828"/>
                                </a:cubicBezTo>
                                <a:lnTo>
                                  <a:pt x="671" y="2828"/>
                                </a:lnTo>
                                <a:cubicBezTo>
                                  <a:pt x="667" y="2828"/>
                                  <a:pt x="663" y="2824"/>
                                  <a:pt x="663" y="2820"/>
                                </a:cubicBezTo>
                                <a:cubicBezTo>
                                  <a:pt x="663" y="2815"/>
                                  <a:pt x="667" y="2812"/>
                                  <a:pt x="671" y="2812"/>
                                </a:cubicBezTo>
                                <a:close/>
                                <a:moveTo>
                                  <a:pt x="864" y="2812"/>
                                </a:moveTo>
                                <a:lnTo>
                                  <a:pt x="976" y="2812"/>
                                </a:lnTo>
                                <a:cubicBezTo>
                                  <a:pt x="980" y="2812"/>
                                  <a:pt x="984" y="2815"/>
                                  <a:pt x="984" y="2820"/>
                                </a:cubicBezTo>
                                <a:cubicBezTo>
                                  <a:pt x="984" y="2824"/>
                                  <a:pt x="980" y="2828"/>
                                  <a:pt x="976" y="2828"/>
                                </a:cubicBezTo>
                                <a:lnTo>
                                  <a:pt x="864" y="2828"/>
                                </a:lnTo>
                                <a:cubicBezTo>
                                  <a:pt x="859" y="2828"/>
                                  <a:pt x="856" y="2824"/>
                                  <a:pt x="856" y="2820"/>
                                </a:cubicBezTo>
                                <a:cubicBezTo>
                                  <a:pt x="856" y="2815"/>
                                  <a:pt x="859" y="2812"/>
                                  <a:pt x="864" y="2812"/>
                                </a:cubicBezTo>
                                <a:close/>
                                <a:moveTo>
                                  <a:pt x="1056" y="2812"/>
                                </a:moveTo>
                                <a:lnTo>
                                  <a:pt x="1057" y="2812"/>
                                </a:lnTo>
                                <a:lnTo>
                                  <a:pt x="1049" y="2820"/>
                                </a:lnTo>
                                <a:lnTo>
                                  <a:pt x="1049" y="2709"/>
                                </a:lnTo>
                                <a:cubicBezTo>
                                  <a:pt x="1049" y="2705"/>
                                  <a:pt x="1053" y="2701"/>
                                  <a:pt x="1057" y="2701"/>
                                </a:cubicBezTo>
                                <a:cubicBezTo>
                                  <a:pt x="1062" y="2701"/>
                                  <a:pt x="1065" y="2705"/>
                                  <a:pt x="1065" y="2709"/>
                                </a:cubicBezTo>
                                <a:lnTo>
                                  <a:pt x="1065" y="2820"/>
                                </a:lnTo>
                                <a:cubicBezTo>
                                  <a:pt x="1065" y="2824"/>
                                  <a:pt x="1062" y="2828"/>
                                  <a:pt x="1057" y="2828"/>
                                </a:cubicBezTo>
                                <a:lnTo>
                                  <a:pt x="1056" y="2828"/>
                                </a:lnTo>
                                <a:cubicBezTo>
                                  <a:pt x="1051" y="2828"/>
                                  <a:pt x="1048" y="2824"/>
                                  <a:pt x="1048" y="2820"/>
                                </a:cubicBezTo>
                                <a:cubicBezTo>
                                  <a:pt x="1048" y="2815"/>
                                  <a:pt x="1051" y="2812"/>
                                  <a:pt x="1056" y="2812"/>
                                </a:cubicBezTo>
                                <a:close/>
                                <a:moveTo>
                                  <a:pt x="1049" y="2629"/>
                                </a:moveTo>
                                <a:lnTo>
                                  <a:pt x="1049" y="2517"/>
                                </a:lnTo>
                                <a:cubicBezTo>
                                  <a:pt x="1049" y="2513"/>
                                  <a:pt x="1053" y="2509"/>
                                  <a:pt x="1057" y="2509"/>
                                </a:cubicBezTo>
                                <a:cubicBezTo>
                                  <a:pt x="1062" y="2509"/>
                                  <a:pt x="1065" y="2513"/>
                                  <a:pt x="1065" y="2517"/>
                                </a:cubicBezTo>
                                <a:lnTo>
                                  <a:pt x="1065" y="2629"/>
                                </a:lnTo>
                                <a:cubicBezTo>
                                  <a:pt x="1065" y="2634"/>
                                  <a:pt x="1062" y="2637"/>
                                  <a:pt x="1057" y="2637"/>
                                </a:cubicBezTo>
                                <a:cubicBezTo>
                                  <a:pt x="1053" y="2637"/>
                                  <a:pt x="1049" y="2634"/>
                                  <a:pt x="1049" y="2629"/>
                                </a:cubicBezTo>
                                <a:close/>
                                <a:moveTo>
                                  <a:pt x="1049" y="2437"/>
                                </a:moveTo>
                                <a:lnTo>
                                  <a:pt x="1049" y="2325"/>
                                </a:lnTo>
                                <a:cubicBezTo>
                                  <a:pt x="1049" y="2320"/>
                                  <a:pt x="1053" y="2317"/>
                                  <a:pt x="1057" y="2317"/>
                                </a:cubicBezTo>
                                <a:cubicBezTo>
                                  <a:pt x="1062" y="2317"/>
                                  <a:pt x="1065" y="2320"/>
                                  <a:pt x="1065" y="2325"/>
                                </a:cubicBezTo>
                                <a:lnTo>
                                  <a:pt x="1065" y="2437"/>
                                </a:lnTo>
                                <a:cubicBezTo>
                                  <a:pt x="1065" y="2441"/>
                                  <a:pt x="1062" y="2445"/>
                                  <a:pt x="1057" y="2445"/>
                                </a:cubicBezTo>
                                <a:cubicBezTo>
                                  <a:pt x="1053" y="2445"/>
                                  <a:pt x="1049" y="2441"/>
                                  <a:pt x="1049" y="2437"/>
                                </a:cubicBezTo>
                                <a:close/>
                                <a:moveTo>
                                  <a:pt x="1049" y="2245"/>
                                </a:moveTo>
                                <a:lnTo>
                                  <a:pt x="1049" y="2133"/>
                                </a:lnTo>
                                <a:cubicBezTo>
                                  <a:pt x="1049" y="2128"/>
                                  <a:pt x="1053" y="2125"/>
                                  <a:pt x="1057" y="2125"/>
                                </a:cubicBezTo>
                                <a:cubicBezTo>
                                  <a:pt x="1062" y="2125"/>
                                  <a:pt x="1065" y="2128"/>
                                  <a:pt x="1065" y="2133"/>
                                </a:cubicBezTo>
                                <a:lnTo>
                                  <a:pt x="1065" y="2245"/>
                                </a:lnTo>
                                <a:cubicBezTo>
                                  <a:pt x="1065" y="2249"/>
                                  <a:pt x="1062" y="2253"/>
                                  <a:pt x="1057" y="2253"/>
                                </a:cubicBezTo>
                                <a:cubicBezTo>
                                  <a:pt x="1053" y="2253"/>
                                  <a:pt x="1049" y="2249"/>
                                  <a:pt x="1049" y="2245"/>
                                </a:cubicBezTo>
                                <a:close/>
                                <a:moveTo>
                                  <a:pt x="1049" y="2053"/>
                                </a:moveTo>
                                <a:lnTo>
                                  <a:pt x="1049" y="1940"/>
                                </a:lnTo>
                                <a:cubicBezTo>
                                  <a:pt x="1049" y="1936"/>
                                  <a:pt x="1053" y="1932"/>
                                  <a:pt x="1057" y="1932"/>
                                </a:cubicBezTo>
                                <a:cubicBezTo>
                                  <a:pt x="1062" y="1932"/>
                                  <a:pt x="1065" y="1936"/>
                                  <a:pt x="1065" y="1940"/>
                                </a:cubicBezTo>
                                <a:lnTo>
                                  <a:pt x="1065" y="2053"/>
                                </a:lnTo>
                                <a:cubicBezTo>
                                  <a:pt x="1065" y="2057"/>
                                  <a:pt x="1062" y="2061"/>
                                  <a:pt x="1057" y="2061"/>
                                </a:cubicBezTo>
                                <a:cubicBezTo>
                                  <a:pt x="1053" y="2061"/>
                                  <a:pt x="1049" y="2057"/>
                                  <a:pt x="1049" y="2053"/>
                                </a:cubicBezTo>
                                <a:close/>
                                <a:moveTo>
                                  <a:pt x="1049" y="1860"/>
                                </a:moveTo>
                                <a:lnTo>
                                  <a:pt x="1049" y="1748"/>
                                </a:lnTo>
                                <a:cubicBezTo>
                                  <a:pt x="1049" y="1744"/>
                                  <a:pt x="1053" y="1740"/>
                                  <a:pt x="1057" y="1740"/>
                                </a:cubicBezTo>
                                <a:cubicBezTo>
                                  <a:pt x="1062" y="1740"/>
                                  <a:pt x="1065" y="1744"/>
                                  <a:pt x="1065" y="1748"/>
                                </a:cubicBezTo>
                                <a:lnTo>
                                  <a:pt x="1065" y="1860"/>
                                </a:lnTo>
                                <a:cubicBezTo>
                                  <a:pt x="1065" y="1865"/>
                                  <a:pt x="1062" y="1868"/>
                                  <a:pt x="1057" y="1868"/>
                                </a:cubicBezTo>
                                <a:cubicBezTo>
                                  <a:pt x="1053" y="1868"/>
                                  <a:pt x="1049" y="1865"/>
                                  <a:pt x="1049" y="1860"/>
                                </a:cubicBezTo>
                                <a:close/>
                                <a:moveTo>
                                  <a:pt x="1049" y="1668"/>
                                </a:moveTo>
                                <a:lnTo>
                                  <a:pt x="1049" y="1556"/>
                                </a:lnTo>
                                <a:cubicBezTo>
                                  <a:pt x="1049" y="1552"/>
                                  <a:pt x="1053" y="1548"/>
                                  <a:pt x="1057" y="1548"/>
                                </a:cubicBezTo>
                                <a:cubicBezTo>
                                  <a:pt x="1062" y="1548"/>
                                  <a:pt x="1065" y="1552"/>
                                  <a:pt x="1065" y="1556"/>
                                </a:cubicBezTo>
                                <a:lnTo>
                                  <a:pt x="1065" y="1668"/>
                                </a:lnTo>
                                <a:cubicBezTo>
                                  <a:pt x="1065" y="1673"/>
                                  <a:pt x="1062" y="1676"/>
                                  <a:pt x="1057" y="1676"/>
                                </a:cubicBezTo>
                                <a:cubicBezTo>
                                  <a:pt x="1053" y="1676"/>
                                  <a:pt x="1049" y="1673"/>
                                  <a:pt x="1049" y="1668"/>
                                </a:cubicBezTo>
                                <a:close/>
                                <a:moveTo>
                                  <a:pt x="1049" y="1476"/>
                                </a:moveTo>
                                <a:lnTo>
                                  <a:pt x="1049" y="1364"/>
                                </a:lnTo>
                                <a:cubicBezTo>
                                  <a:pt x="1049" y="1359"/>
                                  <a:pt x="1053" y="1356"/>
                                  <a:pt x="1057" y="1356"/>
                                </a:cubicBezTo>
                                <a:cubicBezTo>
                                  <a:pt x="1062" y="1356"/>
                                  <a:pt x="1065" y="1359"/>
                                  <a:pt x="1065" y="1364"/>
                                </a:cubicBezTo>
                                <a:lnTo>
                                  <a:pt x="1065" y="1476"/>
                                </a:lnTo>
                                <a:cubicBezTo>
                                  <a:pt x="1065" y="1480"/>
                                  <a:pt x="1062" y="1484"/>
                                  <a:pt x="1057" y="1484"/>
                                </a:cubicBezTo>
                                <a:cubicBezTo>
                                  <a:pt x="1053" y="1484"/>
                                  <a:pt x="1049" y="1480"/>
                                  <a:pt x="1049" y="1476"/>
                                </a:cubicBezTo>
                                <a:close/>
                                <a:moveTo>
                                  <a:pt x="1049" y="1284"/>
                                </a:moveTo>
                                <a:lnTo>
                                  <a:pt x="1049" y="1172"/>
                                </a:lnTo>
                                <a:cubicBezTo>
                                  <a:pt x="1049" y="1167"/>
                                  <a:pt x="1053" y="1164"/>
                                  <a:pt x="1057" y="1164"/>
                                </a:cubicBezTo>
                                <a:cubicBezTo>
                                  <a:pt x="1062" y="1164"/>
                                  <a:pt x="1065" y="1167"/>
                                  <a:pt x="1065" y="1172"/>
                                </a:cubicBezTo>
                                <a:lnTo>
                                  <a:pt x="1065" y="1284"/>
                                </a:lnTo>
                                <a:cubicBezTo>
                                  <a:pt x="1065" y="1288"/>
                                  <a:pt x="1062" y="1292"/>
                                  <a:pt x="1057" y="1292"/>
                                </a:cubicBezTo>
                                <a:cubicBezTo>
                                  <a:pt x="1053" y="1292"/>
                                  <a:pt x="1049" y="1288"/>
                                  <a:pt x="1049" y="1284"/>
                                </a:cubicBezTo>
                                <a:close/>
                                <a:moveTo>
                                  <a:pt x="1049" y="1092"/>
                                </a:moveTo>
                                <a:lnTo>
                                  <a:pt x="1049" y="979"/>
                                </a:lnTo>
                                <a:cubicBezTo>
                                  <a:pt x="1049" y="975"/>
                                  <a:pt x="1053" y="971"/>
                                  <a:pt x="1057" y="971"/>
                                </a:cubicBezTo>
                                <a:cubicBezTo>
                                  <a:pt x="1062" y="971"/>
                                  <a:pt x="1065" y="975"/>
                                  <a:pt x="1065" y="979"/>
                                </a:cubicBezTo>
                                <a:lnTo>
                                  <a:pt x="1065" y="1092"/>
                                </a:lnTo>
                                <a:cubicBezTo>
                                  <a:pt x="1065" y="1096"/>
                                  <a:pt x="1062" y="1100"/>
                                  <a:pt x="1057" y="1100"/>
                                </a:cubicBezTo>
                                <a:cubicBezTo>
                                  <a:pt x="1053" y="1100"/>
                                  <a:pt x="1049" y="1096"/>
                                  <a:pt x="1049" y="1092"/>
                                </a:cubicBezTo>
                                <a:close/>
                                <a:moveTo>
                                  <a:pt x="1049" y="899"/>
                                </a:moveTo>
                                <a:lnTo>
                                  <a:pt x="1049" y="787"/>
                                </a:lnTo>
                                <a:cubicBezTo>
                                  <a:pt x="1049" y="783"/>
                                  <a:pt x="1053" y="779"/>
                                  <a:pt x="1057" y="779"/>
                                </a:cubicBezTo>
                                <a:cubicBezTo>
                                  <a:pt x="1062" y="779"/>
                                  <a:pt x="1065" y="783"/>
                                  <a:pt x="1065" y="787"/>
                                </a:cubicBezTo>
                                <a:lnTo>
                                  <a:pt x="1065" y="899"/>
                                </a:lnTo>
                                <a:cubicBezTo>
                                  <a:pt x="1065" y="904"/>
                                  <a:pt x="1062" y="907"/>
                                  <a:pt x="1057" y="907"/>
                                </a:cubicBezTo>
                                <a:cubicBezTo>
                                  <a:pt x="1053" y="907"/>
                                  <a:pt x="1049" y="904"/>
                                  <a:pt x="1049" y="899"/>
                                </a:cubicBezTo>
                                <a:close/>
                                <a:moveTo>
                                  <a:pt x="1049" y="707"/>
                                </a:moveTo>
                                <a:lnTo>
                                  <a:pt x="1049" y="595"/>
                                </a:lnTo>
                                <a:cubicBezTo>
                                  <a:pt x="1049" y="591"/>
                                  <a:pt x="1053" y="587"/>
                                  <a:pt x="1057" y="587"/>
                                </a:cubicBezTo>
                                <a:cubicBezTo>
                                  <a:pt x="1062" y="587"/>
                                  <a:pt x="1065" y="591"/>
                                  <a:pt x="1065" y="595"/>
                                </a:cubicBezTo>
                                <a:lnTo>
                                  <a:pt x="1065" y="707"/>
                                </a:lnTo>
                                <a:cubicBezTo>
                                  <a:pt x="1065" y="712"/>
                                  <a:pt x="1062" y="715"/>
                                  <a:pt x="1057" y="715"/>
                                </a:cubicBezTo>
                                <a:cubicBezTo>
                                  <a:pt x="1053" y="715"/>
                                  <a:pt x="1049" y="712"/>
                                  <a:pt x="1049" y="707"/>
                                </a:cubicBezTo>
                                <a:close/>
                                <a:moveTo>
                                  <a:pt x="1049" y="515"/>
                                </a:moveTo>
                                <a:lnTo>
                                  <a:pt x="1049" y="403"/>
                                </a:lnTo>
                                <a:cubicBezTo>
                                  <a:pt x="1049" y="398"/>
                                  <a:pt x="1053" y="395"/>
                                  <a:pt x="1057" y="395"/>
                                </a:cubicBezTo>
                                <a:cubicBezTo>
                                  <a:pt x="1062" y="395"/>
                                  <a:pt x="1065" y="398"/>
                                  <a:pt x="1065" y="403"/>
                                </a:cubicBezTo>
                                <a:lnTo>
                                  <a:pt x="1065" y="515"/>
                                </a:lnTo>
                                <a:cubicBezTo>
                                  <a:pt x="1065" y="519"/>
                                  <a:pt x="1062" y="523"/>
                                  <a:pt x="1057" y="523"/>
                                </a:cubicBezTo>
                                <a:cubicBezTo>
                                  <a:pt x="1053" y="523"/>
                                  <a:pt x="1049" y="519"/>
                                  <a:pt x="1049" y="515"/>
                                </a:cubicBezTo>
                                <a:close/>
                                <a:moveTo>
                                  <a:pt x="1049" y="323"/>
                                </a:moveTo>
                                <a:lnTo>
                                  <a:pt x="1049" y="211"/>
                                </a:lnTo>
                                <a:cubicBezTo>
                                  <a:pt x="1049" y="206"/>
                                  <a:pt x="1053" y="203"/>
                                  <a:pt x="1057" y="203"/>
                                </a:cubicBezTo>
                                <a:cubicBezTo>
                                  <a:pt x="1062" y="203"/>
                                  <a:pt x="1065" y="206"/>
                                  <a:pt x="1065" y="211"/>
                                </a:cubicBezTo>
                                <a:lnTo>
                                  <a:pt x="1065" y="323"/>
                                </a:lnTo>
                                <a:cubicBezTo>
                                  <a:pt x="1065" y="327"/>
                                  <a:pt x="1062" y="331"/>
                                  <a:pt x="1057" y="331"/>
                                </a:cubicBezTo>
                                <a:cubicBezTo>
                                  <a:pt x="1053" y="331"/>
                                  <a:pt x="1049" y="327"/>
                                  <a:pt x="1049" y="323"/>
                                </a:cubicBezTo>
                                <a:close/>
                                <a:moveTo>
                                  <a:pt x="1049" y="131"/>
                                </a:moveTo>
                                <a:lnTo>
                                  <a:pt x="1049" y="18"/>
                                </a:lnTo>
                                <a:cubicBezTo>
                                  <a:pt x="1049" y="14"/>
                                  <a:pt x="1053" y="10"/>
                                  <a:pt x="1057" y="10"/>
                                </a:cubicBezTo>
                                <a:cubicBezTo>
                                  <a:pt x="1062" y="10"/>
                                  <a:pt x="1065" y="14"/>
                                  <a:pt x="1065" y="18"/>
                                </a:cubicBezTo>
                                <a:lnTo>
                                  <a:pt x="1065" y="131"/>
                                </a:lnTo>
                                <a:cubicBezTo>
                                  <a:pt x="1065" y="135"/>
                                  <a:pt x="1062" y="139"/>
                                  <a:pt x="1057" y="139"/>
                                </a:cubicBezTo>
                                <a:cubicBezTo>
                                  <a:pt x="1053" y="139"/>
                                  <a:pt x="1049" y="135"/>
                                  <a:pt x="1049" y="131"/>
                                </a:cubicBezTo>
                                <a:close/>
                                <a:moveTo>
                                  <a:pt x="988" y="16"/>
                                </a:moveTo>
                                <a:lnTo>
                                  <a:pt x="876" y="16"/>
                                </a:lnTo>
                                <a:cubicBezTo>
                                  <a:pt x="872" y="16"/>
                                  <a:pt x="868" y="12"/>
                                  <a:pt x="868" y="8"/>
                                </a:cubicBezTo>
                                <a:cubicBezTo>
                                  <a:pt x="868" y="3"/>
                                  <a:pt x="872" y="0"/>
                                  <a:pt x="876" y="0"/>
                                </a:cubicBezTo>
                                <a:lnTo>
                                  <a:pt x="988" y="0"/>
                                </a:lnTo>
                                <a:cubicBezTo>
                                  <a:pt x="993" y="0"/>
                                  <a:pt x="996" y="3"/>
                                  <a:pt x="996" y="8"/>
                                </a:cubicBezTo>
                                <a:cubicBezTo>
                                  <a:pt x="996" y="12"/>
                                  <a:pt x="993" y="16"/>
                                  <a:pt x="988" y="16"/>
                                </a:cubicBezTo>
                                <a:close/>
                                <a:moveTo>
                                  <a:pt x="796" y="16"/>
                                </a:moveTo>
                                <a:lnTo>
                                  <a:pt x="684" y="16"/>
                                </a:lnTo>
                                <a:cubicBezTo>
                                  <a:pt x="679" y="16"/>
                                  <a:pt x="676" y="12"/>
                                  <a:pt x="676" y="8"/>
                                </a:cubicBezTo>
                                <a:cubicBezTo>
                                  <a:pt x="676" y="3"/>
                                  <a:pt x="679" y="0"/>
                                  <a:pt x="684" y="0"/>
                                </a:cubicBezTo>
                                <a:lnTo>
                                  <a:pt x="796" y="0"/>
                                </a:lnTo>
                                <a:cubicBezTo>
                                  <a:pt x="800" y="0"/>
                                  <a:pt x="804" y="3"/>
                                  <a:pt x="804" y="8"/>
                                </a:cubicBezTo>
                                <a:cubicBezTo>
                                  <a:pt x="804" y="12"/>
                                  <a:pt x="800" y="16"/>
                                  <a:pt x="796" y="16"/>
                                </a:cubicBezTo>
                                <a:close/>
                                <a:moveTo>
                                  <a:pt x="604" y="16"/>
                                </a:moveTo>
                                <a:lnTo>
                                  <a:pt x="492" y="16"/>
                                </a:lnTo>
                                <a:cubicBezTo>
                                  <a:pt x="487" y="16"/>
                                  <a:pt x="484" y="12"/>
                                  <a:pt x="484" y="8"/>
                                </a:cubicBezTo>
                                <a:cubicBezTo>
                                  <a:pt x="484" y="3"/>
                                  <a:pt x="487" y="0"/>
                                  <a:pt x="492" y="0"/>
                                </a:cubicBezTo>
                                <a:lnTo>
                                  <a:pt x="604" y="0"/>
                                </a:lnTo>
                                <a:cubicBezTo>
                                  <a:pt x="608" y="0"/>
                                  <a:pt x="612" y="3"/>
                                  <a:pt x="612" y="8"/>
                                </a:cubicBezTo>
                                <a:cubicBezTo>
                                  <a:pt x="612" y="12"/>
                                  <a:pt x="608" y="16"/>
                                  <a:pt x="604" y="16"/>
                                </a:cubicBezTo>
                                <a:close/>
                                <a:moveTo>
                                  <a:pt x="412" y="16"/>
                                </a:moveTo>
                                <a:lnTo>
                                  <a:pt x="300" y="16"/>
                                </a:lnTo>
                                <a:cubicBezTo>
                                  <a:pt x="295" y="16"/>
                                  <a:pt x="292" y="12"/>
                                  <a:pt x="292" y="8"/>
                                </a:cubicBezTo>
                                <a:cubicBezTo>
                                  <a:pt x="292" y="3"/>
                                  <a:pt x="295" y="0"/>
                                  <a:pt x="300" y="0"/>
                                </a:cubicBezTo>
                                <a:lnTo>
                                  <a:pt x="412" y="0"/>
                                </a:lnTo>
                                <a:cubicBezTo>
                                  <a:pt x="416" y="0"/>
                                  <a:pt x="420" y="3"/>
                                  <a:pt x="420" y="8"/>
                                </a:cubicBezTo>
                                <a:cubicBezTo>
                                  <a:pt x="420" y="12"/>
                                  <a:pt x="416" y="16"/>
                                  <a:pt x="412" y="16"/>
                                </a:cubicBezTo>
                                <a:close/>
                                <a:moveTo>
                                  <a:pt x="219" y="16"/>
                                </a:moveTo>
                                <a:lnTo>
                                  <a:pt x="107" y="16"/>
                                </a:lnTo>
                                <a:cubicBezTo>
                                  <a:pt x="103" y="16"/>
                                  <a:pt x="99" y="12"/>
                                  <a:pt x="99" y="8"/>
                                </a:cubicBezTo>
                                <a:cubicBezTo>
                                  <a:pt x="99" y="3"/>
                                  <a:pt x="103" y="0"/>
                                  <a:pt x="107" y="0"/>
                                </a:cubicBezTo>
                                <a:lnTo>
                                  <a:pt x="219" y="0"/>
                                </a:lnTo>
                                <a:cubicBezTo>
                                  <a:pt x="224" y="0"/>
                                  <a:pt x="227" y="3"/>
                                  <a:pt x="227" y="8"/>
                                </a:cubicBezTo>
                                <a:cubicBezTo>
                                  <a:pt x="227" y="12"/>
                                  <a:pt x="224" y="16"/>
                                  <a:pt x="219" y="16"/>
                                </a:cubicBezTo>
                                <a:close/>
                                <a:moveTo>
                                  <a:pt x="27" y="16"/>
                                </a:moveTo>
                                <a:lnTo>
                                  <a:pt x="8" y="16"/>
                                </a:lnTo>
                                <a:cubicBezTo>
                                  <a:pt x="4" y="16"/>
                                  <a:pt x="0" y="12"/>
                                  <a:pt x="0" y="8"/>
                                </a:cubicBezTo>
                                <a:cubicBezTo>
                                  <a:pt x="0" y="3"/>
                                  <a:pt x="4" y="0"/>
                                  <a:pt x="8" y="0"/>
                                </a:cubicBezTo>
                                <a:lnTo>
                                  <a:pt x="27" y="0"/>
                                </a:lnTo>
                                <a:cubicBezTo>
                                  <a:pt x="32" y="0"/>
                                  <a:pt x="35" y="3"/>
                                  <a:pt x="35" y="8"/>
                                </a:cubicBezTo>
                                <a:cubicBezTo>
                                  <a:pt x="35" y="12"/>
                                  <a:pt x="32" y="16"/>
                                  <a:pt x="27" y="16"/>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7322" name="Rectangle 37"/>
                        <wps:cNvSpPr>
                          <a:spLocks noChangeArrowheads="1"/>
                        </wps:cNvSpPr>
                        <wps:spPr bwMode="auto">
                          <a:xfrm>
                            <a:off x="909955" y="1959610"/>
                            <a:ext cx="899795" cy="248285"/>
                          </a:xfrm>
                          <a:prstGeom prst="rect">
                            <a:avLst/>
                          </a:prstGeom>
                          <a:noFill/>
                          <a:ln>
                            <a:noFill/>
                          </a:ln>
                        </wps:spPr>
                        <wps:txbx>
                          <w:txbxContent>
                            <w:p>
                              <w:r>
                                <w:rPr>
                                  <w:rFonts w:ascii="Calibri" w:hAnsi="Calibri" w:cs="Calibri"/>
                                  <w:color w:val="000000"/>
                                  <w:sz w:val="16"/>
                                  <w:szCs w:val="16"/>
                                </w:rPr>
                                <w:t>Transceiver unit array</w:t>
                              </w:r>
                            </w:p>
                          </w:txbxContent>
                        </wps:txbx>
                        <wps:bodyPr rot="0" vert="horz" wrap="none" lIns="0" tIns="0" rIns="0" bIns="0" anchor="t" anchorCtr="0">
                          <a:spAutoFit/>
                        </wps:bodyPr>
                      </wps:wsp>
                      <pic:pic xmlns:pic="http://schemas.openxmlformats.org/drawingml/2006/picture">
                        <pic:nvPicPr>
                          <pic:cNvPr id="17323"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4122420" y="641350"/>
                            <a:ext cx="852805" cy="815340"/>
                          </a:xfrm>
                          <a:prstGeom prst="rect">
                            <a:avLst/>
                          </a:prstGeom>
                          <a:noFill/>
                          <a:ln>
                            <a:noFill/>
                          </a:ln>
                        </pic:spPr>
                      </pic:pic>
                      <pic:pic xmlns:pic="http://schemas.openxmlformats.org/drawingml/2006/picture">
                        <pic:nvPicPr>
                          <pic:cNvPr id="17324"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4122420" y="641350"/>
                            <a:ext cx="852805" cy="815340"/>
                          </a:xfrm>
                          <a:prstGeom prst="rect">
                            <a:avLst/>
                          </a:prstGeom>
                          <a:noFill/>
                          <a:ln>
                            <a:noFill/>
                          </a:ln>
                        </pic:spPr>
                      </pic:pic>
                    </wpc:wpc>
                  </a:graphicData>
                </a:graphic>
              </wp:inline>
            </w:drawing>
          </mc:Choice>
          <mc:Fallback>
            <w:pict>
              <v:group id="_x0000_s1026" o:spid="_x0000_s1026" o:spt="203" style="height:187.65pt;width:481.45pt;" coordsize="6114415,2383595" editas="canvas" o:gfxdata="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">
                <o:lock v:ext="edit" aspectratio="f"/>
                <v:shape id="_x0000_s1026" o:spid="_x0000_s1026" style="position:absolute;left:0;top:0;height:2383595;width:6114415;" filled="f" stroked="f" coordsize="21600,21600" o:gfxdata="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">
                  <v:fill on="f" focussize="0,0"/>
                  <v:stroke on="f"/>
                  <v:imagedata o:title=""/>
                  <o:lock v:ext="edit" aspectratio="t"/>
                </v:shape>
                <v:shape id="Freeform 7" o:spid="_x0000_s1026" o:spt="100" style="position:absolute;left:786130;top:0;height:2113915;width:2506980;" fillcolor="#000000" filled="t" stroked="t" coordsize="4612,3899" o:gfxdata="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" path="m16,24l16,72c16,77,12,80,8,80c4,80,0,77,0,72l0,24c0,20,4,16,8,16c12,16,16,20,16,24xm16,121l16,169c16,173,12,177,8,177c4,177,0,173,0,169l0,121c0,116,4,113,8,113c12,113,16,116,16,121xm16,217l16,265c16,269,12,273,8,273c4,273,0,269,0,265l0,217c0,212,4,209,8,209c12,209,16,212,16,217xm16,313l16,361c16,365,12,369,8,369c4,369,0,365,0,361l0,313c0,308,4,305,8,305c12,305,16,308,16,313xm16,409l16,457c16,461,12,465,8,465c4,465,0,461,0,457l0,409c0,404,4,401,8,401c12,401,16,404,16,409xm16,505l16,553c16,557,12,561,8,561c4,561,0,557,0,553l0,505c0,500,4,497,8,497c12,497,16,500,16,505xm16,601l16,649c16,653,12,657,8,657c4,657,0,653,0,649l0,601c0,597,4,593,8,593c12,593,16,597,16,601xm16,697l16,745c16,750,12,753,8,753c4,753,0,750,0,745l0,697c0,693,4,689,8,689c12,689,16,693,16,697xm16,793l16,841c16,846,12,849,8,849c4,849,0,846,0,841l0,793c0,789,4,785,8,785c12,785,16,789,16,793xm16,889l16,937c16,942,12,945,8,945c4,945,0,942,0,937l0,889c0,885,4,881,8,881c12,881,16,885,16,889xm16,985l16,1033c16,1038,12,1041,8,1041c4,1041,0,1038,0,1033l0,985c0,981,4,977,8,977c12,977,16,981,16,985xm16,1081l16,1130c16,1134,12,1138,8,1138c4,1138,0,1134,0,1130l0,1081c0,1077,4,1073,8,1073c12,1073,16,1077,16,1081xm16,1178l16,1226c16,1230,12,1234,8,1234c4,1234,0,1230,0,1226l0,1178c0,1173,4,1170,8,1170c12,1170,16,1173,16,1178xm16,1274l16,1322c16,1326,12,1330,8,1330c4,1330,0,1326,0,1322l0,1274c0,1269,4,1266,8,1266c12,1266,16,1269,16,1274xm16,1370l16,1418c16,1422,12,1426,8,1426c4,1426,0,1422,0,1418l0,1370c0,1365,4,1362,8,1362c12,1362,16,1365,16,1370xm16,1466l16,1514c16,1518,12,1522,8,1522c4,1522,0,1518,0,1514l0,1466c0,1461,4,1458,8,1458c12,1458,16,1461,16,1466xm16,1562l16,1610c16,1614,12,1618,8,1618c4,1618,0,1614,0,1610l0,1562c0,1558,4,1554,8,1554c12,1554,16,1558,16,1562xm16,1658l16,1706c16,1711,12,1714,8,1714c4,1714,0,1711,0,1706l0,1658c0,1654,4,1650,8,1650c12,1650,16,1654,16,1658xm16,1754l16,1802c16,1807,12,1810,8,1810c4,1810,0,1807,0,1802l0,1754c0,1750,4,1746,8,1746c12,1746,16,1750,16,1754xm16,1850l16,1898c16,1903,12,1906,8,1906c4,1906,0,1903,0,1898l0,1850c0,1846,4,1842,8,1842c12,1842,16,1846,16,1850xm16,1946l16,1994c16,1999,12,2002,8,2002c4,2002,0,1999,0,1994l0,1946c0,1942,4,1938,8,1938c12,1938,16,1942,16,1946xm16,2042l16,2090c16,2095,12,2099,8,2099c4,2099,0,2095,0,2090l0,2042c0,2038,4,2034,8,2034c12,2034,16,2038,16,2042xm16,2139l16,2187c16,2191,12,2195,8,2195c4,2195,0,2191,0,2187l0,2139c0,2134,4,2131,8,2131c12,2131,16,2134,16,2139xm16,2235l16,2283c16,2287,12,2291,8,2291c4,2291,0,2287,0,2283l0,2235c0,2230,4,2227,8,2227c12,2227,16,2230,16,2235xm16,2331l16,2379c16,2383,12,2387,8,2387c4,2387,0,2383,0,2379l0,2331c0,2326,4,2323,8,2323c12,2323,16,2326,16,2331xm16,2427l16,2475c16,2479,12,2483,8,2483c4,2483,0,2479,0,2475l0,2427c0,2422,4,2419,8,2419c12,2419,16,2422,16,2427xm16,2523l16,2571c16,2575,12,2579,8,2579c4,2579,0,2575,0,2571l0,2523c0,2519,4,2515,8,2515c12,2515,16,2519,16,2523xm16,2619l16,2667c16,2671,12,2675,8,2675c4,2675,0,2671,0,2667l0,2619c0,2615,4,2611,8,2611c12,2611,16,2615,16,2619xm16,2715l16,2763c16,2768,12,2771,8,2771c4,2771,0,2768,0,2763l0,2715c0,2711,4,2707,8,2707c12,2707,16,2711,16,2715xm16,2811l16,2859c16,2864,12,2867,8,2867c4,2867,0,2864,0,2859l0,2811c0,2807,4,2803,8,2803c12,2803,16,2807,16,2811xm16,2907l16,2955c16,2960,12,2963,8,2963c4,2963,0,2960,0,2955l0,2907c0,2903,4,2899,8,2899c12,2899,16,2903,16,2907xm16,3003l16,3051c16,3056,12,3059,8,3059c4,3059,0,3056,0,3051l0,3003c0,2999,4,2995,8,2995c12,2995,16,2999,16,3003xm16,3100l16,3148c16,3152,12,3156,8,3156c4,3156,0,3152,0,3148l0,3100c0,3095,4,3091,8,3091c12,3091,16,3095,16,3100xm16,3196l16,3244c16,3248,12,3252,8,3252c4,3252,0,3248,0,3244l0,3196c0,3191,4,3188,8,3188c12,3188,16,3191,16,3196xm16,3292l16,3340c16,3344,12,3348,8,3348c4,3348,0,3344,0,3340l0,3292c0,3287,4,3284,8,3284c12,3284,16,3287,16,3292xm16,3388l16,3436c16,3440,12,3444,8,3444c4,3444,0,3440,0,3436l0,3388c0,3383,4,3380,8,3380c12,3380,16,3383,16,3388xm16,3484l16,3532c16,3536,12,3540,8,3540c4,3540,0,3536,0,3532l0,3484c0,3479,4,3476,8,3476c12,3476,16,3479,16,3484xm16,3580l16,3628c16,3632,12,3636,8,3636c4,3636,0,3632,0,3628l0,3580c0,3576,4,3572,8,3572c12,3572,16,3576,16,3580xm16,3676l16,3724c16,3729,12,3732,8,3732c4,3732,0,3729,0,3724l0,3676c0,3672,4,3668,8,3668c12,3668,16,3672,16,3676xm16,3772l16,3820c16,3825,12,3828,8,3828c4,3828,0,3825,0,3820l0,3772c0,3768,4,3764,8,3764c12,3764,16,3768,16,3772xm16,3868l16,3891,8,3883,34,3883c38,3883,42,3886,42,3891c42,3895,38,3899,34,3899l8,3899c4,3899,0,3895,0,3891l0,3868c0,3864,4,3860,8,3860c12,3860,16,3864,16,3868xm82,3883l130,3883c134,3883,138,3886,138,3891c138,3895,134,3899,130,3899l82,3899c77,3899,74,3895,74,3891c74,3886,77,3883,82,3883xm178,3883l226,3883c230,3883,234,3886,234,3891c234,3895,230,3899,226,3899l178,3899c173,3899,170,3895,170,3891c170,3886,173,3883,178,3883xm274,3883l322,3883c326,3883,330,3886,330,3891c330,3895,326,3899,322,3899l274,3899c269,3899,266,3895,266,3891c266,3886,269,3883,274,3883xm370,3883l418,3883c422,3883,426,3886,426,3891c426,3895,422,3899,418,3899l370,3899c365,3899,362,3895,362,3891c362,3886,365,3883,370,3883xm466,3883l514,3883c518,3883,522,3886,522,3891c522,3895,518,3899,514,3899l466,3899c462,3899,458,3895,458,3891c458,3886,462,3883,466,3883xm562,3883l610,3883c615,3883,618,3886,618,3891c618,3895,615,3899,610,3899l562,3899c558,3899,554,3895,554,3891c554,3886,558,3883,562,3883xm658,3883l706,3883c711,3883,714,3886,714,3891c714,3895,711,3899,706,3899l658,3899c654,3899,650,3895,650,3891c650,3886,654,3883,658,3883xm754,3883l802,3883c807,3883,810,3886,810,3891c810,3895,807,3899,802,3899l754,3899c750,3899,746,3895,746,3891c746,3886,750,3883,754,3883xm850,3883l898,3883c903,3883,906,3886,906,3891c906,3895,903,3899,898,3899l850,3899c846,3899,842,3895,842,3891c842,3886,846,3883,850,3883xm946,3883l994,3883c999,3883,1002,3886,1002,3891c1002,3895,999,3899,994,3899l946,3899c942,3899,938,3895,938,3891c938,3886,942,3883,946,3883xm1043,3883l1091,3883c1095,3883,1099,3886,1099,3891c1099,3895,1095,3899,1091,3899l1043,3899c1038,3899,1035,3895,1035,3891c1035,3886,1038,3883,1043,3883xm1139,3883l1187,3883c1191,3883,1195,3886,1195,3891c1195,3895,1191,3899,1187,3899l1139,3899c1134,3899,1131,3895,1131,3891c1131,3886,1134,3883,1139,3883xm1235,3883l1283,3883c1287,3883,1291,3886,1291,3891c1291,3895,1287,3899,1283,3899l1235,3899c1230,3899,1227,3895,1227,3891c1227,3886,1230,3883,1235,3883xm1331,3883l1379,3883c1383,3883,1387,3886,1387,3891c1387,3895,1383,3899,1379,3899l1331,3899c1326,3899,1323,3895,1323,3891c1323,3886,1326,3883,1331,3883xm1427,3883l1475,3883c1479,3883,1483,3886,1483,3891c1483,3895,1479,3899,1475,3899l1427,3899c1423,3899,1419,3895,1419,3891c1419,3886,1423,3883,1427,3883xm1523,3883l1571,3883c1575,3883,1579,3886,1579,3891c1579,3895,1575,3899,1571,3899l1523,3899c1519,3899,1515,3895,1515,3891c1515,3886,1519,3883,1523,3883xm1619,3883l1667,3883c1672,3883,1675,3886,1675,3891c1675,3895,1672,3899,1667,3899l1619,3899c1615,3899,1611,3895,1611,3891c1611,3886,1615,3883,1619,3883xm1715,3883l1763,3883c1768,3883,1771,3886,1771,3891c1771,3895,1768,3899,1763,3899l1715,3899c1711,3899,1707,3895,1707,3891c1707,3886,1711,3883,1715,3883xm1811,3883l1859,3883c1864,3883,1867,3886,1867,3891c1867,3895,1864,3899,1859,3899l1811,3899c1807,3899,1803,3895,1803,3891c1803,3886,1807,3883,1811,3883xm1907,3883l1955,3883c1960,3883,1963,3886,1963,3891c1963,3895,1960,3899,1955,3899l1907,3899c1903,3899,1899,3895,1899,3891c1899,3886,1903,3883,1907,3883xm2003,3883l2052,3883c2056,3883,2060,3886,2060,3891c2060,3895,2056,3899,2052,3899l2003,3899c1999,3899,1995,3895,1995,3891c1995,3886,1999,3883,2003,3883xm2100,3883l2148,3883c2152,3883,2156,3886,2156,3891c2156,3895,2152,3899,2148,3899l2100,3899c2095,3899,2092,3895,2092,3891c2092,3886,2095,3883,2100,3883xm2196,3883l2244,3883c2248,3883,2252,3886,2252,3891c2252,3895,2248,3899,2244,3899l2196,3899c2191,3899,2188,3895,2188,3891c2188,3886,2191,3883,2196,3883xm2292,3883l2340,3883c2344,3883,2348,3886,2348,3891c2348,3895,2344,3899,2340,3899l2292,3899c2287,3899,2284,3895,2284,3891c2284,3886,2287,3883,2292,3883xm2388,3883l2436,3883c2440,3883,2444,3886,2444,3891c2444,3895,2440,3899,2436,3899l2388,3899c2383,3899,2380,3895,2380,3891c2380,3886,2383,3883,2388,3883xm2484,3883l2532,3883c2536,3883,2540,3886,2540,3891c2540,3895,2536,3899,2532,3899l2484,3899c2480,3899,2476,3895,2476,3891c2476,3886,2480,3883,2484,3883xm2580,3883l2628,3883c2633,3883,2636,3886,2636,3891c2636,3895,2633,3899,2628,3899l2580,3899c2576,3899,2572,3895,2572,3891c2572,3886,2576,3883,2580,3883xm2676,3883l2724,3883c2729,3883,2732,3886,2732,3891c2732,3895,2729,3899,2724,3899l2676,3899c2672,3899,2668,3895,2668,3891c2668,3886,2672,3883,2676,3883xm2772,3883l2820,3883c2825,3883,2828,3886,2828,3891c2828,3895,2825,3899,2820,3899l2772,3899c2768,3899,2764,3895,2764,3891c2764,3886,2768,3883,2772,3883xm2868,3883l2916,3883c2921,3883,2924,3886,2924,3891c2924,3895,2921,3899,2916,3899l2868,3899c2864,3899,2860,3895,2860,3891c2860,3886,2864,3883,2868,3883xm2964,3883l3013,3883c3017,3883,3021,3886,3021,3891c3021,3895,3017,3899,3013,3899l2964,3899c2960,3899,2956,3895,2956,3891c2956,3886,2960,3883,2964,3883xm3061,3883l3109,3883c3113,3883,3117,3886,3117,3891c3117,3895,3113,3899,3109,3899l3061,3899c3056,3899,3053,3895,3053,3891c3053,3886,3056,3883,3061,3883xm3157,3883l3205,3883c3209,3883,3213,3886,3213,3891c3213,3895,3209,3899,3205,3899l3157,3899c3152,3899,3149,3895,3149,3891c3149,3886,3152,3883,3157,3883xm3253,3883l3301,3883c3305,3883,3309,3886,3309,3891c3309,3895,3305,3899,3301,3899l3253,3899c3248,3899,3245,3895,3245,3891c3245,3886,3248,3883,3253,3883xm3349,3883l3397,3883c3401,3883,3405,3886,3405,3891c3405,3895,3401,3899,3397,3899l3349,3899c3344,3899,3341,3895,3341,3891c3341,3886,3344,3883,3349,3883xm3445,3883l3493,3883c3497,3883,3501,3886,3501,3891c3501,3895,3497,3899,3493,3899l3445,3899c3441,3899,3437,3895,3437,3891c3437,3886,3441,3883,3445,3883xm3541,3883l3589,3883c3594,3883,3597,3886,3597,3891c3597,3895,3594,3899,3589,3899l3541,3899c3537,3899,3533,3895,3533,3891c3533,3886,3537,3883,3541,3883xm3637,3883l3685,3883c3690,3883,3693,3886,3693,3891c3693,3895,3690,3899,3685,3899l3637,3899c3633,3899,3629,3895,3629,3891c3629,3886,3633,3883,3637,3883xm3733,3883l3781,3883c3786,3883,3789,3886,3789,3891c3789,3895,3786,3899,3781,3899l3733,3899c3729,3899,3725,3895,3725,3891c3725,3886,3729,3883,3733,3883xm3829,3883l3877,3883c3882,3883,3885,3886,3885,3891c3885,3895,3882,3899,3877,3899l3829,3899c3825,3899,3821,3895,3821,3891c3821,3886,3825,3883,3829,3883xm3925,3883l3973,3883c3978,3883,3981,3886,3981,3891c3981,3895,3978,3899,3973,3899l3925,3899c3921,3899,3917,3895,3917,3891c3917,3886,3921,3883,3925,3883xm4022,3883l4070,3883c4074,3883,4078,3886,4078,3891c4078,3895,4074,3899,4070,3899l4022,3899c4017,3899,4014,3895,4014,3891c4014,3886,4017,3883,4022,3883xm4118,3883l4166,3883c4170,3883,4174,3886,4174,3891c4174,3895,4170,3899,4166,3899l4118,3899c4113,3899,4110,3895,4110,3891c4110,3886,4113,3883,4118,3883xm4214,3883l4262,3883c4266,3883,4270,3886,4270,3891c4270,3895,4266,3899,4262,3899l4214,3899c4209,3899,4206,3895,4206,3891c4206,3886,4209,3883,4214,3883xm4310,3883l4358,3883c4362,3883,4366,3886,4366,3891c4366,3895,4362,3899,4358,3899l4310,3899c4305,3899,4302,3895,4302,3891c4302,3886,4305,3883,4310,3883xm4406,3883l4454,3883c4458,3883,4462,3886,4462,3891c4462,3895,4458,3899,4454,3899l4406,3899c4401,3899,4398,3895,4398,3891c4398,3886,4401,3883,4406,3883xm4502,3883l4550,3883c4554,3883,4558,3886,4558,3891c4558,3895,4554,3899,4550,3899l4502,3899c4498,3899,4494,3895,4494,3891c4494,3886,4498,3883,4502,3883xm4598,3883l4604,3883,4596,3891,4596,3848c4596,3844,4599,3840,4604,3840c4608,3840,4612,3844,4612,3848l4612,3891c4612,3895,4608,3899,4604,3899l4598,3899c4594,3899,4590,3895,4590,3891c4590,3886,4594,3883,4598,3883xm4596,3800l4596,3752c4596,3748,4599,3744,4604,3744c4608,3744,4612,3748,4612,3752l4612,3800c4612,3805,4608,3808,4604,3808c4599,3808,4596,3805,4596,3800xm4596,3704l4596,3656c4596,3652,4599,3648,4604,3648c4608,3648,4612,3652,4612,3656l4612,3704c4612,3709,4608,3712,4604,3712c4599,3712,4596,3709,4596,3704xm4596,3608l4596,3560c4596,3556,4599,3552,4604,3552c4608,3552,4612,3556,4612,3560l4612,3608c4612,3613,4608,3616,4604,3616c4599,3616,4596,3613,4596,3608xm4596,3512l4596,3464c4596,3460,4599,3456,4604,3456c4608,3456,4612,3460,4612,3464l4612,3512c4612,3517,4608,3520,4604,3520c4599,3520,4596,3517,4596,3512xm4596,3416l4596,3368c4596,3364,4599,3360,4604,3360c4608,3360,4612,3364,4612,3368l4612,3416c4612,3420,4608,3424,4604,3424c4599,3424,4596,3420,4596,3416xm4596,3320l4596,3272c4596,3267,4599,3264,4604,3264c4608,3264,4612,3267,4612,3272l4612,3320c4612,3324,4608,3328,4604,3328c4599,3328,4596,3324,4596,3320xm4596,3224l4596,3176c4596,3171,4599,3168,4604,3168c4608,3168,4612,3171,4612,3176l4612,3224c4612,3228,4608,3232,4604,3232c4599,3232,4596,3228,4596,3224xm4596,3128l4596,3080c4596,3075,4599,3072,4604,3072c4608,3072,4612,3075,4612,3080l4612,3128c4612,3132,4608,3136,4604,3136c4599,3136,4596,3132,4596,3128xm4596,3032l4596,2984c4596,2979,4599,2976,4604,2976c4608,2976,4612,2979,4612,2984l4612,3032c4612,3036,4608,3040,4604,3040c4599,3040,4596,3036,4596,3032xm4596,2936l4596,2887c4596,2883,4599,2879,4604,2879c4608,2879,4612,2883,4612,2887l4612,2936c4612,2940,4608,2944,4604,2944c4599,2944,4596,2940,4596,2936xm4596,2839l4596,2791c4596,2787,4599,2783,4604,2783c4608,2783,4612,2787,4612,2791l4612,2839c4612,2844,4608,2847,4604,2847c4599,2847,4596,2844,4596,2839xm4596,2743l4596,2695c4596,2691,4599,2687,4604,2687c4608,2687,4612,2691,4612,2695l4612,2743c4612,2748,4608,2751,4604,2751c4599,2751,4596,2748,4596,2743xm4596,2647l4596,2599c4596,2595,4599,2591,4604,2591c4608,2591,4612,2595,4612,2599l4612,2647c4612,2652,4608,2655,4604,2655c4599,2655,4596,2652,4596,2647xm4596,2551l4596,2503c4596,2499,4599,2495,4604,2495c4608,2495,4612,2499,4612,2503l4612,2551c4612,2556,4608,2559,4604,2559c4599,2559,4596,2556,4596,2551xm4596,2455l4596,2407c4596,2403,4599,2399,4604,2399c4608,2399,4612,2403,4612,2407l4612,2455c4612,2459,4608,2463,4604,2463c4599,2463,4596,2459,4596,2455xm4596,2359l4596,2311c4596,2306,4599,2303,4604,2303c4608,2303,4612,2306,4612,2311l4612,2359c4612,2363,4608,2367,4604,2367c4599,2367,4596,2363,4596,2359xm4596,2263l4596,2215c4596,2210,4599,2207,4604,2207c4608,2207,4612,2210,4612,2215l4612,2263c4612,2267,4608,2271,4604,2271c4599,2271,4596,2267,4596,2263xm4596,2167l4596,2119c4596,2114,4599,2111,4604,2111c4608,2111,4612,2114,4612,2119l4612,2167c4612,2171,4608,2175,4604,2175c4599,2175,4596,2171,4596,2167xm4596,2071l4596,2023c4596,2018,4599,2015,4604,2015c4608,2015,4612,2018,4612,2023l4612,2071c4612,2075,4608,2079,4604,2079c4599,2079,4596,2075,4596,2071xm4596,1975l4596,1927c4596,1922,4599,1919,4604,1919c4608,1919,4612,1922,4612,1927l4612,1975c4612,1979,4608,1983,4604,1983c4599,1983,4596,1979,4596,1975xm4596,1878l4596,1830c4596,1826,4599,1822,4604,1822c4608,1822,4612,1826,4612,1830l4612,1878c4612,1883,4608,1886,4604,1886c4599,1886,4596,1883,4596,1878xm4596,1782l4596,1734c4596,1730,4599,1726,4604,1726c4608,1726,4612,1730,4612,1734l4612,1782c4612,1787,4608,1790,4604,1790c4599,1790,4596,1787,4596,1782xm4596,1686l4596,1638c4596,1634,4599,1630,4604,1630c4608,1630,4612,1634,4612,1638l4612,1686c4612,1691,4608,1694,4604,1694c4599,1694,4596,1691,4596,1686xm4596,1590l4596,1542c4596,1538,4599,1534,4604,1534c4608,1534,4612,1538,4612,1542l4612,1590c4612,1595,4608,1598,4604,1598c4599,1598,4596,1595,4596,1590xm4596,1494l4596,1446c4596,1442,4599,1438,4604,1438c4608,1438,4612,1442,4612,1446l4612,1494c4612,1499,4608,1502,4604,1502c4599,1502,4596,1499,4596,1494xm4596,1398l4596,1350c4596,1346,4599,1342,4604,1342c4608,1342,4612,1346,4612,1350l4612,1398c4612,1402,4608,1406,4604,1406c4599,1406,4596,1402,4596,1398xm4596,1302l4596,1254c4596,1249,4599,1246,4604,1246c4608,1246,4612,1249,4612,1254l4612,1302c4612,1306,4608,1310,4604,1310c4599,1310,4596,1306,4596,1302xm4596,1206l4596,1158c4596,1153,4599,1150,4604,1150c4608,1150,4612,1153,4612,1158l4612,1206c4612,1210,4608,1214,4604,1214c4599,1214,4596,1210,4596,1206xm4596,1110l4596,1062c4596,1057,4599,1054,4604,1054c4608,1054,4612,1057,4612,1062l4612,1110c4612,1114,4608,1118,4604,1118c4599,1118,4596,1114,4596,1110xm4596,1014l4596,966c4596,961,4599,958,4604,958c4608,958,4612,961,4612,966l4612,1014c4612,1018,4608,1022,4604,1022c4599,1022,4596,1018,4596,1014xm4596,918l4596,869c4596,865,4599,861,4604,861c4608,861,4612,865,4612,869l4612,918c4612,922,4608,926,4604,926c4599,926,4596,922,4596,918xm4596,821l4596,773c4596,769,4599,765,4604,765c4608,765,4612,769,4612,773l4612,821c4612,826,4608,829,4604,829c4599,829,4596,826,4596,821xm4596,725l4596,677c4596,673,4599,669,4604,669c4608,669,4612,673,4612,677l4612,725c4612,730,4608,733,4604,733c4599,733,4596,730,4596,725xm4596,629l4596,581c4596,577,4599,573,4604,573c4608,573,4612,577,4612,581l4612,629c4612,634,4608,637,4604,637c4599,637,4596,634,4596,629xm4596,533l4596,485c4596,481,4599,477,4604,477c4608,477,4612,481,4612,485l4612,533c4612,538,4608,541,4604,541c4599,541,4596,538,4596,533xm4596,437l4596,389c4596,385,4599,381,4604,381c4608,381,4612,385,4612,389l4612,437c4612,441,4608,445,4604,445c4599,445,4596,441,4596,437xm4596,341l4596,293c4596,288,4599,285,4604,285c4608,285,4612,288,4612,293l4612,341c4612,345,4608,349,4604,349c4599,349,4596,345,4596,341xm4596,245l4596,197c4596,192,4599,189,4604,189c4608,189,4612,192,4612,197l4612,245c4612,249,4608,253,4604,253c4599,253,4596,249,4596,245xm4596,149l4596,101c4596,96,4599,93,4604,93c4608,93,4612,96,4612,101l4612,149c4612,153,4608,157,4604,157c4599,157,4596,153,4596,149xm4596,53l4596,8,4604,16,4600,16c4596,16,4592,13,4592,8c4592,4,4596,0,4600,0l4604,0c4608,0,4612,4,4612,8l4612,53c4612,57,4608,61,4604,61c4599,61,4596,57,4596,53xm4552,16l4504,16c4500,16,4496,13,4496,8c4496,4,4500,0,4504,0l4552,0c4556,0,4560,4,4560,8c4560,13,4556,16,4552,16xm4456,16l4408,16c4403,16,4400,13,4400,8c4400,4,4403,0,4408,0l4456,0c4460,0,4464,4,4464,8c4464,13,4460,16,4456,16xm4360,16l4312,16c4307,16,4304,13,4304,8c4304,4,4307,0,4312,0l4360,0c4364,0,4368,4,4368,8c4368,13,4364,16,4360,16xm4264,16l4216,16c4211,16,4208,13,4208,8c4208,4,4211,0,4216,0l4264,0c4268,0,4272,4,4272,8c4272,13,4268,16,4264,16xm4168,16l4120,16c4115,16,4112,13,4112,8c4112,4,4115,0,4120,0l4168,0c4172,0,4176,4,4176,8c4176,13,4172,16,4168,16xm4072,16l4023,16c4019,16,4015,13,4015,8c4015,4,4019,0,4023,0l4072,0c4076,0,4080,4,4080,8c4080,13,4076,16,4072,16xm3975,16l3927,16c3923,16,3919,13,3919,8c3919,4,3923,0,3927,0l3975,0c3980,0,3983,4,3983,8c3983,13,3980,16,3975,16xm3879,16l3831,16c3827,16,3823,13,3823,8c3823,4,3827,0,3831,0l3879,0c3884,0,3887,4,3887,8c3887,13,3884,16,3879,16xm3783,16l3735,16c3731,16,3727,13,3727,8c3727,4,3731,0,3735,0l3783,0c3788,0,3791,4,3791,8c3791,13,3788,16,3783,16xm3687,16l3639,16c3635,16,3631,13,3631,8c3631,4,3635,0,3639,0l3687,0c3692,0,3695,4,3695,8c3695,13,3692,16,3687,16xm3591,16l3543,16c3539,16,3535,13,3535,8c3535,4,3539,0,3543,0l3591,0c3595,0,3599,4,3599,8c3599,13,3595,16,3591,16xm3495,16l3447,16c3442,16,3439,13,3439,8c3439,4,3442,0,3447,0l3495,0c3499,0,3503,4,3503,8c3503,13,3499,16,3495,16xm3399,16l3351,16c3346,16,3343,13,3343,8c3343,4,3346,0,3351,0l3399,0c3403,0,3407,4,3407,8c3407,13,3403,16,3399,16xm3303,16l3255,16c3250,16,3247,13,3247,8c3247,4,3250,0,3255,0l3303,0c3307,0,3311,4,3311,8c3311,13,3307,16,3303,16xm3207,16l3159,16c3154,16,3151,13,3151,8c3151,4,3154,0,3159,0l3207,0c3211,0,3215,4,3215,8c3215,13,3211,16,3207,16xm3111,16l3062,16c3058,16,3054,13,3054,8c3054,4,3058,0,3062,0l3111,0c3115,0,3119,4,3119,8c3119,13,3115,16,3111,16xm3014,16l2966,16c2962,16,2958,13,2958,8c2958,4,2962,0,2966,0l3014,0c3019,0,3022,4,3022,8c3022,13,3019,16,3014,16xm2918,16l2870,16c2866,16,2862,13,2862,8c2862,4,2866,0,2870,0l2918,0c2923,0,2926,4,2926,8c2926,13,2923,16,2918,16xm2822,16l2774,16c2770,16,2766,13,2766,8c2766,4,2770,0,2774,0l2822,0c2827,0,2830,4,2830,8c2830,13,2827,16,2822,16xm2726,16l2678,16c2674,16,2670,13,2670,8c2670,4,2674,0,2678,0l2726,0c2731,0,2734,4,2734,8c2734,13,2731,16,2726,16xm2630,16l2582,16c2578,16,2574,13,2574,8c2574,4,2578,0,2582,0l2630,0c2634,0,2638,4,2638,8c2638,13,2634,16,2630,16xm2534,16l2486,16c2481,16,2478,13,2478,8c2478,4,2481,0,2486,0l2534,0c2538,0,2542,4,2542,8c2542,13,2538,16,2534,16xm2438,16l2390,16c2385,16,2382,13,2382,8c2382,4,2385,0,2390,0l2438,0c2442,0,2446,4,2446,8c2446,13,2442,16,2438,16xm2342,16l2294,16c2289,16,2286,13,2286,8c2286,4,2289,0,2294,0l2342,0c2346,0,2350,4,2350,8c2350,13,2346,16,2342,16xm2246,16l2198,16c2193,16,2190,13,2190,8c2190,4,2193,0,2198,0l2246,0c2250,0,2254,4,2254,8c2254,13,2250,16,2246,16xm2150,16l2102,16c2097,16,2094,13,2094,8c2094,4,2097,0,2102,0l2150,0c2154,0,2158,4,2158,8c2158,13,2154,16,2150,16xm2053,16l2005,16c2001,16,1997,13,1997,8c1997,4,2001,0,2005,0l2053,0c2058,0,2061,4,2061,8c2061,13,2058,16,2053,16xm1957,16l1909,16c1905,16,1901,13,1901,8c1901,4,1905,0,1909,0l1957,0c1962,0,1965,4,1965,8c1965,13,1962,16,1957,16xm1861,16l1813,16c1809,16,1805,13,1805,8c1805,4,1809,0,1813,0l1861,0c1866,0,1869,4,1869,8c1869,13,1866,16,1861,16xm1765,16l1717,16c1713,16,1709,13,1709,8c1709,4,1713,0,1717,0l1765,0c1770,0,1773,4,1773,8c1773,13,1770,16,1765,16xm1669,16l1621,16c1617,16,1613,13,1613,8c1613,4,1617,0,1621,0l1669,0c1674,0,1677,4,1677,8c1677,13,1674,16,1669,16xm1573,16l1525,16c1521,16,1517,13,1517,8c1517,4,1521,0,1525,0l1573,0c1577,0,1581,4,1581,8c1581,13,1577,16,1573,16xm1477,16l1429,16c1424,16,1421,13,1421,8c1421,4,1424,0,1429,0l1477,0c1481,0,1485,4,1485,8c1485,13,1481,16,1477,16xm1381,16l1333,16c1328,16,1325,13,1325,8c1325,4,1328,0,1333,0l1381,0c1385,0,1389,4,1389,8c1389,13,1385,16,1381,16xm1285,16l1237,16c1232,16,1229,13,1229,8c1229,4,1232,0,1237,0l1285,0c1289,0,1293,4,1293,8c1293,13,1289,16,1285,16xm1189,16l1141,16c1136,16,1133,13,1133,8c1133,4,1136,0,1141,0l1189,0c1193,0,1197,4,1197,8c1197,13,1193,16,1189,16xm1093,16l1044,16c1040,16,1036,13,1036,8c1036,4,1040,0,1044,0l1093,0c1097,0,1101,4,1101,8c1101,13,1097,16,1093,16xm996,16l948,16c944,16,940,13,940,8c940,4,944,0,948,0l996,0c1001,0,1004,4,1004,8c1004,13,1001,16,996,16xm900,16l852,16c848,16,844,13,844,8c844,4,848,0,852,0l900,0c905,0,908,4,908,8c908,13,905,16,900,16xm804,16l756,16c752,16,748,13,748,8c748,4,752,0,756,0l804,0c809,0,812,4,812,8c812,13,809,16,804,16xm708,16l660,16c656,16,652,13,652,8c652,4,656,0,660,0l708,0c713,0,716,4,716,8c716,13,713,16,708,16xm612,16l564,16c560,16,556,13,556,8c556,4,560,0,564,0l612,0c616,0,620,4,620,8c620,13,616,16,612,16xm516,16l468,16c463,16,460,13,460,8c460,4,463,0,468,0l516,0c520,0,524,4,524,8c524,13,520,16,516,16xm420,16l372,16c367,16,364,13,364,8c364,4,367,0,372,0l420,0c424,0,428,4,428,8c428,13,424,16,420,16xm324,16l276,16c271,16,268,13,268,8c268,4,271,0,276,0l324,0c328,0,332,4,332,8c332,13,328,16,324,16xm228,16l180,16c175,16,172,13,172,8c172,4,175,0,180,0l228,0c232,0,236,4,236,8c236,13,232,16,228,16xm132,16l84,16c79,16,76,13,76,8c76,4,79,0,84,0l132,0c136,0,140,4,140,8c140,13,136,16,132,16xm35,16l8,16c4,16,0,13,0,8c0,4,4,0,8,0l35,0c40,0,43,4,43,8c43,13,40,16,35,16xe">
                  <v:path o:connectlocs="4348,113313;0,273795;0,455963;4348,616987;8697,768794;8697,898915;8697,1003011;4348,1155361;0,1315842;0,1498011;4348,1658493;8697,1810842;8697,1940963;8697,2045059;122848,2105240;253307,2105240;357674,2105240;509875,2109577;671318,2113915;853960,2113915;1014859,2109577;1167604,2105240;1298063,2105240;1402430,2105240;1554632,2109577;1716074,2113915;1898716,2113915;2059615,2109577;2212360,2105240;2342819,2105240;2447186,2105240;2498282,1982168;2498282,1852047;2498282,1747951;2502631,1596144;2506980,1435120;2506980,1252951;2502631,1092469;2498282,940120;2498282,809999;2498282,705903;2502631,554096;2506980,393072;2506980,210903;2502631,50421;2474365,0;2291723,0;2130280,4337;1978078,8674;1847620,8674;1743253,8674;1590508,4337;1429609,0;1246967,0;1085524,4337;933322,8674;802864,8674;698497,8674;545751,4337;384852,0;202210,0;41311,4337" o:connectangles="0,0,0,0,0,0,0,0,0,0,0,0,0,0,0,0,0,0,0,0,0,0,0,0,0,0,0,0,0,0,0,0,0,0,0,0,0,0,0,0,0,0,0,0,0,0,0,0,0,0,0,0,0,0,0,0,0,0,0,0,0,0"/>
                  <v:fill on="t" focussize="0,0"/>
                  <v:stroke weight="0.05pt" color="#000000" joinstyle="round"/>
                  <v:imagedata o:title=""/>
                  <o:lock v:ext="edit" aspectratio="f"/>
                </v:shape>
                <v:rect id="Rectangle 8" o:spid="_x0000_s1026" o:spt="1" style="position:absolute;left:1869440;top:2154555;height:193040;width:130810;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ZXaa3UAAAABQEA&#10;AA8AAAAAAAAAAQAgAAAAIgAAAGRycy9kb3ducmV2LnhtbFBLAQIUABQAAAAIAIdO4kBuGu9Y5QEA&#10;AK4DAAAOAAAAAAAAAAEAIAAAACMBAABkcnMvZTJvRG9jLnhtbFBLBQYAAAAABgAGAFkBAAB6BQAA&#10;AAA=&#10;">
                  <v:fill on="f" focussize="0,0"/>
                  <v:stroke on="f"/>
                  <v:imagedata o:title=""/>
                  <o:lock v:ext="edit" aspectratio="f"/>
                  <v:textbox inset="0mm,0mm,0mm,0mm" style="mso-fit-shape-to-text:t;">
                    <w:txbxContent>
                      <w:p>
                        <w:r>
                          <w:rPr>
                            <w:rFonts w:ascii="Arial" w:hAnsi="Arial" w:cs="Arial"/>
                            <w:color w:val="000000"/>
                            <w:sz w:val="10"/>
                            <w:szCs w:val="10"/>
                          </w:rPr>
                          <w:t>SAN</w:t>
                        </w:r>
                      </w:p>
                    </w:txbxContent>
                  </v:textbox>
                </v:rect>
                <v:rect id="Rectangle 9" o:spid="_x0000_s1026" o:spt="1" style="position:absolute;left:5420360;top:854075;height:327660;width:683895;" filled="f" stroked="t" coordsize="21600,21600" o:gfxdata="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y3TSF&#10;2QAAAAUBAAAPAAAAAAAAAAEAIAAAACIAAABkcnMvZG93bnJldi54bWxQSwECFAAUAAAACACHTuJA&#10;LQ1V6yACAAAfBAAADgAAAAAAAAABACAAAAAoAQAAZHJzL2Uyb0RvYy54bWxQSwUGAAAAAAYABgBZ&#10;AQAAugUAAAAA&#10;">
                  <v:fill on="f" focussize="0,0"/>
                  <v:stroke weight="0.7pt" color="#000000" joinstyle="round" endcap="round"/>
                  <v:imagedata o:title=""/>
                  <o:lock v:ext="edit" aspectratio="f"/>
                </v:rect>
                <v:shape id="Freeform 10" o:spid="_x0000_s1026" o:spt="100" style="position:absolute;left:5205730;top:676910;height:360680;width:214630;" filled="f" stroked="t" coordsize="338,568" o:gfxdata="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i0O1JtMAAAAFAQAADwAAAAAAAAAB&#10;ACAAAAAiAAAAZHJzL2Rvd25yZXYueG1sUEsBAhQAFAAAAAgAh07iQCwQJR/AAgAAQwYAAA4AAAAA&#10;AAAAAQAgAAAAIgEAAGRycy9lMm9Eb2MueG1sUEsFBgAAAAAGAAYAWQEAAFQGAAAAAA==&#10;" path="m338,568l0,568,0,0e">
                  <v:path o:connectlocs="214630,360680;0,360680;0,0" o:connectangles="0,0,0"/>
                  <v:fill on="f" focussize="0,0"/>
                  <v:stroke weight="0.7pt" color="#000000" joinstyle="round" endcap="round"/>
                  <v:imagedata o:title=""/>
                  <o:lock v:ext="edit" aspectratio="f"/>
                </v:shape>
                <v:line id="Line 11" o:spid="_x0000_s1026" o:spt="20" style="position:absolute;left:5205730;top:721995;flip:y;height:69850;width:67310;" filled="f" stroked="t" coordsize="21600,21600" o:gfxdata="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2AQeLtUAAAAFAQAADwAAAAAAAAABACAA&#10;AAAiAAAAZHJzL2Rvd25yZXYueG1sUEsBAhQAFAAAAAgAh07iQOQyMQvXAQAAkAMAAA4AAAAAAAAA&#10;AQAgAAAAJAEAAGRycy9lMm9Eb2MueG1sUEsFBgAAAAAGAAYAWQEAAG0FAAAAAA==&#10;">
                  <v:fill on="f" focussize="0,0"/>
                  <v:stroke weight="0.7pt" color="#000000" joinstyle="round" endcap="round"/>
                  <v:imagedata o:title=""/>
                  <o:lock v:ext="edit" aspectratio="f"/>
                </v:line>
                <v:line id="Line 12" o:spid="_x0000_s1026" o:spt="20" style="position:absolute;left:5140325;top:723900;flip:x y;height:67945;width:65405;" filled="f" stroked="t" coordsize="21600,21600" o:gfxdata="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X+j421gAAAAUBAAAPAAAA&#10;AAAAAAEAIAAAACIAAABkcnMvZG93bnJldi54bWxQSwECFAAUAAAACACHTuJAbf6tKN4BAACaAwAA&#10;DgAAAAAAAAABACAAAAAlAQAAZHJzL2Uyb0RvYy54bWxQSwUGAAAAAAYABgBZAQAAdQUAAAAA&#10;">
                  <v:fill on="f" focussize="0,0"/>
                  <v:stroke weight="0.7pt" color="#000000" joinstyle="round" endcap="round"/>
                  <v:imagedata o:title=""/>
                  <o:lock v:ext="edit" aspectratio="f"/>
                </v:line>
                <v:rect id="Rectangle 13" o:spid="_x0000_s1026" o:spt="1" style="position:absolute;left:5553710;top:939800;height:208915;width:466090;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GV2mt1AAAAAUB&#10;AAAPAAAAAAAAAAEAIAAAACIAAABkcnMvZG93bnJldi54bWxQSwECFAAUAAAACACHTuJAIVI24OYB&#10;AACuAwAADgAAAAAAAAABACAAAAAjAQAAZHJzL2Uyb0RvYy54bWxQSwUGAAAAAAYABgBZAQAAewUA&#10;AAAA&#10;">
                  <v:fill on="f" focussize="0,0"/>
                  <v:stroke on="f"/>
                  <v:imagedata o:title=""/>
                  <o:lock v:ext="edit" aspectratio="f"/>
                  <v:textbox inset="0mm,0mm,0mm,0mm" style="mso-fit-shape-to-text:t;">
                    <w:txbxContent>
                      <w:p>
                        <w:r>
                          <w:rPr>
                            <w:rFonts w:ascii="Arial" w:hAnsi="Arial" w:cs="Arial"/>
                            <w:color w:val="000000"/>
                            <w:sz w:val="12"/>
                            <w:szCs w:val="12"/>
                          </w:rPr>
                          <w:t>Measurement</w:t>
                        </w:r>
                      </w:p>
                    </w:txbxContent>
                  </v:textbox>
                </v:rect>
                <v:rect id="Rectangle 14" o:spid="_x0000_s1026" o:spt="1" style="position:absolute;left:5603875;top:1024255;height:193040;width:296545;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GV2mt1AAAAAUB&#10;AAAPAAAAAAAAAAEAIAAAACIAAABkcnMvZG93bnJldi54bWxQSwECFAAUAAAACACHTuJAkENOYuYB&#10;AACvAwAADgAAAAAAAAABACAAAAAjAQAAZHJzL2Uyb0RvYy54bWxQSwUGAAAAAAYABgBZAQAAewUA&#10;AAAA&#10;">
                  <v:fill on="f" focussize="0,0"/>
                  <v:stroke on="f"/>
                  <v:imagedata o:title=""/>
                  <o:lock v:ext="edit" aspectratio="f"/>
                  <v:textbox inset="0mm,0mm,0mm,0mm" style="mso-fit-shape-to-text:t;">
                    <w:txbxContent>
                      <w:p>
                        <w:r>
                          <w:rPr>
                            <w:rFonts w:ascii="Arial" w:hAnsi="Arial" w:cs="Arial"/>
                            <w:color w:val="000000"/>
                            <w:sz w:val="10"/>
                            <w:szCs w:val="10"/>
                          </w:rPr>
                          <w:t>equipment</w:t>
                        </w:r>
                      </w:p>
                    </w:txbxContent>
                  </v:textbox>
                </v:rect>
                <v:rect id="Rectangle 15" o:spid="_x0000_s1026" o:spt="1" style="position:absolute;left:1851025;top:178435;height:1721485;width:1315085;" fillcolor="#FFFFFF" filled="t" stroked="f" coordsize="21600,21600" o:gfxdata="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KH3KcNUAAAAFAQAADwAAAAAAAAABACAAAAAiAAAAZHJzL2Rvd25y&#10;ZXYueG1sUEsBAhQAFAAAAAgAh07iQA5IDAIBAgAA7AMAAA4AAAAAAAAAAQAgAAAAJAEAAGRycy9l&#10;Mm9Eb2MueG1sUEsFBgAAAAAGAAYAWQEAAJcFAAAAAA==&#10;">
                  <v:fill on="t" focussize="0,0"/>
                  <v:stroke on="f"/>
                  <v:imagedata o:title=""/>
                  <o:lock v:ext="edit" aspectratio="f"/>
                </v:rect>
                <v:shape id="Freeform 16" o:spid="_x0000_s1026" o:spt="100" style="position:absolute;left:1846580;top:173990;height:1730375;width:1323975;" fillcolor="#000000" filled="t" stroked="t" coordsize="2435,3191" o:gfxdata="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" path="m16,24l16,136c16,141,13,144,8,144c4,144,0,141,0,136l0,24c0,20,4,16,8,16c13,16,16,20,16,24xm16,216l16,329c16,333,13,337,8,337c4,337,0,333,0,329l0,216c0,212,4,208,8,208c13,208,16,212,16,216xm16,409l16,521c16,525,13,529,8,529c4,529,0,525,0,521l0,409c0,404,4,401,8,401c13,401,16,404,16,409xm16,601l16,713c16,717,13,721,8,721c4,721,0,717,0,713l0,601c0,596,4,593,8,593c13,593,16,596,16,601xm16,793l16,905c16,910,13,913,8,913c4,913,0,910,0,905l0,793c0,789,4,785,8,785c13,785,16,789,16,793xm16,985l16,1097c16,1102,13,1105,8,1105c4,1105,0,1102,0,1097l0,985c0,981,4,977,8,977c13,977,16,981,16,985xm16,1177l16,1290c16,1294,13,1298,8,1298c4,1298,0,1294,0,1290l0,1177c0,1173,4,1169,8,1169c13,1169,16,1173,16,1177xm16,1370l16,1482c16,1486,13,1490,8,1490c4,1490,0,1486,0,1482l0,1370c0,1365,4,1362,8,1362c13,1362,16,1365,16,1370xm16,1562l16,1674c16,1678,13,1682,8,1682c4,1682,0,1678,0,1674l0,1562c0,1557,4,1554,8,1554c13,1554,16,1557,16,1562xm16,1754l16,1866c16,1871,13,1874,8,1874c4,1874,0,1871,0,1866l0,1754c0,1750,4,1746,8,1746c13,1746,16,1750,16,1754xm16,1946l16,2058c16,2063,13,2066,8,2066c4,2066,0,2063,0,2058l0,1946c0,1942,4,1938,8,1938c13,1938,16,1942,16,1946xm16,2138l16,2250c16,2255,13,2259,8,2259c4,2259,0,2255,0,2250l0,2138c0,2134,4,2130,8,2130c13,2130,16,2134,16,2138xm16,2331l16,2443c16,2447,13,2451,8,2451c4,2451,0,2447,0,2443l0,2331c0,2326,4,2323,8,2323c13,2323,16,2326,16,2331xm16,2523l16,2635c16,2639,13,2643,8,2643c4,2643,0,2639,0,2635l0,2523c0,2518,4,2515,8,2515c13,2515,16,2518,16,2523xm16,2715l16,2827c16,2831,13,2835,8,2835c4,2835,0,2831,0,2827l0,2715c0,2711,4,2707,8,2707c13,2707,16,2711,16,2715xm16,2907l16,3019c16,3024,13,3027,8,3027c4,3027,0,3024,0,3019l0,2907c0,2903,4,2899,8,2899c13,2899,16,2903,16,2907xm16,3099l16,3183,8,3175,37,3175c41,3175,45,3179,45,3183c45,3187,41,3191,37,3191l8,3191c4,3191,0,3187,0,3183l0,3099c0,3095,4,3091,8,3091c13,3091,16,3095,16,3099xm117,3175l229,3175c233,3175,237,3179,237,3183c237,3187,233,3191,229,3191l117,3191c112,3191,109,3187,109,3183c109,3179,112,3175,117,3175xm309,3175l421,3175c426,3175,429,3179,429,3183c429,3187,426,3191,421,3191l309,3191c305,3191,301,3187,301,3183c301,3179,305,3175,309,3175xm501,3175l613,3175c618,3175,621,3179,621,3183c621,3187,618,3191,613,3191l501,3191c497,3191,493,3187,493,3183c493,3179,497,3175,501,3175xm693,3175l806,3175c810,3175,814,3179,814,3183c814,3187,810,3191,806,3191l693,3191c689,3191,685,3187,685,3183c685,3179,689,3175,693,3175xm886,3175l998,3175c1002,3175,1006,3179,1006,3183c1006,3187,1002,3191,998,3191l886,3191c881,3191,878,3187,878,3183c878,3179,881,3175,886,3175xm1078,3175l1190,3175c1194,3175,1198,3179,1198,3183c1198,3187,1194,3191,1190,3191l1078,3191c1073,3191,1070,3187,1070,3183c1070,3179,1073,3175,1078,3175xm1270,3175l1382,3175c1387,3175,1390,3179,1390,3183c1390,3187,1387,3191,1382,3191l1270,3191c1266,3191,1262,3187,1262,3183c1262,3179,1266,3175,1270,3175xm1462,3175l1574,3175c1579,3175,1582,3179,1582,3183c1582,3187,1579,3191,1574,3191l1462,3191c1458,3191,1454,3187,1454,3183c1454,3179,1458,3175,1462,3175xm1654,3175l1767,3175c1771,3175,1775,3179,1775,3183c1775,3187,1771,3191,1767,3191l1654,3191c1650,3191,1646,3187,1646,3183c1646,3179,1650,3175,1654,3175xm1847,3175l1959,3175c1963,3175,1967,3179,1967,3183c1967,3187,1963,3191,1959,3191l1847,3191c1842,3191,1839,3187,1839,3183c1839,3179,1842,3175,1847,3175xm2039,3175l2151,3175c2155,3175,2159,3179,2159,3183c2159,3187,2155,3191,2151,3191l2039,3191c2034,3191,2031,3187,2031,3183c2031,3179,2034,3175,2039,3175xm2231,3175l2343,3175c2348,3175,2351,3179,2351,3183c2351,3187,2348,3191,2343,3191l2231,3191c2227,3191,2223,3187,2223,3183c2223,3179,2227,3175,2231,3175xm2423,3175l2427,3175,2419,3183,2419,3075c2419,3071,2423,3067,2427,3067c2432,3067,2435,3071,2435,3075l2435,3183c2435,3187,2432,3191,2427,3191l2423,3191c2419,3191,2415,3187,2415,3183c2415,3179,2419,3175,2423,3175xm2419,2995l2419,2883c2419,2878,2423,2875,2427,2875c2432,2875,2435,2878,2435,2883l2435,2995c2435,2999,2432,3003,2427,3003c2423,3003,2419,2999,2419,2995xm2419,2803l2419,2691c2419,2686,2423,2683,2427,2683c2432,2683,2435,2686,2435,2691l2435,2803c2435,2807,2432,2811,2427,2811c2423,2811,2419,2807,2419,2803xm2419,2611l2419,2498c2419,2494,2423,2490,2427,2490c2432,2490,2435,2494,2435,2498l2435,2611c2435,2615,2432,2619,2427,2619c2423,2619,2419,2615,2419,2611xm2419,2418l2419,2306c2419,2302,2423,2298,2427,2298c2432,2298,2435,2302,2435,2306l2435,2418c2435,2423,2432,2426,2427,2426c2423,2426,2419,2423,2419,2418xm2419,2226l2419,2114c2419,2110,2423,2106,2427,2106c2432,2106,2435,2110,2435,2114l2435,2226c2435,2231,2432,2234,2427,2234c2423,2234,2419,2231,2419,2226xm2419,2034l2419,1922c2419,1917,2423,1914,2427,1914c2432,1914,2435,1917,2435,1922l2435,2034c2435,2038,2432,2042,2427,2042c2423,2042,2419,2038,2419,2034xm2419,1842l2419,1730c2419,1725,2423,1722,2427,1722c2432,1722,2435,1725,2435,1730l2435,1842c2435,1846,2432,1850,2427,1850c2423,1850,2419,1846,2419,1842xm2419,1650l2419,1538c2419,1533,2423,1530,2427,1530c2432,1530,2435,1533,2435,1538l2435,1650c2435,1654,2432,1658,2427,1658c2423,1658,2419,1654,2419,1650xm2419,1457l2419,1345c2419,1341,2423,1337,2427,1337c2432,1337,2435,1341,2435,1345l2435,1457c2435,1462,2432,1465,2427,1465c2423,1465,2419,1462,2419,1457xm2419,1265l2419,1153c2419,1149,2423,1145,2427,1145c2432,1145,2435,1149,2435,1153l2435,1265c2435,1270,2432,1273,2427,1273c2423,1273,2419,1270,2419,1265xm2419,1073l2419,961c2419,957,2423,953,2427,953c2432,953,2435,957,2435,961l2435,1073c2435,1077,2432,1081,2427,1081c2423,1081,2419,1077,2419,1073xm2419,881l2419,769c2419,764,2423,761,2427,761c2432,761,2435,764,2435,769l2435,881c2435,885,2432,889,2427,889c2423,889,2419,885,2419,881xm2419,689l2419,577c2419,572,2423,569,2427,569c2432,569,2435,572,2435,577l2435,689c2435,693,2432,697,2427,697c2423,697,2419,693,2419,689xm2419,496l2419,384c2419,380,2423,376,2427,376c2432,376,2435,380,2435,384l2435,496c2435,501,2432,504,2427,504c2423,504,2419,501,2419,496xm2419,304l2419,192c2419,188,2423,184,2427,184c2432,184,2435,188,2435,192l2435,304c2435,309,2432,312,2427,312c2423,312,2419,309,2419,304xm2419,112l2419,8,2427,16,2419,16c2415,16,2411,13,2411,8c2411,4,2415,0,2419,0l2427,0c2432,0,2435,4,2435,8l2435,112c2435,117,2432,120,2427,120c2423,120,2419,117,2419,112xm2339,16l2227,16c2222,16,2219,13,2219,8c2219,4,2222,0,2227,0l2339,0c2343,0,2347,4,2347,8c2347,13,2343,16,2339,16xm2147,16l2035,16c2030,16,2027,13,2027,8c2027,4,2030,0,2035,0l2147,0c2151,0,2155,4,2155,8c2155,13,2151,16,2147,16xm1955,16l1842,16c1838,16,1834,13,1834,8c1834,4,1838,0,1842,0l1955,0c1959,0,1963,4,1963,8c1963,13,1959,16,1955,16xm1762,16l1650,16c1646,16,1642,13,1642,8c1642,4,1646,0,1650,0l1762,0c1767,0,1770,4,1770,8c1770,13,1767,16,1762,16xm1570,16l1458,16c1454,16,1450,13,1450,8c1450,4,1454,0,1458,0l1570,0c1575,0,1578,4,1578,8c1578,13,1575,16,1570,16xm1378,16l1266,16c1261,16,1258,13,1258,8c1258,4,1261,0,1266,0l1378,0c1382,0,1386,4,1386,8c1386,13,1382,16,1378,16xm1186,16l1074,16c1069,16,1066,13,1066,8c1066,4,1069,0,1074,0l1186,0c1190,0,1194,4,1194,8c1194,13,1190,16,1186,16xm994,16l882,16c877,16,874,13,874,8c874,4,877,0,882,0l994,0c998,0,1002,4,1002,8c1002,13,998,16,994,16xm801,16l689,16c685,16,681,13,681,8c681,4,685,0,689,0l801,0c806,0,809,4,809,8c809,13,806,16,801,16xm609,16l497,16c493,16,489,13,489,8c489,4,493,0,497,0l609,0c614,0,617,4,617,8c617,13,614,16,609,16xm417,16l305,16c301,16,297,13,297,8c297,4,301,0,305,0l417,0c421,0,425,4,425,8c425,13,421,16,417,16xm225,16l113,16c108,16,105,13,105,8c105,4,108,0,113,0l225,0c229,0,233,4,233,8c233,13,229,16,225,16xm33,16l8,16c4,16,0,13,0,8c0,4,4,0,8,0l33,0c37,0,41,4,41,8c41,13,37,16,33,16xe">
                  <v:path o:connectlocs="8699,13014;8699,117129;8699,221787;8699,325902;8699,430017;8699,534133;8699,638248;8699,742906;8699,847021;8699,951136;8699,1055252;8699,1159367;8699,1264025;8699,1368140;8699,1472255;8699,1576371;4349,1730375;128863,1726036;233258,1726036;337654,1726036;442593,1726036;546989,1726036;651384,1726036;755780,1726036;860175,1726036;965115,1726036;1069510,1726036;1173906,1726036;1278301,1726036;1315275,1726036;1313100,1726036;1319625,1628428;1319625,1524313;1319625,1420198;1319625,1315540;1319625,1211425;1319625,1107309;1319625,1003194;1319625,899079;1319625,794421;1319625,690306;1319625,586190;1319625,482075;1319625,377960;1319625,273302;1319625,169187;1315275,0;1210879,8676;1106484,8676;1001544,8676;897149,8676;792753,8676;688358,8676;583962,8676;479567,8676;374627,8676;270232,8676;165836,8676;61441,8676;4349,8676" o:connectangles="0,0,0,0,0,0,0,0,0,0,0,0,0,0,0,0,0,0,0,0,0,0,0,0,0,0,0,0,0,0,0,0,0,0,0,0,0,0,0,0,0,0,0,0,0,0,0,0,0,0,0,0,0,0,0,0,0,0,0,0"/>
                  <v:fill on="t" focussize="0,0"/>
                  <v:stroke weight="0.05pt" color="#000000" joinstyle="round"/>
                  <v:imagedata o:title=""/>
                  <o:lock v:ext="edit" aspectratio="f"/>
                </v:shape>
                <v:rect id="Rectangle 17" o:spid="_x0000_s1026" o:spt="1" style="position:absolute;left:1982470;top:276860;height:1525270;width:492760;" fillcolor="#FFFFFF" filled="t" stroked="f" coordsize="21600,21600" o:gfxdata="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KH3KcNUAAAAFAQAADwAAAAAAAAABACAAAAAiAAAAZHJzL2Rvd25y&#10;ZXYueG1sUEsBAhQAFAAAAAgAh07iQGmSmuIBAgAA6wMAAA4AAAAAAAAAAQAgAAAAJAEAAGRycy9l&#10;Mm9Eb2MueG1sUEsFBgAAAAAGAAYAWQEAAJcFAAAAAA==&#10;">
                  <v:fill on="t" focussize="0,0"/>
                  <v:stroke on="f"/>
                  <v:imagedata o:title=""/>
                  <o:lock v:ext="edit" aspectratio="f"/>
                </v:rect>
                <v:shape id="Freeform 18" o:spid="_x0000_s1026" o:spt="100" style="position:absolute;left:1978025;top:273050;height:1532890;width:501650;" fillcolor="#000000" filled="t" stroked="t" coordsize="923,2828" o:gfxdata="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" path="m16,24l16,136c16,140,13,144,8,144c4,144,0,140,0,136l0,24c0,19,4,16,8,16c13,16,16,19,16,24xm16,216l16,328c16,332,13,336,8,336c4,336,0,332,0,328l0,216c0,211,4,208,8,208c13,208,16,211,16,216xm16,408l16,520c16,525,13,528,8,528c4,528,0,525,0,520l0,408c0,404,4,400,8,400c13,400,16,404,16,408xm16,600l16,712c16,717,13,720,8,720c4,720,0,717,0,712l0,600c0,596,4,592,8,592c13,592,16,596,16,600xm16,792l16,905c16,909,13,913,8,913c4,913,0,909,0,905l0,792c0,788,4,784,8,784c13,784,16,788,16,792xm16,985l16,1097c16,1101,13,1105,8,1105c4,1105,0,1101,0,1097l0,985c0,980,4,977,8,977c13,977,16,980,16,985xm16,1177l16,1289c16,1293,13,1297,8,1297c4,1297,0,1293,0,1289l0,1177c0,1172,4,1169,8,1169c13,1169,16,1172,16,1177xm16,1369l16,1481c16,1486,13,1489,8,1489c4,1489,0,1486,0,1481l0,1369c0,1365,4,1361,8,1361c13,1361,16,1365,16,1369xm16,1561l16,1673c16,1678,13,1681,8,1681c4,1681,0,1678,0,1673l0,1561c0,1557,4,1553,8,1553c13,1553,16,1557,16,1561xm16,1753l16,1866c16,1870,13,1874,8,1874c4,1874,0,1870,0,1866l0,1753c0,1749,4,1745,8,1745c13,1745,16,1749,16,1753xm16,1946l16,2058c16,2062,13,2066,8,2066c4,2066,0,2062,0,2058l0,1946c0,1941,4,1938,8,1938c13,1938,16,1941,16,1946xm16,2138l16,2250c16,2254,13,2258,8,2258c4,2258,0,2254,0,2250l0,2138c0,2133,4,2130,8,2130c13,2130,16,2133,16,2138xm16,2330l16,2442c16,2447,13,2450,8,2450c4,2450,0,2447,0,2442l0,2330c0,2326,4,2322,8,2322c13,2322,16,2326,16,2330xm16,2522l16,2634c16,2639,13,2642,8,2642c4,2642,0,2639,0,2634l0,2522c0,2518,4,2514,8,2514c13,2514,16,2518,16,2522xm16,2714l16,2820,8,2812,15,2812c20,2812,23,2815,23,2820c23,2824,20,2828,15,2828l8,2828c4,2828,0,2824,0,2820l0,2714c0,2710,4,2706,8,2706c13,2706,16,2710,16,2714xm95,2812l207,2812c212,2812,215,2815,215,2820c215,2824,212,2828,207,2828l95,2828c91,2828,87,2824,87,2820c87,2815,91,2812,95,2812xm287,2812l400,2812c404,2812,408,2815,408,2820c408,2824,404,2828,400,2828l287,2828c283,2828,279,2824,279,2820c279,2815,283,2812,287,2812xm480,2812l592,2812c596,2812,600,2815,600,2820c600,2824,596,2828,592,2828l480,2828c475,2828,472,2824,472,2820c472,2815,475,2812,480,2812xm672,2812l784,2812c788,2812,792,2815,792,2820c792,2824,788,2828,784,2828l672,2828c667,2828,664,2824,664,2820c664,2815,667,2812,672,2812xm864,2812l915,2812,907,2820,907,2759c907,2754,911,2751,915,2751c920,2751,923,2754,923,2759l923,2820c923,2824,920,2828,915,2828l864,2828c860,2828,856,2824,856,2820c856,2815,860,2812,864,2812xm907,2679l907,2567c907,2562,911,2559,915,2559c920,2559,923,2562,923,2567l923,2679c923,2683,920,2687,915,2687c911,2687,907,2683,907,2679xm907,2487l907,2375c907,2370,911,2367,915,2367c920,2367,923,2370,923,2375l923,2487c923,2491,920,2495,915,2495c911,2495,907,2491,907,2487xm907,2294l907,2182c907,2178,911,2174,915,2174c920,2174,923,2178,923,2182l923,2294c923,2299,920,2302,915,2302c911,2302,907,2299,907,2294xm907,2102l907,1990c907,1986,911,1982,915,1982c920,1982,923,1986,923,1990l923,2102c923,2107,920,2110,915,2110c911,2110,907,2107,907,2102xm907,1910l907,1798c907,1794,911,1790,915,1790c920,1790,923,1794,923,1798l923,1910c923,1914,920,1918,915,1918c911,1918,907,1914,907,1910xm907,1718l907,1606c907,1601,911,1598,915,1598c920,1598,923,1601,923,1606l923,1718c923,1722,920,1726,915,1726c911,1726,907,1722,907,1718xm907,1526l907,1414c907,1409,911,1406,915,1406c920,1406,923,1409,923,1414l923,1526c923,1530,920,1534,915,1534c911,1534,907,1530,907,1526xm907,1333l907,1221c907,1217,911,1213,915,1213c920,1213,923,1217,923,1221l923,1333c923,1338,920,1341,915,1341c911,1341,907,1338,907,1333xm907,1141l907,1029c907,1025,911,1021,915,1021c920,1021,923,1025,923,1029l923,1141c923,1146,920,1149,915,1149c911,1149,907,1146,907,1141xm907,949l907,837c907,833,911,829,915,829c920,829,923,833,923,837l923,949c923,954,920,957,915,957c911,957,907,954,907,949xm907,757l907,645c907,640,911,637,915,637c920,637,923,640,923,645l923,757c923,761,920,765,915,765c911,765,907,761,907,757xm907,565l907,453c907,448,911,445,915,445c920,445,923,448,923,453l923,565c923,569,920,573,915,573c911,573,907,569,907,565xm907,373l907,260c907,256,911,252,915,252c920,252,923,256,923,260l923,373c923,377,920,381,915,381c911,381,907,377,907,373xm907,180l907,68c907,64,911,60,915,60c920,60,923,64,923,68l923,180c923,185,920,188,915,188c911,188,907,185,907,180xm896,16l784,16c779,16,776,12,776,8c776,3,779,0,784,0l896,0c900,0,904,3,904,8c904,12,900,16,896,16xm704,16l592,16c587,16,584,12,584,8c584,3,587,0,592,0l704,0c708,0,712,3,712,8c712,12,708,16,704,16xm512,16l399,16c395,16,391,12,391,8c391,3,395,0,399,0l512,0c516,0,520,3,520,8c520,12,516,16,512,16xm319,16l207,16c203,16,199,12,199,8c199,3,203,0,207,0l319,0c324,0,327,3,327,8c327,12,324,16,319,16xm127,16l15,16c11,16,7,12,7,8c7,3,11,0,15,0l127,0c132,0,135,3,135,8c135,12,132,16,127,16xe">
                  <v:path o:connectlocs="0,13008;4347,182125;8695,221152;4347,216816;0,385932;8695,490546;8695,429295;0,533909;4347,703026;8695,742053;4347,737716;0,906833;8695,1011447;8695,950196;0,1054810;4347,1223927;8695,1262953;4347,1258617;0,1427734;8695,1528553;4347,1532890;51632,1524217;47284,1528553;217399,1532890;321751,1524217;260879,1524217;365231,1532890;492954,1528553;497302,1532890;492954,1391417;492954,1452125;501650,1348054;497302,1178395;492954,1139368;497302,1143705;501650,974588;492954,870516;492954,931225;501650,827153;497302,657494;492954,618467;497302,622804;501650,453687;492954,349616;492954,410324;501650,306252;497302,136594;492954,97567;497302,101903;426103,0;321751,8672;382623,8672;278271,0;108156,4336;69024,8672;73372,4336" o:connectangles="0,0,0,0,0,0,0,0,0,0,0,0,0,0,0,0,0,0,0,0,0,0,0,0,0,0,0,0,0,0,0,0,0,0,0,0,0,0,0,0,0,0,0,0,0,0,0,0,0,0,0,0,0,0,0,0"/>
                  <v:fill on="t" focussize="0,0"/>
                  <v:stroke weight="0.05pt" color="#000000" joinstyle="round"/>
                  <v:imagedata o:title=""/>
                  <o:lock v:ext="edit" aspectratio="f"/>
                </v:shape>
                <v:rect id="Rectangle 19" o:spid="_x0000_s1026" o:spt="1" style="position:absolute;left:2558415;top:276860;height:1525270;width:492760;" fillcolor="#FFFFFF" filled="t" stroked="f" coordsize="21600,21600" o:gfxdata="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h9ynDVAAAABQEAAA8AAAAAAAAAAQAgAAAAIgAAAGRycy9k&#10;b3ducmV2LnhtbFBLAQIUABQAAAAIAIdO4kB6A+o8BQIAAOsDAAAOAAAAAAAAAAEAIAAAACQBAABk&#10;cnMvZTJvRG9jLnhtbFBLBQYAAAAABgAGAFkBAACbBQAAAAA=&#10;">
                  <v:fill on="t" focussize="0,0"/>
                  <v:stroke on="f"/>
                  <v:imagedata o:title=""/>
                  <o:lock v:ext="edit" aspectratio="f"/>
                </v:rect>
                <v:shape id="Freeform 20" o:spid="_x0000_s1026" o:spt="100" style="position:absolute;left:2553970;top:273050;height:1532890;width:501650;" fillcolor="#000000" filled="t" stroked="t" coordsize="923,2828" o:gfxdata="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" path="m16,24l16,136c16,140,12,144,8,144c3,144,0,140,0,136l0,24c0,19,3,16,8,16c12,16,16,19,16,24xm16,216l16,328c16,332,12,336,8,336c3,336,0,332,0,328l0,216c0,211,3,208,8,208c12,208,16,211,16,216xm16,408l16,520c16,525,12,528,8,528c3,528,0,525,0,520l0,408c0,404,3,400,8,400c12,400,16,404,16,408xm16,600l16,712c16,717,12,720,8,720c3,720,0,717,0,712l0,600c0,596,3,592,8,592c12,592,16,596,16,600xm16,792l16,905c16,909,12,913,8,913c3,913,0,909,0,905l0,792c0,788,3,784,8,784c12,784,16,788,16,792xm16,985l16,1097c16,1101,12,1105,8,1105c3,1105,0,1101,0,1097l0,985c0,980,3,977,8,977c12,977,16,980,16,985xm16,1177l16,1289c16,1293,12,1297,8,1297c3,1297,0,1293,0,1289l0,1177c0,1172,3,1169,8,1169c12,1169,16,1172,16,1177xm16,1369l16,1481c16,1486,12,1489,8,1489c3,1489,0,1486,0,1481l0,1369c0,1365,3,1361,8,1361c12,1361,16,1365,16,1369xm16,1561l16,1673c16,1678,12,1681,8,1681c3,1681,0,1678,0,1673l0,1561c0,1557,3,1553,8,1553c12,1553,16,1557,16,1561xm16,1753l16,1866c16,1870,12,1874,8,1874c3,1874,0,1870,0,1866l0,1753c0,1749,3,1745,8,1745c12,1745,16,1749,16,1753xm16,1946l16,2058c16,2062,12,2066,8,2066c3,2066,0,2062,0,2058l0,1946c0,1941,3,1938,8,1938c12,1938,16,1941,16,1946xm16,2138l16,2250c16,2254,12,2258,8,2258c3,2258,0,2254,0,2250l0,2138c0,2133,3,2130,8,2130c12,2130,16,2133,16,2138xm16,2330l16,2442c16,2447,12,2450,8,2450c3,2450,0,2447,0,2442l0,2330c0,2326,3,2322,8,2322c12,2322,16,2326,16,2330xm16,2522l16,2634c16,2639,12,2642,8,2642c3,2642,0,2639,0,2634l0,2522c0,2518,3,2514,8,2514c12,2514,16,2518,16,2522xm16,2714l16,2820,8,2812,14,2812c19,2812,22,2815,22,2820c22,2824,19,2828,14,2828l8,2828c3,2828,0,2824,0,2820l0,2714c0,2710,3,2706,8,2706c12,2706,16,2710,16,2714xm95,2812l207,2812c211,2812,215,2815,215,2820c215,2824,211,2828,207,2828l95,2828c90,2828,87,2824,87,2820c87,2815,90,2812,95,2812xm287,2812l399,2812c403,2812,407,2815,407,2820c407,2824,403,2828,399,2828l287,2828c282,2828,279,2824,279,2820c279,2815,282,2812,287,2812xm479,2812l591,2812c595,2812,599,2815,599,2820c599,2824,595,2828,591,2828l479,2828c474,2828,471,2824,471,2820c471,2815,474,2812,479,2812xm671,2812l783,2812c788,2812,791,2815,791,2820c791,2824,788,2828,783,2828l671,2828c667,2828,663,2824,663,2820c663,2815,667,2812,671,2812xm863,2812l915,2812,907,2820,907,2759c907,2754,910,2751,915,2751c919,2751,923,2754,923,2759l923,2820c923,2824,919,2828,915,2828l863,2828c859,2828,855,2824,855,2820c855,2815,859,2812,863,2812xm907,2679l907,2567c907,2562,910,2559,915,2559c919,2559,923,2562,923,2567l923,2679c923,2683,919,2687,915,2687c910,2687,907,2683,907,2679xm907,2487l907,2375c907,2370,910,2367,915,2367c919,2367,923,2370,923,2375l923,2487c923,2491,919,2495,915,2495c910,2495,907,2491,907,2487xm907,2294l907,2182c907,2178,910,2174,915,2174c919,2174,923,2178,923,2182l923,2294c923,2299,919,2302,915,2302c910,2302,907,2299,907,2294xm907,2102l907,1990c907,1986,910,1982,915,1982c919,1982,923,1986,923,1990l923,2102c923,2107,919,2110,915,2110c910,2110,907,2107,907,2102xm907,1910l907,1798c907,1794,910,1790,915,1790c919,1790,923,1794,923,1798l923,1910c923,1914,919,1918,915,1918c910,1918,907,1914,907,1910xm907,1718l907,1606c907,1601,910,1598,915,1598c919,1598,923,1601,923,1606l923,1718c923,1722,919,1726,915,1726c910,1726,907,1722,907,1718xm907,1526l907,1414c907,1409,910,1406,915,1406c919,1406,923,1409,923,1414l923,1526c923,1530,919,1534,915,1534c910,1534,907,1530,907,1526xm907,1333l907,1221c907,1217,910,1213,915,1213c919,1213,923,1217,923,1221l923,1333c923,1338,919,1341,915,1341c910,1341,907,1338,907,1333xm907,1141l907,1029c907,1025,910,1021,915,1021c919,1021,923,1025,923,1029l923,1141c923,1146,919,1149,915,1149c910,1149,907,1146,907,1141xm907,949l907,837c907,833,910,829,915,829c919,829,923,833,923,837l923,949c923,954,919,957,915,957c910,957,907,954,907,949xm907,757l907,645c907,640,910,637,915,637c919,637,923,640,923,645l923,757c923,761,919,765,915,765c910,765,907,761,907,757xm907,565l907,453c907,448,910,445,915,445c919,445,923,448,923,453l923,565c923,569,919,573,915,573c910,573,907,569,907,565xm907,373l907,260c907,256,910,252,915,252c919,252,923,256,923,260l923,373c923,377,919,381,915,381c910,381,907,377,907,373xm907,180l907,68c907,64,910,60,915,60c919,60,923,64,923,68l923,180c923,185,919,188,915,188c910,188,907,185,907,180xm895,16l783,16c779,16,775,12,775,8c775,3,779,0,783,0l895,0c900,0,903,3,903,8c903,12,900,16,895,16xm703,16l591,16c586,16,583,12,583,8c583,3,586,0,591,0l703,0c707,0,711,3,711,8c711,12,707,16,703,16xm511,16l399,16c394,16,391,12,391,8c391,3,394,0,399,0l511,0c515,0,519,3,519,8c519,12,515,16,511,16xm319,16l206,16c202,16,198,12,198,8c198,3,202,0,206,0l319,0c323,0,327,3,327,8c327,12,323,16,319,16xm126,16l14,16c10,16,6,12,6,8c6,3,10,0,14,0l126,0c131,0,134,3,134,8c134,12,131,16,126,16xe">
                  <v:path o:connectlocs="0,13008;4347,182125;8695,221152;4347,216816;0,385932;8695,490546;8695,429295;0,533909;4347,703026;8695,742053;4347,737716;0,906833;8695,1011447;8695,950196;0,1054810;4347,1223927;8695,1262953;4347,1258617;0,1427734;8695,1528553;4347,1532890;51632,1524217;47284,1528553;216856,1532890;321208,1524217;260336,1524217;364688,1532890;492954,1528553;497302,1532890;492954,1391417;492954,1452125;501650,1348054;497302,1178395;492954,1139368;497302,1143705;501650,974588;492954,870516;492954,931225;501650,827153;497302,657494;492954,618467;497302,622804;501650,453687;492954,349616;492954,410324;501650,306252;497302,136594;492954,97567;497302,101903;425560,0;321208,8672;382080,8672;277728,0;107612,4336;68480,8672;72828,4336" o:connectangles="0,0,0,0,0,0,0,0,0,0,0,0,0,0,0,0,0,0,0,0,0,0,0,0,0,0,0,0,0,0,0,0,0,0,0,0,0,0,0,0,0,0,0,0,0,0,0,0,0,0,0,0,0,0,0,0"/>
                  <v:fill on="t" focussize="0,0"/>
                  <v:stroke weight="0.05pt" color="#000000" joinstyle="round"/>
                  <v:imagedata o:title=""/>
                  <o:lock v:ext="edit" aspectratio="f"/>
                </v:shape>
                <v:line id="Line 21" o:spid="_x0000_s1026" o:spt="20" style="position:absolute;left:1488440;top:1727835;height:0;width:362585;" filled="f" stroked="t" coordsize="21600,21600" o:gfxdata="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V6fTR1QAAAAUBAAAPAAAAAAAAAAEAIAAAACIAAABk&#10;cnMvZG93bnJldi54bWxQSwECFAAUAAAACACHTuJAM4xxZdABAACFAwAADgAAAAAAAAABACAAAAAk&#10;AQAAZHJzL2Uyb0RvYy54bWxQSwUGAAAAAAYABgBZAQAAZgUAAAAA&#10;">
                  <v:fill on="f" focussize="0,0"/>
                  <v:stroke weight="0.9pt" color="#000000" joinstyle="round" endcap="round"/>
                  <v:imagedata o:title=""/>
                  <o:lock v:ext="edit" aspectratio="f"/>
                </v:line>
                <v:shape id="Freeform 22" o:spid="_x0000_s1026" o:spt="100" style="position:absolute;left:1722755;top:1245235;height:254000;width:11430;" fillcolor="#0C0C0C" filled="t" stroked="t" coordsize="21,469" o:gfxdata="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" path="m21,10l21,74c21,80,16,85,10,85c4,85,0,80,0,74l0,10c0,4,4,0,10,0c16,0,21,4,21,10xm21,138l21,202c21,208,16,213,10,213c4,213,0,208,0,202l0,138c0,132,4,128,10,128c16,128,21,132,21,138xm21,266l21,330c21,336,16,341,10,341c4,341,0,336,0,330l0,266c0,260,4,256,10,256c16,256,21,260,21,266xm21,394l21,458c21,464,16,469,10,469c4,469,0,464,0,458l0,394c0,388,4,384,10,384c16,384,21,388,21,394xe">
                  <v:path o:connectlocs="11430,5415;11430,40076;5442,46034;0,40076;0,5415;5442,0;11430,5415;11430,74737;11430,109398;5442,115356;0,109398;0,74737;5442,69321;11430,74737;11430,144059;11430,178720;5442,184678;0,178720;0,144059;5442,138643;11430,144059;11430,213381;11430,248042;5442,254000;0,248042;0,213381;5442,207965;11430,213381" o:connectangles="0,0,0,0,0,0,0,0,0,0,0,0,0,0,0,0,0,0,0,0,0,0,0,0,0,0,0,0"/>
                  <v:fill on="t" focussize="0,0"/>
                  <v:stroke weight="0.05pt" color="#0C0C0C" joinstyle="round"/>
                  <v:imagedata o:title=""/>
                  <o:lock v:ext="edit" aspectratio="f"/>
                </v:shape>
                <v:rect id="Rectangle 23" o:spid="_x0000_s1026" o:spt="1" style="position:absolute;left:2143760;top:1968500;height:248285;width:808990;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ZXaa3UAAAABQEA&#10;AA8AAAAAAAAAAQAgAAAAIgAAAGRycy9kb3ducmV2LnhtbFBLAQIUABQAAAAIAIdO4kAhv/ol5QEA&#10;AK8DAAAOAAAAAAAAAAEAIAAAACMBAABkcnMvZTJvRG9jLnhtbFBLBQYAAAAABgAGAFkBAAB6BQAA&#10;AAA=&#10;">
                  <v:fill on="f" focussize="0,0"/>
                  <v:stroke on="f"/>
                  <v:imagedata o:title=""/>
                  <o:lock v:ext="edit" aspectratio="f"/>
                  <v:textbox inset="0mm,0mm,0mm,0mm" style="mso-fit-shape-to-text:t;">
                    <w:txbxContent>
                      <w:p>
                        <w:r>
                          <w:rPr>
                            <w:rFonts w:ascii="Calibri" w:hAnsi="Calibri" w:cs="Calibri"/>
                            <w:color w:val="000000"/>
                            <w:sz w:val="16"/>
                            <w:szCs w:val="16"/>
                          </w:rPr>
                          <w:t>Composite antenna</w:t>
                        </w:r>
                      </w:p>
                    </w:txbxContent>
                  </v:textbox>
                </v:rect>
                <v:rect id="Rectangle 24" o:spid="_x0000_s1026" o:spt="1" style="position:absolute;left:2112010;top:777240;height:240665;width:266065;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hldprdQAAAAFAQAADwAA&#10;AAAAAAABACAAAAAiAAAAZHJzL2Rvd25yZXYueG1sUEsBAhQAFAAAAAgAh07iQLp0KFXhAQAArgMA&#10;AA4AAAAAAAAAAQAgAAAAIwEAAGRycy9lMm9Eb2MueG1sUEsFBgAAAAAGAAYAWQEAAHYFAAAAAA==&#10;">
                  <v:fill on="f" focussize="0,0"/>
                  <v:stroke on="f"/>
                  <v:imagedata o:title=""/>
                  <o:lock v:ext="edit" aspectratio="f"/>
                  <v:textbox inset="0mm,0mm,0mm,0mm" style="mso-fit-shape-to-text:t;">
                    <w:txbxContent>
                      <w:p>
                        <w:r>
                          <w:rPr>
                            <w:rFonts w:ascii="Arial" w:hAnsi="Arial" w:cs="Arial"/>
                            <w:color w:val="000000"/>
                            <w:sz w:val="16"/>
                            <w:szCs w:val="16"/>
                          </w:rPr>
                          <w:t xml:space="preserve">Radio </w:t>
                        </w:r>
                      </w:p>
                    </w:txbxContent>
                  </v:textbox>
                </v:rect>
                <v:rect id="Rectangle 25" o:spid="_x0000_s1026" o:spt="1" style="position:absolute;left:2001520;top:888365;height:240665;width:508635;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ldprdQAAAAFAQAA&#10;DwAAAAAAAAABACAAAAAiAAAAZHJzL2Rvd25yZXYueG1sUEsBAhQAFAAAAAgAh07iQEifXBbkAQAA&#10;rgMAAA4AAAAAAAAAAQAgAAAAIwEAAGRycy9lMm9Eb2MueG1sUEsFBgAAAAAGAAYAWQEAAHkFAAAA&#10;AA==&#10;">
                  <v:fill on="f" focussize="0,0"/>
                  <v:stroke on="f"/>
                  <v:imagedata o:title=""/>
                  <o:lock v:ext="edit" aspectratio="f"/>
                  <v:textbox inset="0mm,0mm,0mm,0mm" style="mso-fit-shape-to-text:t;">
                    <w:txbxContent>
                      <w:p>
                        <w:r>
                          <w:rPr>
                            <w:rFonts w:ascii="Arial" w:hAnsi="Arial" w:cs="Arial"/>
                            <w:color w:val="000000"/>
                            <w:sz w:val="16"/>
                            <w:szCs w:val="16"/>
                          </w:rPr>
                          <w:t>Distribution</w:t>
                        </w:r>
                      </w:p>
                    </w:txbxContent>
                  </v:textbox>
                </v:rect>
                <v:rect id="Rectangle 26" o:spid="_x0000_s1026" o:spt="1" style="position:absolute;left:2063115;top:999490;height:240665;width:372745;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ZXaa3UAAAABQEA&#10;AA8AAAAAAAAAAQAgAAAAIgAAAGRycy9kb3ducmV2LnhtbFBLAQIUABQAAAAIAIdO4kCinTVK5QEA&#10;AK4DAAAOAAAAAAAAAAEAIAAAACMBAABkcnMvZTJvRG9jLnhtbFBLBQYAAAAABgAGAFkBAAB6BQAA&#10;AAA=&#10;">
                  <v:fill on="f" focussize="0,0"/>
                  <v:stroke on="f"/>
                  <v:imagedata o:title=""/>
                  <o:lock v:ext="edit" aspectratio="f"/>
                  <v:textbox inset="0mm,0mm,0mm,0mm" style="mso-fit-shape-to-text:t;">
                    <w:txbxContent>
                      <w:p>
                        <w:r>
                          <w:rPr>
                            <w:rFonts w:ascii="Arial" w:hAnsi="Arial" w:cs="Arial"/>
                            <w:color w:val="000000"/>
                            <w:sz w:val="16"/>
                            <w:szCs w:val="16"/>
                          </w:rPr>
                          <w:t>Network</w:t>
                        </w:r>
                      </w:p>
                    </w:txbxContent>
                  </v:textbox>
                </v:rect>
                <v:rect id="Rectangle 27" o:spid="_x0000_s1026" o:spt="1" style="position:absolute;left:2132965;top:1110615;height:240665;width:220345;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ZXaa3UAAAABQEA&#10;AA8AAAAAAAAAAQAgAAAAIgAAAGRycy9kb3ducmV2LnhtbFBLAQIUABQAAAAIAIdO4kCuTium5QEA&#10;AK8DAAAOAAAAAAAAAAEAIAAAACMBAABkcnMvZTJvRG9jLnhtbFBLBQYAAAAABgAGAFkBAAB6BQAA&#10;AAA=&#10;">
                  <v:fill on="f" focussize="0,0"/>
                  <v:stroke on="f"/>
                  <v:imagedata o:title=""/>
                  <o:lock v:ext="edit" aspectratio="f"/>
                  <v:textbox inset="0mm,0mm,0mm,0mm" style="mso-fit-shape-to-text:t;">
                    <w:txbxContent>
                      <w:p>
                        <w:r>
                          <w:rPr>
                            <w:rFonts w:ascii="Arial" w:hAnsi="Arial" w:cs="Arial"/>
                            <w:color w:val="000000"/>
                            <w:sz w:val="16"/>
                            <w:szCs w:val="16"/>
                          </w:rPr>
                          <w:t>RDN</w:t>
                        </w:r>
                      </w:p>
                    </w:txbxContent>
                  </v:textbox>
                </v:rect>
                <v:rect id="Rectangle 28" o:spid="_x0000_s1026" o:spt="1" style="position:absolute;left:2627630;top:833120;height:240665;width:379095;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GV2mt1AAAAAUB&#10;AAAPAAAAAAAAAAEAIAAAACIAAABkcnMvZG93bnJldi54bWxQSwECFAAUAAAACACHTuJAjXnxleYB&#10;AACuAwAADgAAAAAAAAABACAAAAAjAQAAZHJzL2Uyb0RvYy54bWxQSwUGAAAAAAYABgBZAQAAewUA&#10;AAAA&#10;">
                  <v:fill on="f" focussize="0,0"/>
                  <v:stroke on="f"/>
                  <v:imagedata o:title=""/>
                  <o:lock v:ext="edit" aspectratio="f"/>
                  <v:textbox inset="0mm,0mm,0mm,0mm" style="mso-fit-shape-to-text:t;">
                    <w:txbxContent>
                      <w:p>
                        <w:r>
                          <w:rPr>
                            <w:rFonts w:ascii="Arial" w:hAnsi="Arial" w:cs="Arial"/>
                            <w:color w:val="000000"/>
                            <w:sz w:val="16"/>
                            <w:szCs w:val="16"/>
                          </w:rPr>
                          <w:t xml:space="preserve">Antenna </w:t>
                        </w:r>
                      </w:p>
                    </w:txbxContent>
                  </v:textbox>
                </v:rect>
                <v:rect id="Rectangle 29" o:spid="_x0000_s1026" o:spt="1" style="position:absolute;left:2689860;top:944880;height:240665;width:243205;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ZXaa3UAAAABQEA&#10;AA8AAAAAAAAAAQAgAAAAIgAAAGRycy9kb3ducmV2LnhtbFBLAQIUABQAAAAIAIdO4kDd2PrW5QEA&#10;AK4DAAAOAAAAAAAAAAEAIAAAACMBAABkcnMvZTJvRG9jLnhtbFBLBQYAAAAABgAGAFkBAAB6BQAA&#10;AAA=&#10;">
                  <v:fill on="f" focussize="0,0"/>
                  <v:stroke on="f"/>
                  <v:imagedata o:title=""/>
                  <o:lock v:ext="edit" aspectratio="f"/>
                  <v:textbox inset="0mm,0mm,0mm,0mm" style="mso-fit-shape-to-text:t;">
                    <w:txbxContent>
                      <w:p>
                        <w:r>
                          <w:rPr>
                            <w:rFonts w:ascii="Arial" w:hAnsi="Arial" w:cs="Arial"/>
                            <w:color w:val="000000"/>
                            <w:sz w:val="16"/>
                            <w:szCs w:val="16"/>
                          </w:rPr>
                          <w:t>Array</w:t>
                        </w:r>
                      </w:p>
                    </w:txbxContent>
                  </v:textbox>
                </v:rect>
                <v:rect id="Rectangle 30" o:spid="_x0000_s1026" o:spt="1" style="position:absolute;left:2707640;top:1056005;height:240665;width:34290;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ZXaa3UAAAABQEA&#10;AA8AAAAAAAAAAQAgAAAAIgAAAGRycy9kb3ducmV2LnhtbFBLAQIUABQAAAAIAIdO4kD2bvER5QEA&#10;AK4DAAAOAAAAAAAAAAEAIAAAACMBAABkcnMvZTJvRG9jLnhtbFBLBQYAAAAABgAGAFkBAAB6BQAA&#10;AAA=&#10;">
                  <v:fill on="f" focussize="0,0"/>
                  <v:stroke on="f"/>
                  <v:imagedata o:title=""/>
                  <o:lock v:ext="edit" aspectratio="f"/>
                  <v:textbox inset="0mm,0mm,0mm,0mm" style="mso-fit-shape-to-text:t;">
                    <w:txbxContent>
                      <w:p>
                        <w:r>
                          <w:rPr>
                            <w:rFonts w:ascii="Arial" w:hAnsi="Arial" w:cs="Arial"/>
                            <w:color w:val="000000"/>
                            <w:sz w:val="16"/>
                            <w:szCs w:val="16"/>
                          </w:rPr>
                          <w:t>(</w:t>
                        </w:r>
                      </w:p>
                    </w:txbxContent>
                  </v:textbox>
                </v:rect>
                <v:rect id="Rectangle 31" o:spid="_x0000_s1026" o:spt="1" style="position:absolute;left:2738755;top:1056005;height:240665;width:135890;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ZXaa3UAAAABQEA&#10;AA8AAAAAAAAAAQAgAAAAIgAAAGRycy9kb3ducmV2LnhtbFBLAQIUABQAAAAIAIdO4kBPNIk/5QEA&#10;AK8DAAAOAAAAAAAAAAEAIAAAACMBAABkcnMvZTJvRG9jLnhtbFBLBQYAAAAABgAGAFkBAAB6BQAA&#10;AAA=&#10;">
                  <v:fill on="f" focussize="0,0"/>
                  <v:stroke on="f"/>
                  <v:imagedata o:title=""/>
                  <o:lock v:ext="edit" aspectratio="f"/>
                  <v:textbox inset="0mm,0mm,0mm,0mm" style="mso-fit-shape-to-text:t;">
                    <w:txbxContent>
                      <w:p>
                        <w:r>
                          <w:rPr>
                            <w:rFonts w:ascii="Arial" w:hAnsi="Arial" w:cs="Arial"/>
                            <w:color w:val="000000"/>
                            <w:sz w:val="16"/>
                            <w:szCs w:val="16"/>
                          </w:rPr>
                          <w:t>AA</w:t>
                        </w:r>
                      </w:p>
                    </w:txbxContent>
                  </v:textbox>
                </v:rect>
                <v:rect id="Rectangle 32" o:spid="_x0000_s1026" o:spt="1" style="position:absolute;left:2861945;top:1056005;height:240665;width:34290;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GV2mt1AAAAAUB&#10;AAAPAAAAAAAAAAEAIAAAACIAAABkcnMvZG93bnJldi54bWxQSwECFAAUAAAACACHTuJAnYrt8uYB&#10;AACuAwAADgAAAAAAAAABACAAAAAjAQAAZHJzL2Uyb0RvYy54bWxQSwUGAAAAAAYABgBZAQAAewUA&#10;AAAA&#10;">
                  <v:fill on="f" focussize="0,0"/>
                  <v:stroke on="f"/>
                  <v:imagedata o:title=""/>
                  <o:lock v:ext="edit" aspectratio="f"/>
                  <v:textbox inset="0mm,0mm,0mm,0mm" style="mso-fit-shape-to-text:t;">
                    <w:txbxContent>
                      <w:p>
                        <w:r>
                          <w:rPr>
                            <w:rFonts w:ascii="Arial" w:hAnsi="Arial" w:cs="Arial"/>
                            <w:color w:val="000000"/>
                            <w:sz w:val="16"/>
                            <w:szCs w:val="16"/>
                          </w:rPr>
                          <w:t>)</w:t>
                        </w:r>
                      </w:p>
                    </w:txbxContent>
                  </v:textbox>
                </v:rect>
                <v:line id="Line 33" o:spid="_x0000_s1026" o:spt="20" style="position:absolute;left:1488440;top:1036320;height:0;width:362585;" filled="f" stroked="t" coordsize="21600,21600" o:gfxdata="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&#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Xp9NHVAAAABQEAAA8AAAAAAAAAAQAgAAAAIgAAAGRy&#10;cy9kb3ducmV2LnhtbFBLAQIUABQAAAAIAIdO4kAjzozlzwEAAIUDAAAOAAAAAAAAAAEAIAAAACQB&#10;AABkcnMvZTJvRG9jLnhtbFBLBQYAAAAABgAGAFkBAABlBQAAAAA=&#10;">
                  <v:fill on="f" focussize="0,0"/>
                  <v:stroke weight="0.9pt" color="#000000" joinstyle="round" endcap="round"/>
                  <v:imagedata o:title=""/>
                  <o:lock v:ext="edit" aspectratio="f"/>
                </v:line>
                <v:line id="Line 34" o:spid="_x0000_s1026" o:spt="20" style="position:absolute;left:1488440;top:580390;height:0;width:362585;" filled="f" stroked="t" coordsize="21600,21600" o:gfxdata="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V6fTR1QAAAAUBAAAPAAAAAAAAAAEAIAAAACIAAABk&#10;cnMvZG93bnJldi54bWxQSwECFAAUAAAACACHTuJAk/i6yNABAACEAwAADgAAAAAAAAABACAAAAAk&#10;AQAAZHJzL2Uyb0RvYy54bWxQSwUGAAAAAAYABgBZAQAAZgUAAAAA&#10;">
                  <v:fill on="f" focussize="0,0"/>
                  <v:stroke weight="0.9pt" color="#000000" joinstyle="round" endcap="round"/>
                  <v:imagedata o:title=""/>
                  <o:lock v:ext="edit" aspectratio="f"/>
                </v:line>
                <v:rect id="Rectangle 35" o:spid="_x0000_s1026" o:spt="1" style="position:absolute;left:1060450;top:276860;height:1525270;width:570230;" fillcolor="#FFFFFF" filled="t" stroked="f" coordsize="21600,21600" o:gfxdata="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h9ynDVAAAABQEAAA8AAAAAAAAAAQAgAAAAIgAAAGRycy9k&#10;b3ducmV2LnhtbFBLAQIUABQAAAAIAIdO4kApGi16BQIAAOsDAAAOAAAAAAAAAAEAIAAAACQBAABk&#10;cnMvZTJvRG9jLnhtbFBLBQYAAAAABgAGAFkBAACbBQAAAAA=&#10;">
                  <v:fill on="t" focussize="0,0"/>
                  <v:stroke on="f"/>
                  <v:imagedata o:title=""/>
                  <o:lock v:ext="edit" aspectratio="f"/>
                </v:rect>
                <v:shape id="Freeform 36" o:spid="_x0000_s1026" o:spt="100" style="position:absolute;left:1056005;top:273050;height:1532890;width:579120;" fillcolor="#000000" filled="t" stroked="t" coordsize="1065,2828" o:gfxdata="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" path="m16,24l16,136c16,140,12,144,8,144c4,144,0,140,0,136l0,24c0,19,4,16,8,16c12,16,16,19,16,24xm16,216l16,328c16,332,12,336,8,336c4,336,0,332,0,328l0,216c0,211,4,208,8,208c12,208,16,211,16,216xm16,408l16,520c16,525,12,528,8,528c4,528,0,525,0,520l0,408c0,404,4,400,8,400c12,400,16,404,16,408xm16,600l16,712c16,717,12,720,8,720c4,720,0,717,0,712l0,600c0,596,4,592,8,592c12,592,16,596,16,600xm16,792l16,905c16,909,12,913,8,913c4,913,0,909,0,905l0,792c0,788,4,784,8,784c12,784,16,788,16,792xm16,985l16,1097c16,1101,12,1105,8,1105c4,1105,0,1101,0,1097l0,985c0,980,4,977,8,977c12,977,16,980,16,985xm16,1177l16,1289c16,1293,12,1297,8,1297c4,1297,0,1293,0,1289l0,1177c0,1172,4,1169,8,1169c12,1169,16,1172,16,1177xm16,1369l16,1481c16,1486,12,1489,8,1489c4,1489,0,1486,0,1481l0,1369c0,1365,4,1361,8,1361c12,1361,16,1365,16,1369xm16,1561l16,1673c16,1678,12,1681,8,1681c4,1681,0,1678,0,1673l0,1561c0,1557,4,1553,8,1553c12,1553,16,1557,16,1561xm16,1753l16,1866c16,1870,12,1874,8,1874c4,1874,0,1870,0,1866l0,1753c0,1749,4,1745,8,1745c12,1745,16,1749,16,1753xm16,1946l16,2058c16,2062,12,2066,8,2066c4,2066,0,2062,0,2058l0,1946c0,1941,4,1938,8,1938c12,1938,16,1941,16,1946xm16,2138l16,2250c16,2254,12,2258,8,2258c4,2258,0,2254,0,2250l0,2138c0,2133,4,2130,8,2130c12,2130,16,2133,16,2138xm16,2330l16,2442c16,2447,12,2450,8,2450c4,2450,0,2447,0,2442l0,2330c0,2326,4,2322,8,2322c12,2322,16,2326,16,2330xm16,2522l16,2634c16,2639,12,2642,8,2642c4,2642,0,2639,0,2634l0,2522c0,2518,4,2514,8,2514c12,2514,16,2518,16,2522xm16,2714l16,2820,8,2812,15,2812c19,2812,23,2815,23,2820c23,2824,19,2828,15,2828l8,2828c4,2828,0,2824,0,2820l0,2714c0,2710,4,2706,8,2706c12,2706,16,2710,16,2714xm95,2812l207,2812c211,2812,215,2815,215,2820c215,2824,211,2828,207,2828l95,2828c90,2828,87,2824,87,2820c87,2815,90,2812,95,2812xm287,2812l399,2812c404,2812,407,2815,407,2820c407,2824,404,2828,399,2828l287,2828c283,2828,279,2824,279,2820c279,2815,283,2812,287,2812xm479,2812l591,2812c596,2812,599,2815,599,2820c599,2824,596,2828,591,2828l479,2828c475,2828,471,2824,471,2820c471,2815,475,2812,479,2812xm671,2812l784,2812c788,2812,792,2815,792,2820c792,2824,788,2828,784,2828l671,2828c667,2828,663,2824,663,2820c663,2815,667,2812,671,2812xm864,2812l976,2812c980,2812,984,2815,984,2820c984,2824,980,2828,976,2828l864,2828c859,2828,856,2824,856,2820c856,2815,859,2812,864,2812xm1056,2812l1057,2812,1049,2820,1049,2709c1049,2705,1053,2701,1057,2701c1062,2701,1065,2705,1065,2709l1065,2820c1065,2824,1062,2828,1057,2828l1056,2828c1051,2828,1048,2824,1048,2820c1048,2815,1051,2812,1056,2812xm1049,2629l1049,2517c1049,2513,1053,2509,1057,2509c1062,2509,1065,2513,1065,2517l1065,2629c1065,2634,1062,2637,1057,2637c1053,2637,1049,2634,1049,2629xm1049,2437l1049,2325c1049,2320,1053,2317,1057,2317c1062,2317,1065,2320,1065,2325l1065,2437c1065,2441,1062,2445,1057,2445c1053,2445,1049,2441,1049,2437xm1049,2245l1049,2133c1049,2128,1053,2125,1057,2125c1062,2125,1065,2128,1065,2133l1065,2245c1065,2249,1062,2253,1057,2253c1053,2253,1049,2249,1049,2245xm1049,2053l1049,1940c1049,1936,1053,1932,1057,1932c1062,1932,1065,1936,1065,1940l1065,2053c1065,2057,1062,2061,1057,2061c1053,2061,1049,2057,1049,2053xm1049,1860l1049,1748c1049,1744,1053,1740,1057,1740c1062,1740,1065,1744,1065,1748l1065,1860c1065,1865,1062,1868,1057,1868c1053,1868,1049,1865,1049,1860xm1049,1668l1049,1556c1049,1552,1053,1548,1057,1548c1062,1548,1065,1552,1065,1556l1065,1668c1065,1673,1062,1676,1057,1676c1053,1676,1049,1673,1049,1668xm1049,1476l1049,1364c1049,1359,1053,1356,1057,1356c1062,1356,1065,1359,1065,1364l1065,1476c1065,1480,1062,1484,1057,1484c1053,1484,1049,1480,1049,1476xm1049,1284l1049,1172c1049,1167,1053,1164,1057,1164c1062,1164,1065,1167,1065,1172l1065,1284c1065,1288,1062,1292,1057,1292c1053,1292,1049,1288,1049,1284xm1049,1092l1049,979c1049,975,1053,971,1057,971c1062,971,1065,975,1065,979l1065,1092c1065,1096,1062,1100,1057,1100c1053,1100,1049,1096,1049,1092xm1049,899l1049,787c1049,783,1053,779,1057,779c1062,779,1065,783,1065,787l1065,899c1065,904,1062,907,1057,907c1053,907,1049,904,1049,899xm1049,707l1049,595c1049,591,1053,587,1057,587c1062,587,1065,591,1065,595l1065,707c1065,712,1062,715,1057,715c1053,715,1049,712,1049,707xm1049,515l1049,403c1049,398,1053,395,1057,395c1062,395,1065,398,1065,403l1065,515c1065,519,1062,523,1057,523c1053,523,1049,519,1049,515xm1049,323l1049,211c1049,206,1053,203,1057,203c1062,203,1065,206,1065,211l1065,323c1065,327,1062,331,1057,331c1053,331,1049,327,1049,323xm1049,131l1049,18c1049,14,1053,10,1057,10c1062,10,1065,14,1065,18l1065,131c1065,135,1062,139,1057,139c1053,139,1049,135,1049,131xm988,16l876,16c872,16,868,12,868,8c868,3,872,0,876,0l988,0c993,0,996,3,996,8c996,12,993,16,988,16xm796,16l684,16c679,16,676,12,676,8c676,3,679,0,684,0l796,0c800,0,804,3,804,8c804,12,800,16,796,16xm604,16l492,16c487,16,484,12,484,8c484,3,487,0,492,0l604,0c608,0,612,3,612,8c612,12,608,16,604,16xm412,16l300,16c295,16,292,12,292,8c292,3,295,0,300,0l412,0c416,0,420,3,420,8c420,12,416,16,412,16xm219,16l107,16c103,16,99,12,99,8c99,3,103,0,107,0l219,0c224,0,227,3,227,8c227,12,224,16,219,16xm27,16l8,16c4,16,0,12,0,8c0,3,4,0,8,0l27,0c32,0,35,3,35,8c35,12,32,16,27,16xe">
                  <v:path o:connectlocs="0,13008;4350,182125;8700,221152;4350,216816;0,385932;8700,490546;8700,429295;0,533909;4350,703026;8700,742053;4350,737716;0,906833;8700,1011447;8700,950196;0,1054810;4350,1223927;8700,1262953;4350,1258617;0,1427734;8700,1528553;4350,1532890;51658,1524217;47308,1528553;216966,1532890;321370,1524217;260468,1524217;364872,1532890;535074,1528553;574226,1524217;579120,1468387;574226,1524217;579120,1425023;574769,1255907;570419,1216880;574769,1221216;579120,1051558;570419,947486;570419,1008194;579120,904123;574769,735006;570419,695979;574769,700316;579120,530657;570419,426585;570419,487294;579120,383222;574769,214105;570419,175079;574769,179415;579120,9756;476346,8672;537249,8672;432844,0;263186,4336;224035,8672;228385,4336;58183,0;4350,8672;14681,8672" o:connectangles="0,0,0,0,0,0,0,0,0,0,0,0,0,0,0,0,0,0,0,0,0,0,0,0,0,0,0,0,0,0,0,0,0,0,0,0,0,0,0,0,0,0,0,0,0,0,0,0,0,0,0,0,0,0,0,0,0,0,0"/>
                  <v:fill on="t" focussize="0,0"/>
                  <v:stroke weight="0.05pt" color="#000000" joinstyle="round"/>
                  <v:imagedata o:title=""/>
                  <o:lock v:ext="edit" aspectratio="f"/>
                </v:shape>
                <v:rect id="Rectangle 37" o:spid="_x0000_s1026" o:spt="1" style="position:absolute;left:909955;top:1959610;height:248285;width:899795;mso-wrap-style:none;" filled="f" stroked="f" coordsize="21600,21600" o:gfxdata="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ZXaa3UAAAABQEA&#10;AA8AAAAAAAAAAQAgAAAAIgAAAGRycy9kb3ducmV2LnhtbFBLAQIUABQAAAAIAIdO4kDy2X/x5QEA&#10;AK4DAAAOAAAAAAAAAAEAIAAAACMBAABkcnMvZTJvRG9jLnhtbFBLBQYAAAAABgAGAFkBAAB6BQAA&#10;AAA=&#10;">
                  <v:fill on="f" focussize="0,0"/>
                  <v:stroke on="f"/>
                  <v:imagedata o:title=""/>
                  <o:lock v:ext="edit" aspectratio="f"/>
                  <v:textbox inset="0mm,0mm,0mm,0mm" style="mso-fit-shape-to-text:t;">
                    <w:txbxContent>
                      <w:p>
                        <w:r>
                          <w:rPr>
                            <w:rFonts w:ascii="Calibri" w:hAnsi="Calibri" w:cs="Calibri"/>
                            <w:color w:val="000000"/>
                            <w:sz w:val="16"/>
                            <w:szCs w:val="16"/>
                          </w:rPr>
                          <w:t>Transceiver unit array</w:t>
                        </w:r>
                      </w:p>
                    </w:txbxContent>
                  </v:textbox>
                </v:rect>
                <v:shape id="Picture 38" o:spid="_x0000_s1026" o:spt="75" type="#_x0000_t75" style="position:absolute;left:4122420;top:641350;height:815340;width:852805;" filled="f" o:preferrelative="t" stroked="f" coordsize="21600,21600" o:gfxdata="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">
                  <v:fill on="f" focussize="0,0"/>
                  <v:stroke on="f"/>
                  <v:imagedata r:id="rId12" o:title=""/>
                  <o:lock v:ext="edit" aspectratio="t"/>
                </v:shape>
                <v:shape id="Picture 39" o:spid="_x0000_s1026" o:spt="75" type="#_x0000_t75" style="position:absolute;left:4122420;top:641350;height:815340;width:852805;" filled="f" o:preferrelative="t" stroked="f" coordsize="21600,21600" o:gfxdata="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">
                  <v:fill on="f" focussize="0,0"/>
                  <v:stroke on="f"/>
                  <v:imagedata r:id="rId13" o:title=""/>
                  <o:lock v:ext="edit" aspectratio="t"/>
                </v:shape>
                <w10:wrap type="none"/>
                <w10:anchorlock/>
              </v:group>
            </w:pict>
          </mc:Fallback>
        </mc:AlternateContent>
      </w:r>
    </w:p>
    <w:p>
      <w:pPr>
        <w:pStyle w:val="120"/>
        <w:rPr>
          <w:ins w:id="209" w:author="ZTE,Fei Xue" w:date="2023-04-10T09:10:00Z"/>
        </w:rPr>
      </w:pPr>
      <w:ins w:id="210" w:author="ZTE,Fei Xue" w:date="2023-04-10T09:10:00Z">
        <w:r>
          <w:rPr/>
          <w:t xml:space="preserve">Figure 4.5.4-1: </w:t>
        </w:r>
      </w:ins>
      <w:ins w:id="211" w:author="ZTE,Fei Xue" w:date="2023-04-10T09:10:00Z">
        <w:r>
          <w:rPr>
            <w:i/>
          </w:rPr>
          <w:t xml:space="preserve">SAN type 1-O </w:t>
        </w:r>
      </w:ins>
      <w:ins w:id="212" w:author="ZTE,Fei Xue" w:date="2023-04-10T09:10:00Z">
        <w:r>
          <w:rPr/>
          <w:t>receiver test interfaces</w:t>
        </w:r>
      </w:ins>
    </w:p>
    <w:p/>
    <w:p>
      <w:pPr>
        <w:pStyle w:val="5"/>
        <w:rPr>
          <w:ins w:id="213" w:author="ZTE,Fei Xue" w:date="2023-04-10T09:10:00Z"/>
        </w:rPr>
      </w:pPr>
      <w:bookmarkStart w:id="593" w:name="_Toc120608435"/>
      <w:bookmarkStart w:id="594" w:name="_Toc120607707"/>
      <w:bookmarkStart w:id="595" w:name="_Toc120610729"/>
      <w:bookmarkStart w:id="596" w:name="_Toc120622173"/>
      <w:bookmarkStart w:id="597" w:name="_Toc121754586"/>
      <w:bookmarkStart w:id="598" w:name="_Toc120608815"/>
      <w:bookmarkStart w:id="599" w:name="_Toc120625434"/>
      <w:bookmarkStart w:id="600" w:name="_Toc127032090"/>
      <w:bookmarkStart w:id="601" w:name="_Toc120611540"/>
      <w:bookmarkStart w:id="602" w:name="_Toc120613664"/>
      <w:bookmarkStart w:id="603" w:name="_Toc120632190"/>
      <w:bookmarkStart w:id="604" w:name="_Toc121753916"/>
      <w:bookmarkStart w:id="605" w:name="_Toc120626518"/>
      <w:bookmarkStart w:id="606" w:name="_Toc120606993"/>
      <w:bookmarkStart w:id="607" w:name="_Toc120627074"/>
      <w:bookmarkStart w:id="608" w:name="_Toc120632840"/>
      <w:bookmarkStart w:id="609" w:name="_Toc120606639"/>
      <w:bookmarkStart w:id="610" w:name="_Toc120629388"/>
      <w:bookmarkStart w:id="611" w:name="_Toc121822544"/>
      <w:bookmarkStart w:id="612" w:name="_Toc120609586"/>
      <w:bookmarkStart w:id="613" w:name="_Toc120634792"/>
      <w:bookmarkStart w:id="614" w:name="_Toc120630889"/>
      <w:bookmarkStart w:id="615" w:name="_Toc120611958"/>
      <w:bookmarkStart w:id="616" w:name="_Toc120633490"/>
      <w:bookmarkStart w:id="617" w:name="_Toc120609977"/>
      <w:bookmarkStart w:id="618" w:name="_Toc120623823"/>
      <w:bookmarkStart w:id="619" w:name="_Toc120634141"/>
      <w:bookmarkStart w:id="620" w:name="_Toc120622679"/>
      <w:bookmarkStart w:id="621" w:name="_Toc120627639"/>
      <w:bookmarkStart w:id="622" w:name="_Toc120628215"/>
      <w:bookmarkStart w:id="623" w:name="_Toc120614537"/>
      <w:bookmarkStart w:id="624" w:name="_Toc120607350"/>
      <w:bookmarkStart w:id="625" w:name="_Toc120612378"/>
      <w:bookmarkStart w:id="626" w:name="_Toc120614996"/>
      <w:bookmarkStart w:id="627" w:name="_Toc120623298"/>
      <w:bookmarkStart w:id="628" w:name="_Toc120625971"/>
      <w:bookmarkStart w:id="629" w:name="_Toc120631540"/>
      <w:bookmarkStart w:id="630" w:name="_Toc120545119"/>
      <w:bookmarkStart w:id="631" w:name="_Toc120608070"/>
      <w:bookmarkStart w:id="632" w:name="_Toc120609195"/>
      <w:bookmarkStart w:id="633" w:name="_Toc120624897"/>
      <w:bookmarkStart w:id="634" w:name="_Toc120628800"/>
      <w:bookmarkStart w:id="635" w:name="_Toc120611131"/>
      <w:bookmarkStart w:id="636" w:name="_Toc120545735"/>
      <w:bookmarkStart w:id="637" w:name="_Toc120544764"/>
      <w:bookmarkStart w:id="638" w:name="_Toc120612805"/>
      <w:bookmarkStart w:id="639" w:name="_Toc120613234"/>
      <w:bookmarkStart w:id="640" w:name="_Toc120614094"/>
      <w:bookmarkStart w:id="641" w:name="_Toc120624360"/>
      <w:r>
        <w:t>4.5.5</w:t>
      </w:r>
      <w:r>
        <w:tab/>
      </w:r>
      <w:r>
        <w:t>Power supply options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pPr>
        <w:rPr>
          <w:ins w:id="214" w:author="ZTE,Fei Xue" w:date="2023-04-10T09:10:00Z"/>
          <w:lang w:eastAsia="zh-CN"/>
        </w:rPr>
      </w:pPr>
      <w:ins w:id="215" w:author="ZTE,Fei Xue" w:date="2023-04-10T09:10:00Z">
        <w:r>
          <w:rPr/>
          <w:t>[If the SAN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pPr>
        <w:rPr>
          <w:lang w:eastAsia="zh-CN"/>
        </w:rPr>
      </w:pPr>
    </w:p>
    <w:p>
      <w:pPr>
        <w:jc w:val="center"/>
        <w:rPr>
          <w:rFonts w:ascii="Arial" w:hAnsi="Arial" w:cs="Arial"/>
          <w:kern w:val="2"/>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0E54F0"/>
    <w:rsid w:val="001036E0"/>
    <w:rsid w:val="00104CCA"/>
    <w:rsid w:val="001219E4"/>
    <w:rsid w:val="00133525"/>
    <w:rsid w:val="001533DD"/>
    <w:rsid w:val="00167D25"/>
    <w:rsid w:val="00173E3B"/>
    <w:rsid w:val="00174E78"/>
    <w:rsid w:val="001A1D69"/>
    <w:rsid w:val="001A4C42"/>
    <w:rsid w:val="001A7420"/>
    <w:rsid w:val="001B07EE"/>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5D8F"/>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A7C3B"/>
    <w:rsid w:val="006B30D0"/>
    <w:rsid w:val="006C3D95"/>
    <w:rsid w:val="006E5C86"/>
    <w:rsid w:val="007000D6"/>
    <w:rsid w:val="00701116"/>
    <w:rsid w:val="00705F94"/>
    <w:rsid w:val="0071174C"/>
    <w:rsid w:val="00711DBE"/>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40F"/>
    <w:rsid w:val="008C384C"/>
    <w:rsid w:val="008C3FD9"/>
    <w:rsid w:val="008C7B64"/>
    <w:rsid w:val="008D70E4"/>
    <w:rsid w:val="008E06FA"/>
    <w:rsid w:val="008E2D68"/>
    <w:rsid w:val="008E6756"/>
    <w:rsid w:val="00901FC2"/>
    <w:rsid w:val="0090271F"/>
    <w:rsid w:val="00902AB0"/>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0E7B"/>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CE5E43"/>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39A4224"/>
    <w:rsid w:val="054B35D3"/>
    <w:rsid w:val="05901DDB"/>
    <w:rsid w:val="06133CC7"/>
    <w:rsid w:val="06E247CB"/>
    <w:rsid w:val="07262325"/>
    <w:rsid w:val="078C176A"/>
    <w:rsid w:val="07D56FE3"/>
    <w:rsid w:val="08EC2F77"/>
    <w:rsid w:val="0925562D"/>
    <w:rsid w:val="09A24B31"/>
    <w:rsid w:val="0A125A86"/>
    <w:rsid w:val="0B457182"/>
    <w:rsid w:val="0C573339"/>
    <w:rsid w:val="0DC84A50"/>
    <w:rsid w:val="0DF66C01"/>
    <w:rsid w:val="0E107CC9"/>
    <w:rsid w:val="1059543C"/>
    <w:rsid w:val="10A9722A"/>
    <w:rsid w:val="10E92AA0"/>
    <w:rsid w:val="117D49D9"/>
    <w:rsid w:val="11F5752A"/>
    <w:rsid w:val="11FC55CA"/>
    <w:rsid w:val="12620534"/>
    <w:rsid w:val="130E2FC6"/>
    <w:rsid w:val="13265876"/>
    <w:rsid w:val="138202A0"/>
    <w:rsid w:val="142A14B5"/>
    <w:rsid w:val="145B0CCC"/>
    <w:rsid w:val="151915CA"/>
    <w:rsid w:val="16855F1C"/>
    <w:rsid w:val="16FE588E"/>
    <w:rsid w:val="1778629D"/>
    <w:rsid w:val="18142EC2"/>
    <w:rsid w:val="1839525A"/>
    <w:rsid w:val="18CD28E5"/>
    <w:rsid w:val="19477823"/>
    <w:rsid w:val="19570B37"/>
    <w:rsid w:val="197B0C8D"/>
    <w:rsid w:val="198A5ADE"/>
    <w:rsid w:val="1A381FC4"/>
    <w:rsid w:val="1A662E2E"/>
    <w:rsid w:val="1A79317F"/>
    <w:rsid w:val="1AF540D4"/>
    <w:rsid w:val="1AF57828"/>
    <w:rsid w:val="1BD3038B"/>
    <w:rsid w:val="1C4C6223"/>
    <w:rsid w:val="1CAE0FBA"/>
    <w:rsid w:val="1E025E87"/>
    <w:rsid w:val="1EEF6047"/>
    <w:rsid w:val="214128E4"/>
    <w:rsid w:val="2175598F"/>
    <w:rsid w:val="22B56336"/>
    <w:rsid w:val="24324C3A"/>
    <w:rsid w:val="24F710FF"/>
    <w:rsid w:val="25057BFB"/>
    <w:rsid w:val="2584715A"/>
    <w:rsid w:val="25CD79F7"/>
    <w:rsid w:val="25E827F3"/>
    <w:rsid w:val="26640067"/>
    <w:rsid w:val="277B174E"/>
    <w:rsid w:val="284301C2"/>
    <w:rsid w:val="28B8468D"/>
    <w:rsid w:val="29682EBE"/>
    <w:rsid w:val="299B03E0"/>
    <w:rsid w:val="299D7D3C"/>
    <w:rsid w:val="29AE433F"/>
    <w:rsid w:val="29B517B5"/>
    <w:rsid w:val="29CB319D"/>
    <w:rsid w:val="2AA069CA"/>
    <w:rsid w:val="2ABA3F90"/>
    <w:rsid w:val="2CF4089D"/>
    <w:rsid w:val="2E2350A3"/>
    <w:rsid w:val="2E914ADB"/>
    <w:rsid w:val="2EBC037D"/>
    <w:rsid w:val="2F2040BD"/>
    <w:rsid w:val="2F353774"/>
    <w:rsid w:val="2F496ACE"/>
    <w:rsid w:val="2FDE053A"/>
    <w:rsid w:val="30B93455"/>
    <w:rsid w:val="30BA39C3"/>
    <w:rsid w:val="310A4BDC"/>
    <w:rsid w:val="31DB2815"/>
    <w:rsid w:val="32BE6DF9"/>
    <w:rsid w:val="33C0221B"/>
    <w:rsid w:val="361A3EE6"/>
    <w:rsid w:val="36824D40"/>
    <w:rsid w:val="379F4DDB"/>
    <w:rsid w:val="38070AE3"/>
    <w:rsid w:val="386F7FAA"/>
    <w:rsid w:val="389271AF"/>
    <w:rsid w:val="391E58A8"/>
    <w:rsid w:val="3A8E2D13"/>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9A786B"/>
    <w:rsid w:val="41BC2BBB"/>
    <w:rsid w:val="42473F7F"/>
    <w:rsid w:val="4253310F"/>
    <w:rsid w:val="427E46FA"/>
    <w:rsid w:val="42DF4782"/>
    <w:rsid w:val="43577794"/>
    <w:rsid w:val="435B7713"/>
    <w:rsid w:val="44442425"/>
    <w:rsid w:val="44796B95"/>
    <w:rsid w:val="44C5599D"/>
    <w:rsid w:val="45194C4B"/>
    <w:rsid w:val="45626A3A"/>
    <w:rsid w:val="483376FB"/>
    <w:rsid w:val="489764EE"/>
    <w:rsid w:val="49C70FC3"/>
    <w:rsid w:val="4B123424"/>
    <w:rsid w:val="4B1F530A"/>
    <w:rsid w:val="4BAE6558"/>
    <w:rsid w:val="4C107A12"/>
    <w:rsid w:val="4C285FB1"/>
    <w:rsid w:val="4C6E565C"/>
    <w:rsid w:val="4CA63BC6"/>
    <w:rsid w:val="4D6F3A4C"/>
    <w:rsid w:val="4E10653A"/>
    <w:rsid w:val="4F825127"/>
    <w:rsid w:val="4FAE7CAA"/>
    <w:rsid w:val="4FF873DC"/>
    <w:rsid w:val="5082767E"/>
    <w:rsid w:val="50F9077E"/>
    <w:rsid w:val="51B50B61"/>
    <w:rsid w:val="5283146E"/>
    <w:rsid w:val="536E50BB"/>
    <w:rsid w:val="54A97FDC"/>
    <w:rsid w:val="55085B52"/>
    <w:rsid w:val="5520017B"/>
    <w:rsid w:val="55497805"/>
    <w:rsid w:val="55DC33C9"/>
    <w:rsid w:val="575118D3"/>
    <w:rsid w:val="57977766"/>
    <w:rsid w:val="580F30FD"/>
    <w:rsid w:val="58710CA6"/>
    <w:rsid w:val="59B15D14"/>
    <w:rsid w:val="5A0217E7"/>
    <w:rsid w:val="5B107139"/>
    <w:rsid w:val="5BFE3BD1"/>
    <w:rsid w:val="5C751CAC"/>
    <w:rsid w:val="5E1B52FB"/>
    <w:rsid w:val="5E660D23"/>
    <w:rsid w:val="5E9A6075"/>
    <w:rsid w:val="5EBB527F"/>
    <w:rsid w:val="5EFD5933"/>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6C35C1A"/>
    <w:rsid w:val="670D14F3"/>
    <w:rsid w:val="67F8094E"/>
    <w:rsid w:val="68E957A1"/>
    <w:rsid w:val="6AB94152"/>
    <w:rsid w:val="6B0E75FC"/>
    <w:rsid w:val="6B150FC5"/>
    <w:rsid w:val="6B7E6C4F"/>
    <w:rsid w:val="6C857A37"/>
    <w:rsid w:val="6CAE2037"/>
    <w:rsid w:val="6D19737D"/>
    <w:rsid w:val="6D9F21B1"/>
    <w:rsid w:val="6EBB43AA"/>
    <w:rsid w:val="6F5E4CD9"/>
    <w:rsid w:val="72157E3F"/>
    <w:rsid w:val="7230132E"/>
    <w:rsid w:val="733431B7"/>
    <w:rsid w:val="736B35AC"/>
    <w:rsid w:val="75F323B1"/>
    <w:rsid w:val="760014C8"/>
    <w:rsid w:val="76577C2F"/>
    <w:rsid w:val="776D00DA"/>
    <w:rsid w:val="798F54D5"/>
    <w:rsid w:val="79D02F38"/>
    <w:rsid w:val="7AC06D6C"/>
    <w:rsid w:val="7AD571FF"/>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T"/>
    <w:qFormat/>
    <w:uiPriority w:val="0"/>
    <w:pPr>
      <w:keepNext/>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60"/>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7"/>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99"/>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6"/>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8"/>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9"/>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4"/>
    <w:qFormat/>
    <w:uiPriority w:val="0"/>
    <w:rPr>
      <w:lang w:eastAsia="en-US"/>
    </w:rPr>
  </w:style>
  <w:style w:type="character" w:customStyle="1" w:styleId="164">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标题 1 字符"/>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标题 4 字符"/>
    <w:basedOn w:val="91"/>
    <w:link w:val="6"/>
    <w:qFormat/>
    <w:uiPriority w:val="0"/>
    <w:rPr>
      <w:rFonts w:ascii="Arial" w:hAnsi="Arial"/>
      <w:sz w:val="24"/>
      <w:lang w:eastAsia="en-US"/>
    </w:rPr>
  </w:style>
  <w:style w:type="character" w:customStyle="1" w:styleId="179">
    <w:name w:val="标题 5 字符"/>
    <w:basedOn w:val="91"/>
    <w:link w:val="7"/>
    <w:qFormat/>
    <w:uiPriority w:val="0"/>
    <w:rPr>
      <w:rFonts w:ascii="Arial" w:hAnsi="Arial"/>
      <w:sz w:val="22"/>
      <w:lang w:eastAsia="en-US"/>
    </w:rPr>
  </w:style>
  <w:style w:type="character" w:customStyle="1" w:styleId="180">
    <w:name w:val="标题 3 字符"/>
    <w:basedOn w:val="91"/>
    <w:link w:val="5"/>
    <w:qFormat/>
    <w:uiPriority w:val="0"/>
    <w:rPr>
      <w:rFonts w:ascii="Arial" w:hAnsi="Arial"/>
      <w:sz w:val="28"/>
      <w:lang w:eastAsia="en-US"/>
    </w:rPr>
  </w:style>
  <w:style w:type="character" w:customStyle="1" w:styleId="181">
    <w:name w:val="标题 2 字符"/>
    <w:basedOn w:val="91"/>
    <w:link w:val="4"/>
    <w:qFormat/>
    <w:uiPriority w:val="0"/>
    <w:rPr>
      <w:rFonts w:ascii="Arial" w:hAnsi="Arial"/>
      <w:sz w:val="32"/>
      <w:lang w:eastAsia="en-US"/>
    </w:rPr>
  </w:style>
  <w:style w:type="table" w:customStyle="1" w:styleId="182">
    <w:name w:val="网格型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D805CC-22E7-4FD7-BA25-ECFC70F6043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933</Words>
  <Characters>5321</Characters>
  <Lines>44</Lines>
  <Paragraphs>12</Paragraphs>
  <TotalTime>0</TotalTime>
  <ScaleCrop>false</ScaleCrop>
  <LinksUpToDate>false</LinksUpToDate>
  <CharactersWithSpaces>6242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2023-04-25T16:20:49Z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